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21C1BC" w14:textId="2DB47D8E" w:rsidR="00A2309D" w:rsidRPr="002C5A1D" w:rsidRDefault="0093175C" w:rsidP="00B40EDD">
      <w:pPr>
        <w:widowControl w:val="0"/>
        <w:spacing w:line="360" w:lineRule="auto"/>
        <w:ind w:firstLine="567"/>
        <w:contextualSpacing/>
        <w:jc w:val="right"/>
        <w:rPr>
          <w:rFonts w:ascii="GHEA Grapalat" w:hAnsi="GHEA Grapalat" w:cs="Sylfaen"/>
          <w:i/>
          <w:u w:val="single"/>
        </w:rPr>
      </w:pPr>
      <w:r>
        <w:rPr>
          <w:rFonts w:ascii="GHEA Grapalat" w:hAnsi="GHEA Grapalat"/>
          <w:i/>
        </w:rPr>
        <w:t xml:space="preserve">               </w:t>
      </w:r>
    </w:p>
    <w:p w14:paraId="1D22589A" w14:textId="6BE07224" w:rsidR="002C5A1D" w:rsidRPr="002C5A1D" w:rsidRDefault="002C5A1D" w:rsidP="00B40EDD">
      <w:pPr>
        <w:widowControl w:val="0"/>
        <w:spacing w:line="360" w:lineRule="auto"/>
        <w:ind w:right="-7" w:firstLine="567"/>
        <w:jc w:val="right"/>
        <w:rPr>
          <w:rFonts w:ascii="GHEA Grapalat" w:hAnsi="GHEA Grapalat" w:cs="Sylfaen"/>
          <w:i/>
          <w:u w:val="single"/>
        </w:rPr>
      </w:pPr>
    </w:p>
    <w:p w14:paraId="49ADBE5F" w14:textId="77777777" w:rsidR="00642EFE" w:rsidRPr="009044F1" w:rsidRDefault="00642EFE" w:rsidP="00B40EDD">
      <w:pPr>
        <w:pStyle w:val="a3"/>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296D25B8" w14:textId="7EEE94F9" w:rsidR="00642EFE" w:rsidRPr="00BA7128" w:rsidRDefault="00642EFE" w:rsidP="00B40EDD">
      <w:pPr>
        <w:pStyle w:val="a3"/>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8C0E78">
        <w:rPr>
          <w:rFonts w:ascii="GHEA Grapalat" w:hAnsi="GHEA Grapalat"/>
          <w:i w:val="0"/>
          <w:sz w:val="24"/>
          <w:szCs w:val="24"/>
        </w:rPr>
        <w:t xml:space="preserve">ЗАПРОСЕ КОТИРОВОК  </w:t>
      </w:r>
    </w:p>
    <w:p w14:paraId="2BF5F5DF" w14:textId="6A48B92A" w:rsidR="0091042F" w:rsidRPr="009044F1" w:rsidRDefault="00642EFE" w:rsidP="00B40EDD">
      <w:pPr>
        <w:pStyle w:val="a3"/>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8C0E78">
        <w:rPr>
          <w:rFonts w:ascii="GHEA Grapalat" w:hAnsi="GHEA Grapalat"/>
          <w:i w:val="0"/>
          <w:sz w:val="24"/>
          <w:szCs w:val="24"/>
        </w:rPr>
        <w:t>30</w:t>
      </w:r>
      <w:r w:rsidRPr="009044F1">
        <w:rPr>
          <w:rFonts w:ascii="GHEA Grapalat" w:hAnsi="GHEA Grapalat"/>
          <w:i w:val="0"/>
          <w:sz w:val="24"/>
          <w:szCs w:val="24"/>
        </w:rPr>
        <w:t>" "</w:t>
      </w:r>
      <w:r w:rsidR="002028E9">
        <w:rPr>
          <w:rFonts w:ascii="GHEA Grapalat" w:hAnsi="GHEA Grapalat"/>
          <w:i w:val="0"/>
          <w:sz w:val="24"/>
          <w:szCs w:val="24"/>
          <w:lang w:val="hy-AM"/>
        </w:rPr>
        <w:t>О</w:t>
      </w:r>
      <w:proofErr w:type="spellStart"/>
      <w:r w:rsidR="008C0E78">
        <w:rPr>
          <w:rFonts w:ascii="GHEA Grapalat" w:hAnsi="GHEA Grapalat"/>
          <w:i w:val="0"/>
          <w:sz w:val="24"/>
          <w:szCs w:val="24"/>
        </w:rPr>
        <w:t>ктября</w:t>
      </w:r>
      <w:proofErr w:type="spellEnd"/>
      <w:r w:rsidRPr="009044F1">
        <w:rPr>
          <w:rFonts w:ascii="GHEA Grapalat" w:hAnsi="GHEA Grapalat"/>
          <w:i w:val="0"/>
          <w:sz w:val="24"/>
          <w:szCs w:val="24"/>
        </w:rPr>
        <w:t>" 20</w:t>
      </w:r>
      <w:r w:rsidR="008C0E78">
        <w:rPr>
          <w:rFonts w:ascii="GHEA Grapalat" w:hAnsi="GHEA Grapalat"/>
          <w:i w:val="0"/>
          <w:sz w:val="24"/>
          <w:szCs w:val="24"/>
        </w:rPr>
        <w:t>25</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8C0E78">
        <w:rPr>
          <w:rFonts w:ascii="GHEA Grapalat" w:hAnsi="GHEA Grapalat"/>
          <w:i w:val="0"/>
          <w:sz w:val="24"/>
          <w:szCs w:val="24"/>
        </w:rPr>
        <w:t>01</w:t>
      </w:r>
      <w:r w:rsidRPr="009044F1">
        <w:rPr>
          <w:rFonts w:ascii="GHEA Grapalat" w:hAnsi="GHEA Grapalat"/>
          <w:i w:val="0"/>
          <w:sz w:val="24"/>
          <w:szCs w:val="24"/>
        </w:rPr>
        <w:t xml:space="preserve">" </w:t>
      </w:r>
    </w:p>
    <w:p w14:paraId="15E642B5" w14:textId="7772B1BC" w:rsidR="0091042F" w:rsidRPr="009044F1" w:rsidRDefault="0006703E" w:rsidP="00B40EDD">
      <w:pPr>
        <w:pStyle w:val="a3"/>
        <w:widowControl w:val="0"/>
        <w:spacing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8C0E78">
        <w:rPr>
          <w:rFonts w:ascii="GHEA Grapalat" w:hAnsi="GHEA Grapalat"/>
          <w:i w:val="0"/>
          <w:sz w:val="24"/>
          <w:szCs w:val="24"/>
        </w:rPr>
        <w:t>ԱՄԱՀ-ՏՀ-ԳՀԾՁԲ-25/8</w:t>
      </w:r>
      <w:r w:rsidR="002028E9">
        <w:rPr>
          <w:rFonts w:ascii="GHEA Grapalat" w:hAnsi="GHEA Grapalat"/>
          <w:i w:val="0"/>
          <w:sz w:val="24"/>
          <w:szCs w:val="24"/>
          <w:lang w:val="hy-AM"/>
        </w:rPr>
        <w:t>5</w:t>
      </w:r>
      <w:r w:rsidR="008C0E78">
        <w:rPr>
          <w:rFonts w:ascii="GHEA Grapalat" w:hAnsi="GHEA Grapalat"/>
          <w:i w:val="0"/>
          <w:sz w:val="24"/>
          <w:szCs w:val="24"/>
        </w:rPr>
        <w:t xml:space="preserve"> </w:t>
      </w:r>
    </w:p>
    <w:p w14:paraId="3D99D34D" w14:textId="77777777" w:rsidR="0091042F" w:rsidRPr="009044F1" w:rsidRDefault="0091042F" w:rsidP="00B40EDD">
      <w:pPr>
        <w:pStyle w:val="a3"/>
        <w:widowControl w:val="0"/>
        <w:spacing w:line="240" w:lineRule="auto"/>
        <w:rPr>
          <w:rFonts w:ascii="GHEA Grapalat" w:hAnsi="GHEA Grapalat"/>
          <w:i w:val="0"/>
          <w:sz w:val="24"/>
          <w:szCs w:val="24"/>
        </w:rPr>
      </w:pPr>
    </w:p>
    <w:p w14:paraId="294AB62E" w14:textId="5F34414A" w:rsidR="00642EFE" w:rsidRPr="009044F1" w:rsidRDefault="00642EFE" w:rsidP="00B40EDD">
      <w:pPr>
        <w:pStyle w:val="a3"/>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 xml:space="preserve">Заказчик </w:t>
      </w:r>
      <w:proofErr w:type="spellStart"/>
      <w:r w:rsidR="008C0E78" w:rsidRPr="00D522D5">
        <w:rPr>
          <w:rFonts w:ascii="Sylfaen" w:hAnsi="Sylfaen"/>
          <w:i w:val="0"/>
          <w:sz w:val="24"/>
          <w:szCs w:val="24"/>
        </w:rPr>
        <w:t>Заказчик</w:t>
      </w:r>
      <w:proofErr w:type="spellEnd"/>
      <w:r w:rsidR="008C0E78" w:rsidRPr="00D522D5">
        <w:rPr>
          <w:rFonts w:ascii="Sylfaen" w:hAnsi="Sylfaen"/>
          <w:i w:val="0"/>
          <w:sz w:val="24"/>
          <w:szCs w:val="24"/>
        </w:rPr>
        <w:t xml:space="preserve"> Муниципалитет Аракс  Армавирской  области, находящийся по адресу :Армавирская   область, община Аракс, село Гай, ул. </w:t>
      </w:r>
      <w:proofErr w:type="spellStart"/>
      <w:r w:rsidR="008C0E78" w:rsidRPr="00D522D5">
        <w:rPr>
          <w:rFonts w:ascii="Sylfaen" w:hAnsi="Sylfaen"/>
          <w:i w:val="0"/>
          <w:sz w:val="24"/>
          <w:szCs w:val="24"/>
        </w:rPr>
        <w:t>А.Хачатряна</w:t>
      </w:r>
      <w:proofErr w:type="spellEnd"/>
      <w:r w:rsidR="008C0E78" w:rsidRPr="00D522D5">
        <w:rPr>
          <w:rFonts w:ascii="Sylfaen" w:hAnsi="Sylfaen"/>
          <w:i w:val="0"/>
          <w:sz w:val="24"/>
          <w:szCs w:val="24"/>
        </w:rPr>
        <w:t xml:space="preserve"> 1</w:t>
      </w:r>
      <w:r w:rsidR="008C0E78">
        <w:rPr>
          <w:rFonts w:ascii="Sylfaen" w:hAnsi="Sylfaen"/>
          <w:i w:val="0"/>
          <w:sz w:val="24"/>
          <w:szCs w:val="24"/>
        </w:rPr>
        <w:t>,</w:t>
      </w:r>
      <w:r w:rsidRPr="007B0562">
        <w:rPr>
          <w:rFonts w:ascii="GHEA Grapalat" w:hAnsi="GHEA Grapalat"/>
          <w:i w:val="0"/>
          <w:sz w:val="24"/>
          <w:szCs w:val="24"/>
        </w:rPr>
        <w:t xml:space="preserve">объявляет </w:t>
      </w:r>
      <w:r w:rsidR="008C0E78">
        <w:rPr>
          <w:rFonts w:ascii="GHEA Grapalat" w:hAnsi="GHEA Grapalat"/>
          <w:i w:val="0"/>
          <w:sz w:val="24"/>
          <w:szCs w:val="24"/>
        </w:rPr>
        <w:t xml:space="preserve">запросе котировок  </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14:paraId="38EB740C" w14:textId="635931D8" w:rsidR="00341A74" w:rsidRPr="003A1EBB" w:rsidRDefault="00197006" w:rsidP="00B40EDD">
      <w:pPr>
        <w:pStyle w:val="a3"/>
        <w:widowControl w:val="0"/>
        <w:tabs>
          <w:tab w:val="left" w:pos="284"/>
          <w:tab w:val="left" w:pos="426"/>
        </w:tabs>
        <w:spacing w:line="240" w:lineRule="auto"/>
        <w:ind w:firstLine="0"/>
        <w:jc w:val="left"/>
        <w:rPr>
          <w:rFonts w:ascii="GHEA Grapalat" w:hAnsi="GHEA Grapalat"/>
          <w:i w:val="0"/>
          <w:sz w:val="24"/>
          <w:szCs w:val="24"/>
        </w:rPr>
      </w:pPr>
      <w:r>
        <w:rPr>
          <w:rFonts w:ascii="GHEA Grapalat" w:hAnsi="GHEA Grapalat"/>
          <w:i w:val="0"/>
          <w:sz w:val="24"/>
          <w:szCs w:val="24"/>
          <w:lang w:val="hy-AM"/>
        </w:rPr>
        <w:t xml:space="preserve">         </w:t>
      </w:r>
      <w:proofErr w:type="spellStart"/>
      <w:proofErr w:type="gramStart"/>
      <w:r w:rsidR="00A20B69" w:rsidRPr="009044F1">
        <w:rPr>
          <w:rFonts w:ascii="GHEA Grapalat" w:hAnsi="GHEA Grapalat"/>
          <w:i w:val="0"/>
          <w:sz w:val="24"/>
          <w:szCs w:val="24"/>
        </w:rPr>
        <w:t>Участнику,отобранному</w:t>
      </w:r>
      <w:proofErr w:type="spellEnd"/>
      <w:proofErr w:type="gramEnd"/>
      <w:r w:rsidR="00A20B69" w:rsidRPr="009044F1">
        <w:rPr>
          <w:rFonts w:ascii="GHEA Grapalat" w:hAnsi="GHEA Grapalat"/>
          <w:i w:val="0"/>
          <w:sz w:val="24"/>
          <w:szCs w:val="24"/>
        </w:rPr>
        <w:t xml:space="preserve"> по итогам </w:t>
      </w:r>
      <w:r w:rsidR="0041023E">
        <w:rPr>
          <w:rFonts w:ascii="GHEA Grapalat" w:hAnsi="GHEA Grapalat"/>
          <w:i w:val="0"/>
          <w:sz w:val="24"/>
          <w:szCs w:val="24"/>
        </w:rPr>
        <w:t>настоящей</w:t>
      </w:r>
      <w:r>
        <w:rPr>
          <w:rFonts w:ascii="GHEA Grapalat" w:hAnsi="GHEA Grapalat"/>
          <w:i w:val="0"/>
          <w:sz w:val="24"/>
          <w:szCs w:val="24"/>
          <w:lang w:val="hy-AM"/>
        </w:rPr>
        <w:t xml:space="preserve"> </w:t>
      </w:r>
      <w:proofErr w:type="gramStart"/>
      <w:r>
        <w:rPr>
          <w:rFonts w:ascii="GHEA Grapalat" w:hAnsi="GHEA Grapalat"/>
          <w:i w:val="0"/>
          <w:sz w:val="24"/>
          <w:szCs w:val="24"/>
        </w:rPr>
        <w:t>процедуры</w:t>
      </w:r>
      <w:r w:rsidRPr="009044F1">
        <w:rPr>
          <w:rFonts w:ascii="GHEA Grapalat" w:hAnsi="GHEA Grapalat"/>
          <w:i w:val="0"/>
          <w:sz w:val="24"/>
          <w:szCs w:val="24"/>
        </w:rPr>
        <w:t>,</w:t>
      </w:r>
      <w:r>
        <w:rPr>
          <w:rFonts w:ascii="GHEA Grapalat" w:hAnsi="GHEA Grapalat"/>
          <w:i w:val="0"/>
          <w:sz w:val="24"/>
          <w:szCs w:val="24"/>
          <w:lang w:val="hy-AM"/>
        </w:rPr>
        <w:t>в</w:t>
      </w:r>
      <w:proofErr w:type="gramEnd"/>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установленном </w:t>
      </w:r>
      <w:r w:rsidR="00A20B69" w:rsidRPr="00782D60">
        <w:rPr>
          <w:rFonts w:ascii="GHEA Grapalat" w:hAnsi="GHEA Grapalat"/>
          <w:i w:val="0"/>
          <w:spacing w:val="6"/>
          <w:sz w:val="24"/>
          <w:szCs w:val="24"/>
        </w:rPr>
        <w:t xml:space="preserve">порядке будет предложено заключить договор </w:t>
      </w:r>
      <w:proofErr w:type="gramStart"/>
      <w:r w:rsidR="00B56FA0">
        <w:rPr>
          <w:rFonts w:ascii="GHEA Grapalat" w:hAnsi="GHEA Grapalat"/>
          <w:i w:val="0"/>
          <w:spacing w:val="6"/>
          <w:sz w:val="24"/>
          <w:szCs w:val="24"/>
          <w:lang w:val="hy-AM"/>
        </w:rPr>
        <w:t>на</w:t>
      </w:r>
      <w:r w:rsidR="00A20B69" w:rsidRPr="00782D60">
        <w:rPr>
          <w:rFonts w:ascii="GHEA Grapalat" w:hAnsi="GHEA Grapalat"/>
          <w:i w:val="0"/>
          <w:spacing w:val="6"/>
          <w:sz w:val="24"/>
          <w:szCs w:val="24"/>
        </w:rPr>
        <w:t xml:space="preserve"> </w:t>
      </w:r>
      <w:r w:rsidRPr="00197006">
        <w:rPr>
          <w:rFonts w:ascii="GHEA Grapalat" w:hAnsi="GHEA Grapalat"/>
          <w:i w:val="0"/>
          <w:sz w:val="24"/>
          <w:szCs w:val="24"/>
        </w:rPr>
        <w:t>услуг</w:t>
      </w:r>
      <w:proofErr w:type="gramEnd"/>
      <w:r w:rsidRPr="00197006">
        <w:rPr>
          <w:rFonts w:ascii="GHEA Grapalat" w:hAnsi="GHEA Grapalat"/>
          <w:i w:val="0"/>
          <w:sz w:val="24"/>
          <w:szCs w:val="24"/>
        </w:rPr>
        <w:t xml:space="preserve"> по техническому контролю качества работ по внешней облицовке, благоустройству двора и монтажу оросительной сети здания детского сада в поселке </w:t>
      </w:r>
      <w:proofErr w:type="spellStart"/>
      <w:r w:rsidRPr="00197006">
        <w:rPr>
          <w:rFonts w:ascii="GHEA Grapalat" w:hAnsi="GHEA Grapalat"/>
          <w:i w:val="0"/>
          <w:sz w:val="24"/>
          <w:szCs w:val="24"/>
        </w:rPr>
        <w:t>Джрарат</w:t>
      </w:r>
      <w:proofErr w:type="spellEnd"/>
      <w:r w:rsidRPr="00197006">
        <w:rPr>
          <w:rFonts w:ascii="GHEA Grapalat" w:hAnsi="GHEA Grapalat"/>
          <w:i w:val="0"/>
          <w:sz w:val="24"/>
          <w:szCs w:val="24"/>
        </w:rPr>
        <w:t xml:space="preserve"> общины Аракс Армавирской области </w:t>
      </w:r>
      <w:proofErr w:type="gramStart"/>
      <w:r w:rsidRPr="00197006">
        <w:rPr>
          <w:rFonts w:ascii="GHEA Grapalat" w:hAnsi="GHEA Grapalat"/>
          <w:i w:val="0"/>
          <w:sz w:val="24"/>
          <w:szCs w:val="24"/>
        </w:rPr>
        <w:t>РА</w:t>
      </w:r>
      <w:r w:rsidR="00782D60">
        <w:rPr>
          <w:rFonts w:ascii="GHEA Grapalat" w:hAnsi="GHEA Grapalat"/>
          <w:i w:val="0"/>
          <w:sz w:val="24"/>
          <w:szCs w:val="24"/>
        </w:rPr>
        <w:t>(</w:t>
      </w:r>
      <w:proofErr w:type="gramEnd"/>
      <w:r w:rsidR="00782D60">
        <w:rPr>
          <w:rFonts w:ascii="GHEA Grapalat" w:hAnsi="GHEA Grapalat"/>
          <w:i w:val="0"/>
          <w:sz w:val="24"/>
          <w:szCs w:val="24"/>
        </w:rPr>
        <w:t>далее — договор).</w:t>
      </w:r>
    </w:p>
    <w:p w14:paraId="2E58EF05" w14:textId="77777777" w:rsidR="00357D48" w:rsidRPr="009044F1" w:rsidRDefault="00A20B69" w:rsidP="00B40EDD">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24D65428" w14:textId="77777777" w:rsidR="008B069D" w:rsidRDefault="00052084" w:rsidP="00B40EDD">
      <w:pPr>
        <w:pStyle w:val="a3"/>
        <w:widowControl w:val="0"/>
        <w:spacing w:line="240" w:lineRule="auto"/>
        <w:ind w:firstLine="567"/>
        <w:rPr>
          <w:rFonts w:ascii="GHEA Grapalat" w:hAnsi="GHEA Grapalat"/>
          <w:i w:val="0"/>
          <w:sz w:val="24"/>
          <w:szCs w:val="24"/>
        </w:rPr>
      </w:pPr>
      <w:proofErr w:type="gramStart"/>
      <w:r w:rsidRPr="000811C1">
        <w:rPr>
          <w:rFonts w:ascii="GHEA Grapalat" w:hAnsi="GHEA Grapalat"/>
          <w:i w:val="0"/>
          <w:sz w:val="24"/>
          <w:szCs w:val="24"/>
        </w:rPr>
        <w:t>Условия</w:t>
      </w:r>
      <w:proofErr w:type="gramEnd"/>
      <w:r w:rsidRPr="000811C1">
        <w:rPr>
          <w:rFonts w:ascii="GHEA Grapalat" w:hAnsi="GHEA Grapalat"/>
          <w:i w:val="0"/>
          <w:sz w:val="24"/>
          <w:szCs w:val="24"/>
        </w:rPr>
        <w:t xml:space="preserve">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w:t>
      </w:r>
      <w:proofErr w:type="gramStart"/>
      <w:r w:rsidR="00677658" w:rsidRPr="000811C1">
        <w:rPr>
          <w:rFonts w:ascii="GHEA Grapalat" w:hAnsi="GHEA Grapalat"/>
          <w:i w:val="0"/>
          <w:sz w:val="24"/>
          <w:szCs w:val="24"/>
        </w:rPr>
        <w:t xml:space="preserve">в </w:t>
      </w:r>
      <w:r w:rsidRPr="000811C1">
        <w:rPr>
          <w:rFonts w:ascii="GHEA Grapalat" w:hAnsi="GHEA Grapalat"/>
          <w:i w:val="0"/>
          <w:sz w:val="24"/>
          <w:szCs w:val="24"/>
        </w:rPr>
        <w:t xml:space="preserve"> данной</w:t>
      </w:r>
      <w:proofErr w:type="gramEnd"/>
      <w:r w:rsidRPr="000811C1">
        <w:rPr>
          <w:rFonts w:ascii="GHEA Grapalat" w:hAnsi="GHEA Grapalat"/>
          <w:i w:val="0"/>
          <w:sz w:val="24"/>
          <w:szCs w:val="24"/>
        </w:rPr>
        <w:t xml:space="preserve">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4D6744FE" w14:textId="77777777" w:rsidR="00357D48" w:rsidRPr="003F762C" w:rsidRDefault="00EE73A8" w:rsidP="00B40EDD">
      <w:pPr>
        <w:pStyle w:val="a3"/>
        <w:widowControl w:val="0"/>
        <w:spacing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0DCEA289" w14:textId="77777777" w:rsidR="000E2427" w:rsidRPr="009044F1" w:rsidRDefault="000E2427" w:rsidP="00B40EDD">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af6"/>
          <w:rFonts w:ascii="GHEA Grapalat" w:hAnsi="GHEA Grapalat"/>
          <w:i w:val="0"/>
          <w:sz w:val="24"/>
          <w:szCs w:val="24"/>
        </w:rPr>
        <w:footnoteReference w:id="1"/>
      </w:r>
    </w:p>
    <w:p w14:paraId="4B3E2894" w14:textId="77777777" w:rsidR="0067579A" w:rsidRPr="00D5443D" w:rsidRDefault="00357D48" w:rsidP="00B40EDD">
      <w:pPr>
        <w:pStyle w:val="a3"/>
        <w:widowControl w:val="0"/>
        <w:spacing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2AA78232" w14:textId="12E5E4EF" w:rsidR="005939DE" w:rsidRPr="00C07F24" w:rsidRDefault="00677658" w:rsidP="00B40EDD">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 xml:space="preserve">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002E62D3">
        <w:rPr>
          <w:rFonts w:ascii="GHEA Grapalat" w:hAnsi="GHEA Grapalat"/>
          <w:i w:val="0"/>
          <w:sz w:val="24"/>
          <w:szCs w:val="24"/>
          <w:lang w:val="hy-AM"/>
        </w:rPr>
        <w:t>1</w:t>
      </w:r>
      <w:r w:rsidR="00F46BEE">
        <w:rPr>
          <w:rFonts w:ascii="GHEA Grapalat" w:hAnsi="GHEA Grapalat"/>
          <w:i w:val="0"/>
          <w:sz w:val="24"/>
          <w:szCs w:val="24"/>
          <w:lang w:val="hy-AM"/>
        </w:rPr>
        <w:t>7</w:t>
      </w:r>
      <w:r w:rsidR="002E62D3">
        <w:rPr>
          <w:rFonts w:ascii="GHEA Grapalat" w:hAnsi="GHEA Grapalat"/>
          <w:i w:val="0"/>
          <w:sz w:val="24"/>
          <w:szCs w:val="24"/>
          <w:lang w:val="hy-AM"/>
        </w:rPr>
        <w:t>:00</w:t>
      </w:r>
      <w:r w:rsidRPr="009044F1">
        <w:rPr>
          <w:rFonts w:ascii="GHEA Grapalat" w:hAnsi="GHEA Grapalat"/>
          <w:i w:val="0"/>
          <w:sz w:val="24"/>
          <w:szCs w:val="24"/>
        </w:rPr>
        <w:t xml:space="preserve"> часов</w:t>
      </w:r>
      <w:r w:rsidR="002166CE" w:rsidRPr="002166CE">
        <w:rPr>
          <w:rFonts w:ascii="GHEA Grapalat" w:hAnsi="GHEA Grapalat"/>
          <w:i w:val="0"/>
          <w:sz w:val="24"/>
          <w:szCs w:val="24"/>
        </w:rPr>
        <w:t xml:space="preserve"> </w:t>
      </w:r>
      <w:r w:rsidR="00F46BEE">
        <w:rPr>
          <w:rFonts w:ascii="GHEA Grapalat" w:hAnsi="GHEA Grapalat"/>
          <w:i w:val="0"/>
          <w:sz w:val="24"/>
          <w:szCs w:val="24"/>
          <w:lang w:val="hy-AM"/>
        </w:rPr>
        <w:t>07</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14:paraId="773A7620" w14:textId="77777777" w:rsidR="00357D48" w:rsidRPr="001B32D9" w:rsidRDefault="005D7731" w:rsidP="00B40EDD">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18D2B226" w14:textId="607EA53B" w:rsidR="004E2FC6" w:rsidRPr="001B32D9" w:rsidRDefault="0060526C" w:rsidP="00B40EDD">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в </w:t>
      </w:r>
      <w:r w:rsidR="002E62D3">
        <w:rPr>
          <w:rFonts w:ascii="GHEA Grapalat" w:hAnsi="GHEA Grapalat"/>
          <w:i w:val="0"/>
          <w:sz w:val="24"/>
          <w:szCs w:val="24"/>
          <w:lang w:val="hy-AM"/>
        </w:rPr>
        <w:t>1</w:t>
      </w:r>
      <w:r w:rsidR="00F46BEE">
        <w:rPr>
          <w:rFonts w:ascii="GHEA Grapalat" w:hAnsi="GHEA Grapalat"/>
          <w:i w:val="0"/>
          <w:sz w:val="24"/>
          <w:szCs w:val="24"/>
          <w:lang w:val="hy-AM"/>
        </w:rPr>
        <w:t>7</w:t>
      </w:r>
      <w:r w:rsidR="002E62D3">
        <w:rPr>
          <w:rFonts w:ascii="GHEA Grapalat" w:hAnsi="GHEA Grapalat"/>
          <w:i w:val="0"/>
          <w:sz w:val="24"/>
          <w:szCs w:val="24"/>
          <w:lang w:val="hy-AM"/>
        </w:rPr>
        <w:t xml:space="preserve">:00 </w:t>
      </w:r>
      <w:r w:rsidRPr="009044F1">
        <w:rPr>
          <w:rFonts w:ascii="GHEA Grapalat" w:hAnsi="GHEA Grapalat"/>
          <w:i w:val="0"/>
          <w:sz w:val="24"/>
          <w:szCs w:val="24"/>
        </w:rPr>
        <w:t xml:space="preserve">часов на </w:t>
      </w:r>
      <w:r w:rsidR="00F46BEE">
        <w:rPr>
          <w:rFonts w:ascii="GHEA Grapalat" w:hAnsi="GHEA Grapalat"/>
          <w:i w:val="0"/>
          <w:sz w:val="24"/>
          <w:szCs w:val="24"/>
          <w:lang w:val="hy-AM"/>
        </w:rPr>
        <w:t>07</w:t>
      </w:r>
      <w:r w:rsidR="002428C8">
        <w:rPr>
          <w:rFonts w:ascii="GHEA Grapalat" w:hAnsi="GHEA Grapalat"/>
          <w:i w:val="0"/>
          <w:sz w:val="24"/>
          <w:szCs w:val="24"/>
          <w:lang w:val="hy-AM"/>
        </w:rPr>
        <w:t xml:space="preserve"> ноября</w:t>
      </w:r>
      <w:r w:rsidRPr="009044F1">
        <w:rPr>
          <w:rFonts w:ascii="GHEA Grapalat" w:hAnsi="GHEA Grapalat"/>
          <w:i w:val="0"/>
          <w:sz w:val="24"/>
          <w:szCs w:val="24"/>
        </w:rPr>
        <w:t xml:space="preserve"> со дня опубл</w:t>
      </w:r>
      <w:r w:rsidR="001B32D9">
        <w:rPr>
          <w:rFonts w:ascii="GHEA Grapalat" w:hAnsi="GHEA Grapalat"/>
          <w:i w:val="0"/>
          <w:sz w:val="24"/>
          <w:szCs w:val="24"/>
        </w:rPr>
        <w:t>икования настоящего объявления.</w:t>
      </w:r>
    </w:p>
    <w:p w14:paraId="66090D7B" w14:textId="77777777" w:rsidR="002E5BEB" w:rsidRPr="001B32D9" w:rsidRDefault="002E5BEB" w:rsidP="00B40EDD">
      <w:pPr>
        <w:pStyle w:val="a3"/>
        <w:widowControl w:val="0"/>
        <w:spacing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045711F0" w14:textId="77777777" w:rsidR="00BE1C5E" w:rsidRPr="003A1EBB" w:rsidRDefault="00754697" w:rsidP="00B40EDD">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14:paraId="2C14E626" w14:textId="77777777" w:rsidR="002428C8" w:rsidRPr="009F7BB0" w:rsidRDefault="002428C8" w:rsidP="002428C8">
      <w:pPr>
        <w:pStyle w:val="a3"/>
        <w:widowControl w:val="0"/>
        <w:spacing w:line="240" w:lineRule="auto"/>
        <w:ind w:left="1701" w:firstLine="0"/>
        <w:rPr>
          <w:rFonts w:ascii="Sylfaen" w:hAnsi="Sylfaen"/>
          <w:i w:val="0"/>
        </w:rPr>
      </w:pPr>
      <w:r w:rsidRPr="00D522D5">
        <w:rPr>
          <w:rFonts w:ascii="Sylfaen" w:hAnsi="Sylfaen"/>
          <w:i w:val="0"/>
          <w:sz w:val="24"/>
          <w:szCs w:val="24"/>
        </w:rPr>
        <w:t>Телефон</w:t>
      </w:r>
      <w:r>
        <w:rPr>
          <w:rFonts w:ascii="Sylfaen" w:hAnsi="Sylfaen"/>
          <w:i w:val="0"/>
          <w:sz w:val="24"/>
          <w:szCs w:val="24"/>
        </w:rPr>
        <w:t xml:space="preserve">     </w:t>
      </w:r>
      <w:r w:rsidRPr="00D522D5">
        <w:rPr>
          <w:rFonts w:ascii="Sylfaen" w:hAnsi="Sylfaen"/>
          <w:i w:val="0"/>
          <w:sz w:val="24"/>
          <w:szCs w:val="24"/>
        </w:rPr>
        <w:t xml:space="preserve"> </w:t>
      </w:r>
      <w:r>
        <w:rPr>
          <w:rFonts w:ascii="GHEA Grapalat" w:hAnsi="GHEA Grapalat"/>
          <w:i w:val="0"/>
          <w:lang w:val="af-ZA"/>
        </w:rPr>
        <w:t>+</w:t>
      </w:r>
      <w:r w:rsidRPr="00BA381B">
        <w:rPr>
          <w:rFonts w:ascii="GHEA Grapalat" w:hAnsi="GHEA Grapalat"/>
          <w:i w:val="0"/>
          <w:lang w:val="af-ZA"/>
        </w:rPr>
        <w:t xml:space="preserve"> </w:t>
      </w:r>
      <w:bookmarkStart w:id="0" w:name="_Hlk202868273"/>
      <w:r>
        <w:rPr>
          <w:rFonts w:ascii="Sylfaen" w:hAnsi="Sylfaen"/>
          <w:i w:val="0"/>
          <w:lang w:val="hy-AM"/>
        </w:rPr>
        <w:t>37493</w:t>
      </w:r>
      <w:bookmarkEnd w:id="0"/>
      <w:r>
        <w:rPr>
          <w:rFonts w:ascii="Sylfaen" w:hAnsi="Sylfaen"/>
          <w:i w:val="0"/>
        </w:rPr>
        <w:t>306033</w:t>
      </w:r>
    </w:p>
    <w:p w14:paraId="38CE13A6" w14:textId="77777777" w:rsidR="002428C8" w:rsidRDefault="002428C8" w:rsidP="002428C8">
      <w:pPr>
        <w:pStyle w:val="a3"/>
        <w:widowControl w:val="0"/>
        <w:spacing w:line="240" w:lineRule="auto"/>
        <w:ind w:left="1701" w:firstLine="0"/>
        <w:rPr>
          <w:rFonts w:ascii="Sylfaen" w:hAnsi="Sylfaen"/>
          <w:i w:val="0"/>
          <w:sz w:val="24"/>
          <w:szCs w:val="24"/>
          <w:lang w:val="hy-AM"/>
        </w:rPr>
      </w:pPr>
      <w:r w:rsidRPr="00D522D5">
        <w:rPr>
          <w:rFonts w:ascii="Sylfaen" w:hAnsi="Sylfaen"/>
          <w:i w:val="0"/>
          <w:sz w:val="24"/>
          <w:szCs w:val="24"/>
        </w:rPr>
        <w:t>Электронная почта</w:t>
      </w:r>
      <w:r>
        <w:rPr>
          <w:rFonts w:ascii="Sylfaen" w:hAnsi="Sylfaen"/>
          <w:i w:val="0"/>
          <w:sz w:val="24"/>
          <w:szCs w:val="24"/>
          <w:lang w:val="hy-AM"/>
        </w:rPr>
        <w:t xml:space="preserve"> </w:t>
      </w:r>
      <w:r w:rsidRPr="00D522D5">
        <w:rPr>
          <w:rFonts w:ascii="Sylfaen" w:hAnsi="Sylfaen"/>
          <w:i w:val="0"/>
          <w:sz w:val="24"/>
          <w:szCs w:val="24"/>
        </w:rPr>
        <w:t xml:space="preserve"> </w:t>
      </w:r>
      <w:hyperlink r:id="rId10" w:history="1">
        <w:r w:rsidRPr="00713BD8">
          <w:rPr>
            <w:rStyle w:val="a9"/>
            <w:rFonts w:ascii="Sylfaen" w:hAnsi="Sylfaen"/>
            <w:i w:val="0"/>
            <w:sz w:val="24"/>
            <w:szCs w:val="24"/>
          </w:rPr>
          <w:t>araks.finans@mta.gov.am</w:t>
        </w:r>
      </w:hyperlink>
    </w:p>
    <w:p w14:paraId="26ED7029" w14:textId="3461E4F7" w:rsidR="00915A97" w:rsidRPr="00D5443D" w:rsidRDefault="002428C8" w:rsidP="002428C8">
      <w:pPr>
        <w:pStyle w:val="a3"/>
        <w:widowControl w:val="0"/>
        <w:spacing w:line="240" w:lineRule="auto"/>
        <w:rPr>
          <w:rFonts w:ascii="GHEA Grapalat" w:hAnsi="GHEA Grapalat"/>
          <w:i w:val="0"/>
          <w:sz w:val="16"/>
          <w:szCs w:val="16"/>
        </w:rPr>
      </w:pPr>
      <w:r>
        <w:rPr>
          <w:rFonts w:ascii="Sylfaen" w:hAnsi="Sylfaen"/>
          <w:i w:val="0"/>
          <w:sz w:val="24"/>
          <w:szCs w:val="24"/>
          <w:lang w:val="hy-AM"/>
        </w:rPr>
        <w:t xml:space="preserve">             </w:t>
      </w:r>
      <w:r w:rsidRPr="00D522D5">
        <w:rPr>
          <w:rFonts w:ascii="Sylfaen" w:hAnsi="Sylfaen"/>
          <w:i w:val="0"/>
          <w:sz w:val="24"/>
          <w:szCs w:val="24"/>
        </w:rPr>
        <w:t>Заказчик</w:t>
      </w:r>
      <w:r>
        <w:rPr>
          <w:rFonts w:ascii="Sylfaen" w:hAnsi="Sylfaen"/>
          <w:i w:val="0"/>
          <w:sz w:val="24"/>
          <w:szCs w:val="24"/>
          <w:lang w:val="hy-AM"/>
        </w:rPr>
        <w:t xml:space="preserve">  </w:t>
      </w:r>
      <w:r w:rsidRPr="00D522D5">
        <w:rPr>
          <w:rFonts w:ascii="Sylfaen" w:hAnsi="Sylfaen"/>
          <w:i w:val="0"/>
          <w:sz w:val="24"/>
          <w:szCs w:val="24"/>
        </w:rPr>
        <w:t xml:space="preserve"> </w:t>
      </w:r>
      <w:proofErr w:type="gramStart"/>
      <w:r w:rsidRPr="007E4AE3">
        <w:rPr>
          <w:rFonts w:ascii="Sylfaen" w:hAnsi="Sylfaen"/>
          <w:i w:val="0"/>
          <w:iCs/>
          <w:sz w:val="22"/>
          <w:szCs w:val="22"/>
        </w:rPr>
        <w:t>М</w:t>
      </w:r>
      <w:r w:rsidRPr="007E4AE3">
        <w:rPr>
          <w:rFonts w:ascii="Sylfaen" w:hAnsi="Sylfaen" w:cs="Courier New"/>
          <w:i w:val="0"/>
          <w:color w:val="202124"/>
          <w:sz w:val="22"/>
          <w:szCs w:val="22"/>
          <w:lang w:bidi="ar-SA"/>
        </w:rPr>
        <w:t xml:space="preserve">униципалитет  </w:t>
      </w:r>
      <w:r w:rsidRPr="007E4AE3">
        <w:rPr>
          <w:rFonts w:ascii="Sylfaen" w:hAnsi="Sylfaen"/>
          <w:i w:val="0"/>
          <w:iCs/>
          <w:sz w:val="22"/>
          <w:szCs w:val="22"/>
        </w:rPr>
        <w:t>Аракс</w:t>
      </w:r>
      <w:proofErr w:type="gramEnd"/>
      <w:r w:rsidRPr="007E4AE3">
        <w:rPr>
          <w:rFonts w:ascii="Sylfaen" w:hAnsi="Sylfaen"/>
          <w:i w:val="0"/>
          <w:iCs/>
          <w:sz w:val="22"/>
          <w:szCs w:val="22"/>
        </w:rPr>
        <w:t xml:space="preserve">  </w:t>
      </w:r>
      <w:proofErr w:type="gramStart"/>
      <w:r w:rsidRPr="007E4AE3">
        <w:rPr>
          <w:rFonts w:ascii="Sylfaen" w:hAnsi="Sylfaen"/>
          <w:i w:val="0"/>
          <w:sz w:val="22"/>
          <w:szCs w:val="22"/>
        </w:rPr>
        <w:t>Армавирской  области</w:t>
      </w:r>
      <w:proofErr w:type="gramEnd"/>
      <w:r w:rsidRPr="007E4AE3">
        <w:rPr>
          <w:rFonts w:ascii="Sylfaen" w:hAnsi="Sylfaen"/>
          <w:i w:val="0"/>
          <w:sz w:val="22"/>
          <w:szCs w:val="22"/>
        </w:rPr>
        <w:t xml:space="preserve">  РА</w:t>
      </w:r>
      <w:r w:rsidRPr="00D522D5">
        <w:rPr>
          <w:rFonts w:ascii="Sylfaen" w:hAnsi="Sylfaen" w:cs="Sylfaen"/>
          <w:b/>
        </w:rPr>
        <w:t xml:space="preserve"> </w:t>
      </w:r>
      <w:r w:rsidR="00915A97">
        <w:rPr>
          <w:rFonts w:ascii="GHEA Grapalat" w:hAnsi="GHEA Grapalat" w:cs="Sylfaen"/>
          <w:b/>
        </w:rPr>
        <w:br w:type="page"/>
      </w:r>
    </w:p>
    <w:p w14:paraId="7DF4958E" w14:textId="77777777" w:rsidR="00096865" w:rsidRDefault="00096865" w:rsidP="00B40EDD">
      <w:pPr>
        <w:pStyle w:val="aa"/>
        <w:widowControl w:val="0"/>
        <w:spacing w:after="0"/>
        <w:ind w:right="-7" w:firstLine="567"/>
        <w:jc w:val="center"/>
        <w:rPr>
          <w:rFonts w:ascii="GHEA Grapalat" w:hAnsi="GHEA Grapalat"/>
          <w:lang w:val="hy-AM"/>
        </w:rPr>
      </w:pPr>
    </w:p>
    <w:p w14:paraId="6A2F4E62" w14:textId="77777777" w:rsidR="002428C8" w:rsidRDefault="002428C8" w:rsidP="00B40EDD">
      <w:pPr>
        <w:pStyle w:val="aa"/>
        <w:widowControl w:val="0"/>
        <w:spacing w:after="0"/>
        <w:ind w:right="-7" w:firstLine="567"/>
        <w:jc w:val="center"/>
        <w:rPr>
          <w:rFonts w:ascii="GHEA Grapalat" w:hAnsi="GHEA Grapalat"/>
          <w:lang w:val="hy-AM"/>
        </w:rPr>
      </w:pPr>
    </w:p>
    <w:p w14:paraId="0CE33BED" w14:textId="77777777" w:rsidR="002428C8" w:rsidRDefault="002428C8" w:rsidP="00B40EDD">
      <w:pPr>
        <w:pStyle w:val="aa"/>
        <w:widowControl w:val="0"/>
        <w:spacing w:after="0"/>
        <w:ind w:right="-7" w:firstLine="567"/>
        <w:jc w:val="center"/>
        <w:rPr>
          <w:rFonts w:ascii="GHEA Grapalat" w:hAnsi="GHEA Grapalat"/>
          <w:lang w:val="hy-AM"/>
        </w:rPr>
      </w:pPr>
    </w:p>
    <w:p w14:paraId="08F190C7" w14:textId="77777777" w:rsidR="002428C8" w:rsidRDefault="002428C8" w:rsidP="00B40EDD">
      <w:pPr>
        <w:pStyle w:val="aa"/>
        <w:widowControl w:val="0"/>
        <w:spacing w:after="0"/>
        <w:ind w:right="-7" w:firstLine="567"/>
        <w:jc w:val="center"/>
        <w:rPr>
          <w:rFonts w:ascii="GHEA Grapalat" w:hAnsi="GHEA Grapalat"/>
          <w:lang w:val="hy-AM"/>
        </w:rPr>
      </w:pPr>
    </w:p>
    <w:p w14:paraId="1696D544" w14:textId="77777777" w:rsidR="002428C8" w:rsidRDefault="002428C8" w:rsidP="00B40EDD">
      <w:pPr>
        <w:pStyle w:val="aa"/>
        <w:widowControl w:val="0"/>
        <w:spacing w:after="0"/>
        <w:ind w:right="-7" w:firstLine="567"/>
        <w:jc w:val="center"/>
        <w:rPr>
          <w:rFonts w:ascii="GHEA Grapalat" w:hAnsi="GHEA Grapalat"/>
          <w:lang w:val="hy-AM"/>
        </w:rPr>
      </w:pPr>
    </w:p>
    <w:p w14:paraId="5DE4851C" w14:textId="77777777" w:rsidR="002428C8" w:rsidRDefault="002428C8" w:rsidP="00B40EDD">
      <w:pPr>
        <w:pStyle w:val="aa"/>
        <w:widowControl w:val="0"/>
        <w:spacing w:after="0"/>
        <w:ind w:right="-7" w:firstLine="567"/>
        <w:jc w:val="center"/>
        <w:rPr>
          <w:rFonts w:ascii="GHEA Grapalat" w:hAnsi="GHEA Grapalat"/>
          <w:lang w:val="hy-AM"/>
        </w:rPr>
      </w:pPr>
    </w:p>
    <w:p w14:paraId="24A38B3C" w14:textId="77777777" w:rsidR="002428C8" w:rsidRDefault="002428C8" w:rsidP="00B40EDD">
      <w:pPr>
        <w:pStyle w:val="aa"/>
        <w:widowControl w:val="0"/>
        <w:spacing w:after="0"/>
        <w:ind w:right="-7" w:firstLine="567"/>
        <w:jc w:val="center"/>
        <w:rPr>
          <w:rFonts w:ascii="GHEA Grapalat" w:hAnsi="GHEA Grapalat"/>
          <w:lang w:val="hy-AM"/>
        </w:rPr>
      </w:pPr>
    </w:p>
    <w:p w14:paraId="63090ACC" w14:textId="77777777" w:rsidR="002428C8" w:rsidRDefault="002428C8" w:rsidP="00B40EDD">
      <w:pPr>
        <w:pStyle w:val="aa"/>
        <w:widowControl w:val="0"/>
        <w:spacing w:after="0"/>
        <w:ind w:right="-7" w:firstLine="567"/>
        <w:jc w:val="center"/>
        <w:rPr>
          <w:rFonts w:ascii="GHEA Grapalat" w:hAnsi="GHEA Grapalat"/>
          <w:lang w:val="hy-AM"/>
        </w:rPr>
      </w:pPr>
    </w:p>
    <w:p w14:paraId="51090CCD" w14:textId="77777777" w:rsidR="002428C8" w:rsidRPr="002428C8" w:rsidRDefault="002428C8" w:rsidP="00B40EDD">
      <w:pPr>
        <w:pStyle w:val="aa"/>
        <w:widowControl w:val="0"/>
        <w:spacing w:after="0"/>
        <w:ind w:right="-7" w:firstLine="567"/>
        <w:jc w:val="center"/>
        <w:rPr>
          <w:rFonts w:ascii="GHEA Grapalat" w:hAnsi="GHEA Grapalat"/>
          <w:lang w:val="hy-AM"/>
        </w:rPr>
      </w:pPr>
    </w:p>
    <w:p w14:paraId="2B1A5F6C" w14:textId="77777777" w:rsidR="00096865" w:rsidRPr="003A1EBB" w:rsidRDefault="00096865" w:rsidP="00B40EDD">
      <w:pPr>
        <w:pStyle w:val="aa"/>
        <w:widowControl w:val="0"/>
        <w:spacing w:after="0"/>
        <w:ind w:right="-7" w:firstLine="567"/>
        <w:jc w:val="center"/>
        <w:rPr>
          <w:rFonts w:ascii="GHEA Grapalat" w:hAnsi="GHEA Grapalat"/>
        </w:rPr>
      </w:pPr>
    </w:p>
    <w:p w14:paraId="2DCB8F5F" w14:textId="77777777" w:rsidR="000763E5" w:rsidRPr="003A1EBB" w:rsidRDefault="000763E5" w:rsidP="00B40EDD">
      <w:pPr>
        <w:pStyle w:val="aa"/>
        <w:widowControl w:val="0"/>
        <w:spacing w:after="0"/>
        <w:ind w:right="-7" w:firstLine="567"/>
        <w:jc w:val="center"/>
        <w:rPr>
          <w:rFonts w:ascii="GHEA Grapalat" w:hAnsi="GHEA Grapalat"/>
        </w:rPr>
      </w:pPr>
    </w:p>
    <w:p w14:paraId="754800E2" w14:textId="6927DCF3" w:rsidR="00096865" w:rsidRPr="009044F1" w:rsidRDefault="002428C8" w:rsidP="00B40EDD">
      <w:pPr>
        <w:pStyle w:val="aa"/>
        <w:widowControl w:val="0"/>
        <w:spacing w:after="0"/>
        <w:ind w:right="-7" w:firstLine="567"/>
        <w:jc w:val="center"/>
        <w:rPr>
          <w:rFonts w:ascii="GHEA Grapalat" w:hAnsi="GHEA Grapalat"/>
        </w:rPr>
      </w:pPr>
      <w:r w:rsidRPr="002428C8">
        <w:rPr>
          <w:rFonts w:ascii="Sylfaen" w:hAnsi="Sylfaen"/>
          <w:sz w:val="18"/>
          <w:szCs w:val="18"/>
        </w:rPr>
        <w:t xml:space="preserve"> </w:t>
      </w:r>
      <w:proofErr w:type="gramStart"/>
      <w:r w:rsidRPr="00364CC7">
        <w:rPr>
          <w:rFonts w:ascii="Sylfaen" w:hAnsi="Sylfaen"/>
          <w:sz w:val="18"/>
          <w:szCs w:val="18"/>
        </w:rPr>
        <w:t>МУНИЦИПАЛИТЕТ  АРАКС</w:t>
      </w:r>
      <w:proofErr w:type="gramEnd"/>
      <w:r w:rsidRPr="00364CC7">
        <w:rPr>
          <w:rFonts w:ascii="Sylfaen" w:hAnsi="Sylfaen"/>
          <w:sz w:val="18"/>
          <w:szCs w:val="18"/>
        </w:rPr>
        <w:t xml:space="preserve">  </w:t>
      </w:r>
      <w:proofErr w:type="gramStart"/>
      <w:r w:rsidRPr="00364CC7">
        <w:rPr>
          <w:rFonts w:ascii="Sylfaen" w:hAnsi="Sylfaen"/>
          <w:sz w:val="18"/>
          <w:szCs w:val="18"/>
        </w:rPr>
        <w:t>АРМАВИРСКОЙ  ОБЛАСТИ</w:t>
      </w:r>
      <w:proofErr w:type="gramEnd"/>
    </w:p>
    <w:p w14:paraId="6656C1FB" w14:textId="77777777" w:rsidR="00096865" w:rsidRPr="003A1EBB" w:rsidRDefault="00096865" w:rsidP="00B40EDD">
      <w:pPr>
        <w:pStyle w:val="aa"/>
        <w:widowControl w:val="0"/>
        <w:spacing w:after="0"/>
        <w:ind w:right="-7" w:firstLine="567"/>
        <w:jc w:val="center"/>
        <w:rPr>
          <w:rFonts w:ascii="GHEA Grapalat" w:hAnsi="GHEA Grapalat"/>
        </w:rPr>
      </w:pPr>
    </w:p>
    <w:p w14:paraId="295C98F8" w14:textId="77777777" w:rsidR="000763E5" w:rsidRPr="003A1EBB" w:rsidRDefault="000763E5" w:rsidP="00B40EDD">
      <w:pPr>
        <w:pStyle w:val="aa"/>
        <w:widowControl w:val="0"/>
        <w:spacing w:after="0"/>
        <w:ind w:right="-7" w:firstLine="567"/>
        <w:jc w:val="center"/>
        <w:rPr>
          <w:rFonts w:ascii="GHEA Grapalat" w:hAnsi="GHEA Grapalat"/>
        </w:rPr>
      </w:pPr>
    </w:p>
    <w:p w14:paraId="60653350" w14:textId="77777777" w:rsidR="000763E5" w:rsidRPr="003A1EBB" w:rsidRDefault="000763E5" w:rsidP="00B40EDD">
      <w:pPr>
        <w:pStyle w:val="aa"/>
        <w:widowControl w:val="0"/>
        <w:spacing w:after="0"/>
        <w:ind w:right="-7" w:firstLine="567"/>
        <w:jc w:val="center"/>
        <w:rPr>
          <w:rFonts w:ascii="GHEA Grapalat" w:hAnsi="GHEA Grapalat"/>
        </w:rPr>
      </w:pPr>
    </w:p>
    <w:p w14:paraId="256E805F" w14:textId="77777777" w:rsidR="00096865" w:rsidRPr="009044F1" w:rsidRDefault="000763E5" w:rsidP="00B40EDD">
      <w:pPr>
        <w:pStyle w:val="aa"/>
        <w:widowControl w:val="0"/>
        <w:spacing w:after="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1B3F7D1A" w14:textId="77777777" w:rsidR="00096865" w:rsidRPr="009044F1" w:rsidRDefault="00096865" w:rsidP="00B40EDD">
      <w:pPr>
        <w:pStyle w:val="aa"/>
        <w:widowControl w:val="0"/>
        <w:spacing w:after="0"/>
        <w:ind w:right="-7" w:firstLine="567"/>
        <w:jc w:val="center"/>
        <w:rPr>
          <w:rFonts w:ascii="GHEA Grapalat" w:hAnsi="GHEA Grapalat" w:cs="Sylfaen"/>
        </w:rPr>
      </w:pPr>
    </w:p>
    <w:p w14:paraId="6DAF17F3" w14:textId="77777777" w:rsidR="00096865" w:rsidRPr="009044F1" w:rsidRDefault="00096865" w:rsidP="00B40EDD">
      <w:pPr>
        <w:pStyle w:val="aa"/>
        <w:widowControl w:val="0"/>
        <w:spacing w:after="0"/>
        <w:ind w:right="-7" w:firstLine="567"/>
        <w:jc w:val="center"/>
        <w:rPr>
          <w:rFonts w:ascii="GHEA Grapalat" w:hAnsi="GHEA Grapalat" w:cs="Sylfaen"/>
        </w:rPr>
      </w:pPr>
    </w:p>
    <w:p w14:paraId="7136A662" w14:textId="1034D839" w:rsidR="00096865" w:rsidRPr="009044F1" w:rsidRDefault="002428C8" w:rsidP="00B40EDD">
      <w:pPr>
        <w:pStyle w:val="aa"/>
        <w:widowControl w:val="0"/>
        <w:spacing w:after="0"/>
        <w:ind w:right="-7"/>
        <w:jc w:val="center"/>
        <w:rPr>
          <w:rFonts w:ascii="GHEA Grapalat" w:hAnsi="GHEA Grapalat"/>
        </w:rPr>
      </w:pPr>
      <w:r w:rsidRPr="002428C8">
        <w:rPr>
          <w:rFonts w:ascii="Sylfaen" w:hAnsi="Sylfaen"/>
          <w:sz w:val="20"/>
          <w:szCs w:val="20"/>
        </w:rPr>
        <w:t xml:space="preserve">НА ЗАПРОСЕ </w:t>
      </w:r>
      <w:proofErr w:type="gramStart"/>
      <w:r w:rsidRPr="002428C8">
        <w:rPr>
          <w:rFonts w:ascii="Sylfaen" w:hAnsi="Sylfaen"/>
          <w:sz w:val="20"/>
          <w:szCs w:val="20"/>
        </w:rPr>
        <w:t>КОТИРОВОК  ,</w:t>
      </w:r>
      <w:proofErr w:type="gramEnd"/>
      <w:r w:rsidRPr="002428C8">
        <w:rPr>
          <w:rFonts w:ascii="Sylfaen" w:hAnsi="Sylfaen"/>
          <w:sz w:val="20"/>
          <w:szCs w:val="20"/>
        </w:rPr>
        <w:t xml:space="preserve"> ОБЪЯВЛЕННЫЙ С ЦЕЛЬЮ ПРИОБРЕТЕНИЯ УСЛУГ ПО ТЕХНИЧЕСКОМУ КОНТРОЛЮ КАЧЕСТВА РАБОТ ПО ВНЕШНЕЙ ОБЛИЦОВКЕ, БЛАГОУСТРОЙСТВУ ДВОРА И МОНТАЖУ ОРОСИТЕЛЬНОЙ СЕТИ ЗДАНИЯ ДЕТСКОГО САДА В ПОСЕЛКЕ ДЖРАРАТ ДЛЯ НУЖД ОБЩИНЫ АРАКС АРМАВИРСКОЙ ОБЛАСТИ РА</w:t>
      </w:r>
      <w:r w:rsidRPr="009044F1">
        <w:rPr>
          <w:rFonts w:ascii="GHEA Grapalat" w:hAnsi="GHEA Grapalat"/>
        </w:rPr>
        <w:t xml:space="preserve"> </w:t>
      </w:r>
    </w:p>
    <w:p w14:paraId="5899E706" w14:textId="77777777" w:rsidR="00CE0D95" w:rsidRPr="009044F1" w:rsidRDefault="00CE0D95" w:rsidP="00B40EDD">
      <w:pPr>
        <w:pStyle w:val="aa"/>
        <w:widowControl w:val="0"/>
        <w:spacing w:after="0"/>
        <w:ind w:right="-7" w:firstLine="567"/>
        <w:jc w:val="center"/>
        <w:rPr>
          <w:rFonts w:ascii="GHEA Grapalat" w:hAnsi="GHEA Grapalat"/>
        </w:rPr>
      </w:pPr>
    </w:p>
    <w:p w14:paraId="2340C0E6" w14:textId="77777777" w:rsidR="00CE0D95" w:rsidRPr="009044F1" w:rsidRDefault="00CE0D95" w:rsidP="00B40EDD">
      <w:pPr>
        <w:pStyle w:val="aa"/>
        <w:widowControl w:val="0"/>
        <w:spacing w:after="0"/>
        <w:ind w:right="-7" w:firstLine="567"/>
        <w:jc w:val="center"/>
        <w:rPr>
          <w:rFonts w:ascii="GHEA Grapalat" w:hAnsi="GHEA Grapalat"/>
        </w:rPr>
      </w:pPr>
    </w:p>
    <w:p w14:paraId="06350ABB" w14:textId="77777777" w:rsidR="000763E5" w:rsidRDefault="000763E5" w:rsidP="00B40EDD">
      <w:pPr>
        <w:rPr>
          <w:rFonts w:ascii="GHEA Grapalat" w:hAnsi="GHEA Grapalat"/>
        </w:rPr>
      </w:pPr>
      <w:r>
        <w:rPr>
          <w:rFonts w:ascii="GHEA Grapalat" w:hAnsi="GHEA Grapalat"/>
        </w:rPr>
        <w:br w:type="page"/>
      </w:r>
    </w:p>
    <w:p w14:paraId="3BE94CE0" w14:textId="77777777" w:rsidR="001A43A4" w:rsidRPr="009044F1" w:rsidRDefault="00096865" w:rsidP="00B40EDD">
      <w:pPr>
        <w:widowControl w:val="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0036F5E9" w14:textId="77777777" w:rsidR="0049374F" w:rsidRPr="005F25EF" w:rsidRDefault="0049374F" w:rsidP="00B40EDD">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w:t>
      </w:r>
      <w:proofErr w:type="gramStart"/>
      <w:r w:rsidRPr="00C90796">
        <w:rPr>
          <w:rFonts w:ascii="GHEA Grapalat" w:hAnsi="GHEA Grapalat"/>
          <w:i/>
        </w:rPr>
        <w:t>регистрации  в</w:t>
      </w:r>
      <w:proofErr w:type="gramEnd"/>
      <w:r w:rsidRPr="00C90796">
        <w:rPr>
          <w:rFonts w:ascii="GHEA Grapalat" w:hAnsi="GHEA Grapalat"/>
          <w:i/>
        </w:rPr>
        <w:t xml:space="preserve"> </w:t>
      </w:r>
      <w:proofErr w:type="gramStart"/>
      <w:r w:rsidRPr="00506832">
        <w:rPr>
          <w:rFonts w:ascii="GHEA Grapalat" w:hAnsi="GHEA Grapalat"/>
          <w:i/>
        </w:rPr>
        <w:t>системе  установлены</w:t>
      </w:r>
      <w:proofErr w:type="gramEnd"/>
      <w:r w:rsidRPr="00506832">
        <w:rPr>
          <w:rFonts w:ascii="GHEA Grapalat" w:hAnsi="GHEA Grapalat"/>
          <w:i/>
        </w:rPr>
        <w:t xml:space="preserve">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57849887" w14:textId="77777777" w:rsidR="0049374F" w:rsidRPr="00F40235" w:rsidRDefault="0049374F" w:rsidP="00B40EDD">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615C0738" w14:textId="77777777" w:rsidR="00615B35" w:rsidRPr="009044F1" w:rsidRDefault="0046586E" w:rsidP="00B40EDD">
      <w:pPr>
        <w:widowControl w:val="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228DE489" w14:textId="77777777" w:rsidR="00C90796" w:rsidRPr="00506832" w:rsidRDefault="0046586E" w:rsidP="00B40EDD">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1" w:history="1">
        <w:r w:rsidR="00C90796" w:rsidRPr="00506832">
          <w:rPr>
            <w:rStyle w:val="a9"/>
            <w:rFonts w:ascii="GHEA Grapalat" w:hAnsi="GHEA Grapalat"/>
            <w:i/>
          </w:rPr>
          <w:t>www.procurement.am</w:t>
        </w:r>
      </w:hyperlink>
      <w:r w:rsidR="00C90796" w:rsidRPr="00192A1C">
        <w:rPr>
          <w:rFonts w:ascii="GHEA Grapalat" w:hAnsi="GHEA Grapalat"/>
          <w:i/>
        </w:rPr>
        <w:t>.</w:t>
      </w:r>
    </w:p>
    <w:p w14:paraId="3885128B" w14:textId="77777777" w:rsidR="00C90796" w:rsidRDefault="00C90796" w:rsidP="00B40EDD">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2" w:history="1">
        <w:r w:rsidRPr="00506832">
          <w:rPr>
            <w:rStyle w:val="a9"/>
            <w:rFonts w:ascii="Sylfaen" w:hAnsi="Sylfaen"/>
            <w:lang w:val="hy-AM"/>
          </w:rPr>
          <w:t>http://gnumner.am/hy/page/ughecuycner_dzernarkner</w:t>
        </w:r>
      </w:hyperlink>
    </w:p>
    <w:p w14:paraId="64252FDE" w14:textId="77777777" w:rsidR="00233B5F" w:rsidRDefault="00884204" w:rsidP="00B40EDD">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482083" w:rsidRPr="00DB4A0A">
        <w:rPr>
          <w:rFonts w:ascii="GHEA Grapalat" w:hAnsi="GHEA Grapalat"/>
          <w:i/>
          <w:sz w:val="22"/>
          <w:szCs w:val="22"/>
          <w:lang w:val="af-ZA"/>
        </w:rPr>
        <w:t>800-</w:t>
      </w:r>
      <w:proofErr w:type="gramStart"/>
      <w:r w:rsidR="00482083" w:rsidRPr="00DB4A0A">
        <w:rPr>
          <w:rFonts w:ascii="GHEA Grapalat" w:hAnsi="GHEA Grapalat"/>
          <w:i/>
          <w:sz w:val="22"/>
          <w:szCs w:val="22"/>
          <w:lang w:val="af-ZA"/>
        </w:rPr>
        <w:t>600  (</w:t>
      </w:r>
      <w:proofErr w:type="gramEnd"/>
      <w:r w:rsidR="00482083" w:rsidRPr="00DB4A0A">
        <w:rPr>
          <w:rFonts w:ascii="GHEA Grapalat" w:hAnsi="GHEA Grapalat"/>
          <w:i/>
          <w:sz w:val="22"/>
          <w:szCs w:val="22"/>
          <w:lang w:val="af-ZA"/>
        </w:rPr>
        <w:t>111)</w:t>
      </w:r>
      <w:r w:rsidR="00233B5F">
        <w:rPr>
          <w:rFonts w:ascii="GHEA Grapalat" w:hAnsi="GHEA Grapalat"/>
          <w:i/>
        </w:rPr>
        <w:t>):</w:t>
      </w:r>
    </w:p>
    <w:p w14:paraId="01AA3B88" w14:textId="77777777" w:rsidR="00F73D43" w:rsidRPr="007B5333" w:rsidRDefault="00F73D43" w:rsidP="00B40EDD">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7ABA88C0" w14:textId="77777777" w:rsidR="00984BDB" w:rsidRPr="009044F1" w:rsidDel="00977C3F" w:rsidRDefault="00984BDB" w:rsidP="00B40EDD">
      <w:pPr>
        <w:widowControl w:val="0"/>
        <w:ind w:firstLine="567"/>
        <w:jc w:val="both"/>
        <w:rPr>
          <w:del w:id="1" w:author="Inesa Kocharyan" w:date="2025-03-19T19:44:00Z"/>
          <w:rFonts w:ascii="GHEA Grapalat" w:hAnsi="GHEA Grapalat"/>
          <w:i/>
        </w:rPr>
      </w:pPr>
    </w:p>
    <w:p w14:paraId="611D1E5E" w14:textId="77777777" w:rsidR="00160AE4" w:rsidRPr="009044F1" w:rsidRDefault="00994A77" w:rsidP="00B40EDD">
      <w:pPr>
        <w:widowControl w:val="0"/>
        <w:ind w:firstLine="567"/>
        <w:jc w:val="center"/>
        <w:rPr>
          <w:rFonts w:ascii="GHEA Grapalat" w:hAnsi="GHEA Grapalat" w:cs="Sylfaen"/>
          <w:b/>
        </w:rPr>
      </w:pPr>
      <w:r w:rsidRPr="009044F1">
        <w:rPr>
          <w:rFonts w:ascii="GHEA Grapalat" w:hAnsi="GHEA Grapalat"/>
        </w:rPr>
        <w:br w:type="page"/>
      </w:r>
    </w:p>
    <w:p w14:paraId="3522E1D4" w14:textId="77777777" w:rsidR="00160AE4" w:rsidRPr="009044F1" w:rsidRDefault="00160AE4" w:rsidP="00B40EDD">
      <w:pPr>
        <w:widowControl w:val="0"/>
        <w:jc w:val="center"/>
        <w:rPr>
          <w:rFonts w:ascii="GHEA Grapalat" w:hAnsi="GHEA Grapalat"/>
          <w:b/>
        </w:rPr>
      </w:pPr>
      <w:r w:rsidRPr="009044F1">
        <w:rPr>
          <w:rFonts w:ascii="GHEA Grapalat" w:hAnsi="GHEA Grapalat"/>
          <w:b/>
        </w:rPr>
        <w:lastRenderedPageBreak/>
        <w:t>СОДЕРЖАНИЕ</w:t>
      </w:r>
    </w:p>
    <w:p w14:paraId="163E4827" w14:textId="77777777" w:rsidR="00160AE4" w:rsidRPr="009044F1" w:rsidRDefault="00160AE4" w:rsidP="00B40EDD">
      <w:pPr>
        <w:widowControl w:val="0"/>
        <w:ind w:firstLine="567"/>
        <w:jc w:val="center"/>
        <w:rPr>
          <w:rFonts w:ascii="GHEA Grapalat" w:hAnsi="GHEA Grapalat"/>
          <w:i/>
        </w:rPr>
      </w:pPr>
    </w:p>
    <w:p w14:paraId="7739805F" w14:textId="77777777" w:rsidR="002428C8" w:rsidRPr="009044F1" w:rsidRDefault="002428C8" w:rsidP="002428C8">
      <w:pPr>
        <w:pStyle w:val="aa"/>
        <w:widowControl w:val="0"/>
        <w:spacing w:after="0"/>
        <w:ind w:right="-7"/>
        <w:jc w:val="center"/>
        <w:rPr>
          <w:rFonts w:ascii="GHEA Grapalat" w:hAnsi="GHEA Grapalat"/>
        </w:rPr>
      </w:pPr>
      <w:r w:rsidRPr="002428C8">
        <w:rPr>
          <w:rFonts w:ascii="Sylfaen" w:hAnsi="Sylfaen"/>
          <w:sz w:val="20"/>
          <w:szCs w:val="20"/>
        </w:rPr>
        <w:t xml:space="preserve">НА ЗАПРОСЕ </w:t>
      </w:r>
      <w:proofErr w:type="gramStart"/>
      <w:r w:rsidRPr="002428C8">
        <w:rPr>
          <w:rFonts w:ascii="Sylfaen" w:hAnsi="Sylfaen"/>
          <w:sz w:val="20"/>
          <w:szCs w:val="20"/>
        </w:rPr>
        <w:t>КОТИРОВОК  ,</w:t>
      </w:r>
      <w:proofErr w:type="gramEnd"/>
      <w:r w:rsidRPr="002428C8">
        <w:rPr>
          <w:rFonts w:ascii="Sylfaen" w:hAnsi="Sylfaen"/>
          <w:sz w:val="20"/>
          <w:szCs w:val="20"/>
        </w:rPr>
        <w:t xml:space="preserve"> ОБЪЯВЛЕННЫЙ С ЦЕЛЬЮ ПРИОБРЕТЕНИЯ УСЛУГ ПО ТЕХНИЧЕСКОМУ КОНТРОЛЮ КАЧЕСТВА РАБОТ ПО ВНЕШНЕЙ ОБЛИЦОВКЕ, БЛАГОУСТРОЙСТВУ ДВОРА И МОНТАЖУ ОРОСИТЕЛЬНОЙ СЕТИ ЗДАНИЯ ДЕТСКОГО САДА В ПОСЕЛКЕ ДЖРАРАТ ДЛЯ НУЖД ОБЩИНЫ АРАКС АРМАВИРСКОЙ ОБЛАСТИ РА</w:t>
      </w:r>
      <w:r w:rsidRPr="009044F1">
        <w:rPr>
          <w:rFonts w:ascii="GHEA Grapalat" w:hAnsi="GHEA Grapalat"/>
        </w:rPr>
        <w:t xml:space="preserve"> </w:t>
      </w:r>
    </w:p>
    <w:p w14:paraId="45E3EA23" w14:textId="77777777" w:rsidR="00C67E80" w:rsidRPr="009044F1" w:rsidRDefault="00C67E80" w:rsidP="00B40EDD">
      <w:pPr>
        <w:widowControl w:val="0"/>
        <w:jc w:val="center"/>
        <w:rPr>
          <w:rFonts w:ascii="GHEA Grapalat" w:hAnsi="GHEA Grapalat" w:cs="Sylfaen"/>
          <w:b/>
        </w:rPr>
      </w:pPr>
    </w:p>
    <w:p w14:paraId="539A286B" w14:textId="77777777" w:rsidR="00096865" w:rsidRPr="008842CE" w:rsidRDefault="00096865" w:rsidP="00B40EDD">
      <w:pPr>
        <w:widowControl w:val="0"/>
        <w:jc w:val="center"/>
        <w:rPr>
          <w:rFonts w:ascii="GHEA Grapalat" w:hAnsi="GHEA Grapalat"/>
          <w:b/>
        </w:rPr>
      </w:pPr>
      <w:r w:rsidRPr="009044F1">
        <w:rPr>
          <w:rFonts w:ascii="GHEA Grapalat" w:hAnsi="GHEA Grapalat"/>
          <w:b/>
        </w:rPr>
        <w:t>ЧАСТЬ I.</w:t>
      </w:r>
    </w:p>
    <w:p w14:paraId="5C0D6A56" w14:textId="77777777" w:rsidR="002E069D" w:rsidRPr="008842CE" w:rsidRDefault="002E069D" w:rsidP="00B40EDD">
      <w:pPr>
        <w:widowControl w:val="0"/>
        <w:jc w:val="center"/>
        <w:rPr>
          <w:rFonts w:ascii="GHEA Grapalat" w:hAnsi="GHEA Grapalat"/>
        </w:rPr>
      </w:pPr>
    </w:p>
    <w:p w14:paraId="09B53A70" w14:textId="77777777" w:rsidR="00096865" w:rsidRPr="009044F1" w:rsidRDefault="00096865" w:rsidP="00B40EDD">
      <w:pPr>
        <w:widowControl w:val="0"/>
        <w:tabs>
          <w:tab w:val="left" w:pos="1134"/>
        </w:tabs>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088FA253" w14:textId="77777777" w:rsidR="00096865" w:rsidRPr="00543BAE" w:rsidRDefault="00096865" w:rsidP="00B40EDD">
      <w:pPr>
        <w:widowControl w:val="0"/>
        <w:tabs>
          <w:tab w:val="left" w:pos="1134"/>
        </w:tabs>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C52251">
        <w:rPr>
          <w:rFonts w:ascii="GHEA Grapalat" w:hAnsi="GHEA Grapalat"/>
        </w:rPr>
        <w:t>,</w:t>
      </w:r>
      <w:r w:rsidR="00543BAE">
        <w:rPr>
          <w:rFonts w:ascii="GHEA Grapalat" w:hAnsi="GHEA Grapalat"/>
        </w:rPr>
        <w:t xml:space="preserve"> </w:t>
      </w:r>
      <w:r w:rsidR="00553098" w:rsidRPr="008C1FF8">
        <w:rPr>
          <w:rFonts w:ascii="GHEA Grapalat" w:hAnsi="GHEA Grapalat"/>
        </w:rPr>
        <w:t xml:space="preserve">квалификационные критерии и </w:t>
      </w:r>
      <w:r w:rsidR="00543BAE">
        <w:rPr>
          <w:rFonts w:ascii="GHEA Grapalat" w:hAnsi="GHEA Grapalat"/>
        </w:rPr>
        <w:t>порядок их оценки</w:t>
      </w: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0952F025" w14:textId="77777777" w:rsidR="00087A30" w:rsidRPr="009044F1" w:rsidRDefault="00096865" w:rsidP="00B40EDD">
      <w:pPr>
        <w:widowControl w:val="0"/>
        <w:tabs>
          <w:tab w:val="left" w:pos="1134"/>
        </w:tabs>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4DD37270" w14:textId="77777777" w:rsidR="00096865" w:rsidRPr="009044F1" w:rsidRDefault="00543BAE" w:rsidP="00B40EDD">
      <w:pPr>
        <w:widowControl w:val="0"/>
        <w:tabs>
          <w:tab w:val="left" w:pos="1134"/>
        </w:tabs>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43DA18F7" w14:textId="77777777" w:rsidR="00096865" w:rsidRPr="009044F1" w:rsidRDefault="00087A30" w:rsidP="00B40EDD">
      <w:pPr>
        <w:widowControl w:val="0"/>
        <w:tabs>
          <w:tab w:val="left" w:pos="1134"/>
        </w:tabs>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20FC9340" w14:textId="73FEB9DD" w:rsidR="00096865" w:rsidRPr="009044F1" w:rsidRDefault="00087A30" w:rsidP="00B40EDD">
      <w:pPr>
        <w:widowControl w:val="0"/>
        <w:tabs>
          <w:tab w:val="left" w:pos="1134"/>
        </w:tabs>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 xml:space="preserve"> </w:t>
      </w:r>
    </w:p>
    <w:p w14:paraId="14A9B7B9" w14:textId="77777777" w:rsidR="00096865" w:rsidRPr="008842CE" w:rsidRDefault="00087A30" w:rsidP="00B40EDD">
      <w:pPr>
        <w:widowControl w:val="0"/>
        <w:tabs>
          <w:tab w:val="left" w:pos="1134"/>
        </w:tabs>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4DF9F3E5" w14:textId="77777777" w:rsidR="00096865" w:rsidRPr="003A1EBB" w:rsidRDefault="00087A30" w:rsidP="00B40EDD">
      <w:pPr>
        <w:widowControl w:val="0"/>
        <w:tabs>
          <w:tab w:val="left" w:pos="1134"/>
        </w:tabs>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090E812B" w14:textId="77777777" w:rsidR="00096865" w:rsidRPr="009044F1" w:rsidRDefault="00087A30" w:rsidP="00B40EDD">
      <w:pPr>
        <w:widowControl w:val="0"/>
        <w:tabs>
          <w:tab w:val="left" w:pos="1134"/>
        </w:tabs>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BE66D7">
        <w:rPr>
          <w:rFonts w:ascii="GHEA Grapalat" w:hAnsi="GHEA Grapalat"/>
        </w:rPr>
        <w:t xml:space="preserve">Обеспечение </w:t>
      </w:r>
      <w:r w:rsidR="00543BAE">
        <w:rPr>
          <w:rFonts w:ascii="GHEA Grapalat" w:hAnsi="GHEA Grapalat"/>
        </w:rPr>
        <w:t>договора</w:t>
      </w:r>
      <w:r w:rsidRPr="009044F1">
        <w:rPr>
          <w:rFonts w:ascii="GHEA Grapalat" w:hAnsi="GHEA Grapalat"/>
        </w:rPr>
        <w:t xml:space="preserve"> </w:t>
      </w:r>
    </w:p>
    <w:p w14:paraId="0C7E1475" w14:textId="77777777" w:rsidR="00096865" w:rsidRPr="003A1EBB" w:rsidRDefault="00096865" w:rsidP="00B40EDD">
      <w:pPr>
        <w:widowControl w:val="0"/>
        <w:tabs>
          <w:tab w:val="left" w:pos="1134"/>
        </w:tabs>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5BE38B11" w14:textId="77777777" w:rsidR="00096865" w:rsidRPr="00543BAE" w:rsidRDefault="00096865" w:rsidP="00B40EDD">
      <w:pPr>
        <w:widowControl w:val="0"/>
        <w:tabs>
          <w:tab w:val="left" w:pos="1134"/>
        </w:tabs>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435AFEB7" w14:textId="77777777" w:rsidR="00520F57" w:rsidRDefault="00520F57" w:rsidP="00B40EDD">
      <w:pPr>
        <w:widowControl w:val="0"/>
        <w:jc w:val="center"/>
        <w:rPr>
          <w:rFonts w:ascii="GHEA Grapalat" w:hAnsi="GHEA Grapalat"/>
          <w:b/>
        </w:rPr>
      </w:pPr>
    </w:p>
    <w:p w14:paraId="14EA8FC5" w14:textId="77777777" w:rsidR="00520F57" w:rsidRDefault="00520F57" w:rsidP="00B40EDD">
      <w:pPr>
        <w:widowControl w:val="0"/>
        <w:jc w:val="center"/>
        <w:rPr>
          <w:rFonts w:ascii="GHEA Grapalat" w:hAnsi="GHEA Grapalat"/>
          <w:b/>
        </w:rPr>
      </w:pPr>
    </w:p>
    <w:p w14:paraId="059A3184" w14:textId="77777777" w:rsidR="008842CE" w:rsidRPr="00374F4A" w:rsidRDefault="00CA590C" w:rsidP="00B40EDD">
      <w:pPr>
        <w:widowControl w:val="0"/>
        <w:jc w:val="center"/>
        <w:rPr>
          <w:rFonts w:ascii="GHEA Grapalat" w:hAnsi="GHEA Grapalat"/>
          <w:b/>
        </w:rPr>
      </w:pPr>
      <w:r>
        <w:rPr>
          <w:rFonts w:ascii="GHEA Grapalat" w:hAnsi="GHEA Grapalat"/>
          <w:b/>
        </w:rPr>
        <w:t xml:space="preserve">ЧАСТЬ II. </w:t>
      </w:r>
    </w:p>
    <w:p w14:paraId="076A4A3B" w14:textId="77777777" w:rsidR="008842CE" w:rsidRPr="00374F4A" w:rsidRDefault="008842CE" w:rsidP="00B40EDD">
      <w:pPr>
        <w:widowControl w:val="0"/>
        <w:jc w:val="center"/>
        <w:rPr>
          <w:rFonts w:ascii="GHEA Grapalat" w:hAnsi="GHEA Grapalat"/>
          <w:b/>
        </w:rPr>
      </w:pPr>
    </w:p>
    <w:p w14:paraId="13AE7288" w14:textId="7C05442B" w:rsidR="00096865" w:rsidRDefault="00096865" w:rsidP="00B40EDD">
      <w:pPr>
        <w:widowControl w:val="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8C0E78">
        <w:rPr>
          <w:rFonts w:ascii="GHEA Grapalat" w:hAnsi="GHEA Grapalat"/>
          <w:b/>
        </w:rPr>
        <w:t xml:space="preserve">ЗАПРОСЕ КОТИРОВОК  </w:t>
      </w:r>
    </w:p>
    <w:p w14:paraId="266C8E9E" w14:textId="77777777" w:rsidR="00520F57" w:rsidRPr="008842CE" w:rsidRDefault="00520F57" w:rsidP="00B40EDD">
      <w:pPr>
        <w:widowControl w:val="0"/>
        <w:jc w:val="center"/>
        <w:rPr>
          <w:rFonts w:ascii="GHEA Grapalat" w:hAnsi="GHEA Grapalat"/>
          <w:b/>
        </w:rPr>
      </w:pPr>
    </w:p>
    <w:p w14:paraId="2DA81A9E" w14:textId="77777777" w:rsidR="00096865" w:rsidRPr="003A1EBB" w:rsidRDefault="00096865" w:rsidP="00B40EDD">
      <w:pPr>
        <w:widowControl w:val="0"/>
        <w:tabs>
          <w:tab w:val="left" w:pos="1134"/>
        </w:tabs>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2511E35C" w14:textId="77777777" w:rsidR="00096865" w:rsidRPr="003A1EBB" w:rsidRDefault="00543BAE" w:rsidP="00B40EDD">
      <w:pPr>
        <w:widowControl w:val="0"/>
        <w:tabs>
          <w:tab w:val="left" w:pos="1134"/>
        </w:tabs>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3A4C1099" w14:textId="77777777" w:rsidR="0061522D" w:rsidRPr="00625529" w:rsidRDefault="00450C30" w:rsidP="00B40EDD">
      <w:pPr>
        <w:widowControl w:val="0"/>
        <w:tabs>
          <w:tab w:val="left" w:pos="1134"/>
        </w:tabs>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13257EB3" w14:textId="77777777" w:rsidR="00E17B7F" w:rsidRDefault="00E17B7F" w:rsidP="00B40EDD">
      <w:pPr>
        <w:rPr>
          <w:rFonts w:ascii="GHEA Grapalat" w:hAnsi="GHEA Grapalat"/>
          <w:spacing w:val="-6"/>
        </w:rPr>
      </w:pPr>
      <w:r>
        <w:rPr>
          <w:rFonts w:ascii="GHEA Grapalat" w:hAnsi="GHEA Grapalat"/>
          <w:spacing w:val="-6"/>
        </w:rPr>
        <w:br w:type="page"/>
      </w:r>
    </w:p>
    <w:p w14:paraId="207A4696" w14:textId="4827B57A" w:rsidR="00096865" w:rsidRPr="006D2DF7" w:rsidRDefault="00E17B7F" w:rsidP="00B40EDD">
      <w:pPr>
        <w:widowControl w:val="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2428C8">
        <w:rPr>
          <w:rFonts w:ascii="GHEA Grapalat" w:hAnsi="GHEA Grapalat"/>
          <w:spacing w:val="-6"/>
        </w:rPr>
        <w:t xml:space="preserve">запросе </w:t>
      </w:r>
      <w:proofErr w:type="gramStart"/>
      <w:r w:rsidR="002428C8">
        <w:rPr>
          <w:rFonts w:ascii="GHEA Grapalat" w:hAnsi="GHEA Grapalat"/>
          <w:spacing w:val="-6"/>
        </w:rPr>
        <w:t>котировок</w:t>
      </w:r>
      <w:r w:rsidR="008C0E78">
        <w:rPr>
          <w:rFonts w:ascii="GHEA Grapalat" w:hAnsi="GHEA Grapalat"/>
          <w:spacing w:val="-6"/>
        </w:rPr>
        <w:t xml:space="preserve">  </w:t>
      </w:r>
      <w:r w:rsidR="00096865" w:rsidRPr="006D2DF7">
        <w:rPr>
          <w:rFonts w:ascii="GHEA Grapalat" w:hAnsi="GHEA Grapalat"/>
          <w:spacing w:val="-6"/>
        </w:rPr>
        <w:t>,</w:t>
      </w:r>
      <w:proofErr w:type="gramEnd"/>
      <w:r w:rsidR="00096865" w:rsidRPr="006D2DF7">
        <w:rPr>
          <w:rFonts w:ascii="GHEA Grapalat" w:hAnsi="GHEA Grapalat"/>
          <w:spacing w:val="-6"/>
        </w:rPr>
        <w:t xml:space="preserve"> проводимом под кодом </w:t>
      </w:r>
      <w:r w:rsidR="002428C8">
        <w:rPr>
          <w:rFonts w:ascii="GHEA Grapalat" w:hAnsi="GHEA Grapalat"/>
          <w:spacing w:val="-6"/>
        </w:rPr>
        <w:t>ԱՄԱՀ-ՏՀ-ԳՀԾՁԲ-25/85</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7C3EAEC2" w14:textId="77777777" w:rsidR="00C821CA" w:rsidRPr="009044F1" w:rsidRDefault="00096865" w:rsidP="00C821CA">
      <w:pPr>
        <w:pStyle w:val="aa"/>
        <w:widowControl w:val="0"/>
        <w:spacing w:after="0"/>
        <w:ind w:right="-7" w:firstLine="567"/>
        <w:jc w:val="center"/>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C821CA" w:rsidRPr="002428C8">
        <w:rPr>
          <w:rFonts w:ascii="Sylfaen" w:hAnsi="Sylfaen"/>
          <w:sz w:val="18"/>
          <w:szCs w:val="18"/>
        </w:rPr>
        <w:t xml:space="preserve"> </w:t>
      </w:r>
      <w:r w:rsidR="00C821CA" w:rsidRPr="00364CC7">
        <w:rPr>
          <w:rFonts w:ascii="Sylfaen" w:hAnsi="Sylfaen"/>
          <w:sz w:val="18"/>
          <w:szCs w:val="18"/>
        </w:rPr>
        <w:t>МУНИЦИПАЛИТЕТ  АРАКС  АРМАВИРСКОЙ  ОБЛАСТИ</w:t>
      </w:r>
    </w:p>
    <w:p w14:paraId="0DF2ACC1" w14:textId="0BC34576" w:rsidR="00096865" w:rsidRPr="000B2CFA" w:rsidRDefault="00096865" w:rsidP="00B40EDD">
      <w:pPr>
        <w:widowControl w:val="0"/>
        <w:ind w:firstLine="567"/>
        <w:jc w:val="both"/>
        <w:rPr>
          <w:rFonts w:ascii="GHEA Grapalat" w:hAnsi="GHEA Grapalat"/>
        </w:rPr>
      </w:pPr>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31DA2DCC" w14:textId="77777777" w:rsidR="00096865" w:rsidRPr="009044F1" w:rsidRDefault="00096865" w:rsidP="00B40EDD">
      <w:pPr>
        <w:widowControl w:val="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1A1BC21B" w14:textId="77777777" w:rsidR="00926875" w:rsidRPr="009044F1" w:rsidRDefault="00926875" w:rsidP="00B40EDD">
      <w:pPr>
        <w:pStyle w:val="23"/>
        <w:widowControl w:val="0"/>
        <w:spacing w:line="240" w:lineRule="auto"/>
        <w:ind w:firstLine="567"/>
        <w:rPr>
          <w:rFonts w:ascii="GHEA Grapalat" w:hAnsi="GHEA Grapalat" w:cs="Sylfaen"/>
          <w:sz w:val="24"/>
          <w:szCs w:val="24"/>
        </w:rPr>
      </w:pPr>
      <w:r w:rsidRPr="007B00E3">
        <w:rPr>
          <w:rFonts w:ascii="GHEA Grapalat" w:hAnsi="GHEA Grapalat"/>
          <w:spacing w:val="-6"/>
          <w:sz w:val="24"/>
          <w:szCs w:val="24"/>
        </w:rPr>
        <w:t xml:space="preserve">Для регистрации в системе в качестве </w:t>
      </w:r>
      <w:proofErr w:type="gramStart"/>
      <w:r w:rsidRPr="007B00E3">
        <w:rPr>
          <w:rFonts w:ascii="GHEA Grapalat" w:hAnsi="GHEA Grapalat"/>
          <w:spacing w:val="-6"/>
          <w:sz w:val="24"/>
          <w:szCs w:val="24"/>
        </w:rPr>
        <w:t>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w:t>
      </w:r>
      <w:proofErr w:type="gramEnd"/>
      <w:r w:rsidRPr="007B00E3">
        <w:rPr>
          <w:rFonts w:ascii="GHEA Grapalat" w:hAnsi="GHEA Grapalat"/>
          <w:spacing w:val="-6"/>
          <w:sz w:val="24"/>
          <w:szCs w:val="24"/>
        </w:rPr>
        <w:t xml:space="preserve">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35F234DD" w14:textId="77777777" w:rsidR="00096865" w:rsidRPr="009044F1" w:rsidRDefault="00096865" w:rsidP="00B40EDD">
      <w:pPr>
        <w:widowControl w:val="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27E2DED3" w14:textId="72560915" w:rsidR="003E1421" w:rsidRPr="009044F1" w:rsidRDefault="00A81DD5" w:rsidP="00B40EDD">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726754" w:rsidRPr="00726754">
        <w:rPr>
          <w:rFonts w:ascii="Verdana" w:hAnsi="Verdana"/>
          <w:color w:val="AAAAAA"/>
          <w:sz w:val="17"/>
          <w:szCs w:val="17"/>
          <w:shd w:val="clear" w:color="auto" w:fill="666666"/>
        </w:rPr>
        <w:t xml:space="preserve"> </w:t>
      </w:r>
      <w:r w:rsidR="00726754" w:rsidRPr="00726754">
        <w:rPr>
          <w:rFonts w:ascii="GHEA Grapalat" w:hAnsi="GHEA Grapalat"/>
          <w:sz w:val="24"/>
          <w:szCs w:val="24"/>
        </w:rPr>
        <w:t>araks.finans@mta.gov.am</w:t>
      </w:r>
      <w:r w:rsidRPr="009044F1">
        <w:rPr>
          <w:rFonts w:ascii="GHEA Grapalat" w:hAnsi="GHEA Grapalat"/>
          <w:sz w:val="24"/>
          <w:szCs w:val="24"/>
        </w:rPr>
        <w:t>".</w:t>
      </w:r>
    </w:p>
    <w:p w14:paraId="458B04A4" w14:textId="77777777" w:rsidR="00096865" w:rsidRPr="009044F1" w:rsidRDefault="00F5653D" w:rsidP="00B40EDD">
      <w:pPr>
        <w:widowControl w:val="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013DE611" w14:textId="77777777" w:rsidR="00096865" w:rsidRPr="009044F1" w:rsidRDefault="00F63BBB" w:rsidP="00B40EDD">
      <w:pPr>
        <w:widowControl w:val="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3EAFCF86" w14:textId="01696488" w:rsidR="00096865" w:rsidRPr="009044F1" w:rsidRDefault="00845AA5" w:rsidP="00B40EDD">
      <w:pPr>
        <w:pStyle w:val="3"/>
        <w:keepNext w:val="0"/>
        <w:widowControl w:val="0"/>
        <w:tabs>
          <w:tab w:val="left" w:pos="1134"/>
        </w:tabs>
        <w:spacing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C821CA" w:rsidRPr="00197006">
        <w:rPr>
          <w:rFonts w:ascii="GHEA Grapalat" w:hAnsi="GHEA Grapalat"/>
          <w:i w:val="0"/>
          <w:sz w:val="24"/>
          <w:szCs w:val="24"/>
        </w:rPr>
        <w:t xml:space="preserve">услуг по техническому контролю качества работ по внешней облицовке, благоустройству двора и монтажу оросительной сети здания детского сада в поселке </w:t>
      </w:r>
      <w:proofErr w:type="spellStart"/>
      <w:r w:rsidR="00C821CA" w:rsidRPr="00197006">
        <w:rPr>
          <w:rFonts w:ascii="GHEA Grapalat" w:hAnsi="GHEA Grapalat"/>
          <w:i w:val="0"/>
          <w:sz w:val="24"/>
          <w:szCs w:val="24"/>
        </w:rPr>
        <w:t>Джрарат</w:t>
      </w:r>
      <w:proofErr w:type="spellEnd"/>
      <w:r w:rsidR="00C821CA" w:rsidRPr="00197006">
        <w:rPr>
          <w:rFonts w:ascii="GHEA Grapalat" w:hAnsi="GHEA Grapalat"/>
          <w:i w:val="0"/>
          <w:sz w:val="24"/>
          <w:szCs w:val="24"/>
        </w:rPr>
        <w:t xml:space="preserve"> общины Аракс Армавирской области РА</w:t>
      </w:r>
      <w:r w:rsidR="00C821CA" w:rsidRPr="009044F1">
        <w:rPr>
          <w:rFonts w:ascii="GHEA Grapalat" w:hAnsi="GHEA Grapalat"/>
          <w:i w:val="0"/>
          <w:sz w:val="24"/>
          <w:szCs w:val="24"/>
        </w:rPr>
        <w:t xml:space="preserve"> </w:t>
      </w:r>
      <w:r w:rsidRPr="009044F1">
        <w:rPr>
          <w:rFonts w:ascii="GHEA Grapalat" w:hAnsi="GHEA Grapalat"/>
          <w:i w:val="0"/>
          <w:sz w:val="24"/>
          <w:szCs w:val="24"/>
        </w:rPr>
        <w:t xml:space="preserve">" (далее — также </w:t>
      </w:r>
      <w:r w:rsidR="00E968BE">
        <w:rPr>
          <w:rFonts w:ascii="GHEA Grapalat" w:hAnsi="GHEA Grapalat"/>
          <w:i w:val="0"/>
          <w:sz w:val="24"/>
          <w:szCs w:val="24"/>
        </w:rPr>
        <w:t>услуга</w:t>
      </w:r>
      <w:r w:rsidRPr="009044F1">
        <w:rPr>
          <w:rFonts w:ascii="GHEA Grapalat" w:hAnsi="GHEA Grapalat"/>
          <w:i w:val="0"/>
          <w:sz w:val="24"/>
          <w:szCs w:val="24"/>
        </w:rPr>
        <w:t>), которые сгруппированы в лоты "</w:t>
      </w:r>
      <w:r w:rsidR="00C821CA">
        <w:rPr>
          <w:rFonts w:ascii="GHEA Grapalat" w:hAnsi="GHEA Grapalat"/>
          <w:i w:val="0"/>
          <w:sz w:val="24"/>
          <w:szCs w:val="24"/>
          <w:lang w:val="hy-AM"/>
        </w:rPr>
        <w:t>один</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14:paraId="47C69668" w14:textId="77777777" w:rsidTr="001A6383">
        <w:trPr>
          <w:trHeight w:val="736"/>
          <w:jc w:val="center"/>
        </w:trPr>
        <w:tc>
          <w:tcPr>
            <w:tcW w:w="2917" w:type="dxa"/>
            <w:gridSpan w:val="2"/>
            <w:vAlign w:val="center"/>
          </w:tcPr>
          <w:p w14:paraId="79B92E1B" w14:textId="77777777" w:rsidR="001A6383" w:rsidRPr="001A6383" w:rsidRDefault="001A6383" w:rsidP="00B40EDD">
            <w:pPr>
              <w:pStyle w:val="23"/>
              <w:widowControl w:val="0"/>
              <w:spacing w:line="240" w:lineRule="auto"/>
              <w:ind w:firstLine="0"/>
              <w:jc w:val="center"/>
              <w:rPr>
                <w:rFonts w:ascii="GHEA Grapalat" w:hAnsi="GHEA Grapalat"/>
                <w:b/>
                <w:i/>
              </w:rPr>
            </w:pPr>
          </w:p>
          <w:p w14:paraId="502AB2BA" w14:textId="77777777" w:rsidR="001A6383" w:rsidRPr="001A6383" w:rsidRDefault="001A6383" w:rsidP="00B40EDD">
            <w:pPr>
              <w:pStyle w:val="23"/>
              <w:widowControl w:val="0"/>
              <w:spacing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14:paraId="11175939" w14:textId="77777777" w:rsidR="001A6383" w:rsidRPr="009044F1" w:rsidRDefault="001A6383" w:rsidP="00B40EDD">
            <w:pPr>
              <w:pStyle w:val="23"/>
              <w:widowControl w:val="0"/>
              <w:spacing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14:paraId="210E8DF0" w14:textId="77777777" w:rsidTr="001A6383">
        <w:trPr>
          <w:jc w:val="center"/>
          <w:ins w:id="2" w:author="Vardan" w:date="2022-05-29T21:53:00Z"/>
        </w:trPr>
        <w:tc>
          <w:tcPr>
            <w:tcW w:w="1035" w:type="dxa"/>
            <w:vAlign w:val="center"/>
          </w:tcPr>
          <w:p w14:paraId="2884DE30" w14:textId="77777777" w:rsidR="001A6383" w:rsidRPr="006E79F9" w:rsidRDefault="001A6383" w:rsidP="00B40EDD">
            <w:pPr>
              <w:pStyle w:val="23"/>
              <w:widowControl w:val="0"/>
              <w:spacing w:line="240" w:lineRule="auto"/>
              <w:ind w:firstLine="0"/>
              <w:jc w:val="center"/>
              <w:rPr>
                <w:ins w:id="3"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14:paraId="0C4C9914" w14:textId="77777777" w:rsidR="001A6383" w:rsidRPr="001A6383" w:rsidRDefault="001A6383" w:rsidP="00B40EDD">
            <w:pPr>
              <w:pStyle w:val="23"/>
              <w:widowControl w:val="0"/>
              <w:spacing w:line="240" w:lineRule="auto"/>
              <w:ind w:firstLine="0"/>
              <w:jc w:val="center"/>
              <w:rPr>
                <w:ins w:id="4"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14:paraId="71994C3C" w14:textId="77777777" w:rsidR="001A6383" w:rsidRPr="009044F1" w:rsidRDefault="001A6383" w:rsidP="00B40EDD">
            <w:pPr>
              <w:pStyle w:val="23"/>
              <w:widowControl w:val="0"/>
              <w:spacing w:line="240" w:lineRule="auto"/>
              <w:ind w:firstLine="0"/>
              <w:rPr>
                <w:ins w:id="5" w:author="Vardan" w:date="2022-05-29T21:53:00Z"/>
                <w:rFonts w:ascii="GHEA Grapalat" w:hAnsi="GHEA Grapalat"/>
                <w:sz w:val="24"/>
                <w:szCs w:val="24"/>
                <w:u w:val="single"/>
              </w:rPr>
            </w:pPr>
          </w:p>
        </w:tc>
      </w:tr>
      <w:tr w:rsidR="00161E41" w:rsidRPr="009044F1" w14:paraId="18A736B3" w14:textId="77777777" w:rsidTr="001A6383">
        <w:trPr>
          <w:jc w:val="center"/>
        </w:trPr>
        <w:tc>
          <w:tcPr>
            <w:tcW w:w="1035" w:type="dxa"/>
            <w:vAlign w:val="center"/>
          </w:tcPr>
          <w:p w14:paraId="4667F8A5" w14:textId="77777777" w:rsidR="00161E41" w:rsidRPr="009044F1" w:rsidRDefault="00161E41" w:rsidP="00B40EDD">
            <w:pPr>
              <w:pStyle w:val="23"/>
              <w:widowControl w:val="0"/>
              <w:spacing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14:paraId="1DBA9E39" w14:textId="4F387541" w:rsidR="00161E41" w:rsidRPr="009044F1" w:rsidRDefault="00C821CA" w:rsidP="00B40EDD">
            <w:pPr>
              <w:pStyle w:val="23"/>
              <w:widowControl w:val="0"/>
              <w:spacing w:line="240" w:lineRule="auto"/>
              <w:ind w:firstLine="0"/>
              <w:jc w:val="center"/>
              <w:rPr>
                <w:rFonts w:ascii="GHEA Grapalat" w:hAnsi="GHEA Grapalat"/>
                <w:sz w:val="24"/>
                <w:szCs w:val="24"/>
              </w:rPr>
            </w:pPr>
            <w:r>
              <w:rPr>
                <w:rFonts w:ascii="GHEA Grapalat" w:hAnsi="GHEA Grapalat"/>
              </w:rPr>
              <w:t>152729</w:t>
            </w:r>
          </w:p>
        </w:tc>
        <w:tc>
          <w:tcPr>
            <w:tcW w:w="6317" w:type="dxa"/>
            <w:vAlign w:val="center"/>
          </w:tcPr>
          <w:p w14:paraId="1B54A0BD" w14:textId="000849D0" w:rsidR="00161E41" w:rsidRPr="009044F1" w:rsidRDefault="00C821CA" w:rsidP="00B40EDD">
            <w:pPr>
              <w:pStyle w:val="23"/>
              <w:widowControl w:val="0"/>
              <w:spacing w:line="240" w:lineRule="auto"/>
              <w:ind w:firstLine="0"/>
              <w:rPr>
                <w:rFonts w:ascii="GHEA Grapalat" w:hAnsi="GHEA Grapalat"/>
                <w:sz w:val="24"/>
                <w:szCs w:val="24"/>
                <w:u w:val="single"/>
                <w:vertAlign w:val="subscript"/>
              </w:rPr>
            </w:pPr>
            <w:r>
              <w:rPr>
                <w:rFonts w:ascii="GHEA Grapalat" w:hAnsi="GHEA Grapalat"/>
                <w:i/>
                <w:sz w:val="24"/>
                <w:szCs w:val="24"/>
                <w:lang w:val="hy-AM"/>
              </w:rPr>
              <w:t>У</w:t>
            </w:r>
            <w:r w:rsidRPr="00197006">
              <w:rPr>
                <w:rFonts w:ascii="GHEA Grapalat" w:hAnsi="GHEA Grapalat"/>
                <w:i/>
                <w:sz w:val="24"/>
                <w:szCs w:val="24"/>
              </w:rPr>
              <w:t xml:space="preserve">слуг по техническому контролю качества работ по внешней облицовке, благоустройству двора и монтажу оросительной сети здания детского сада в поселке </w:t>
            </w:r>
            <w:proofErr w:type="spellStart"/>
            <w:r w:rsidRPr="00197006">
              <w:rPr>
                <w:rFonts w:ascii="GHEA Grapalat" w:hAnsi="GHEA Grapalat"/>
                <w:i/>
                <w:sz w:val="24"/>
                <w:szCs w:val="24"/>
              </w:rPr>
              <w:t>Джрарат</w:t>
            </w:r>
            <w:proofErr w:type="spellEnd"/>
            <w:r w:rsidRPr="00197006">
              <w:rPr>
                <w:rFonts w:ascii="GHEA Grapalat" w:hAnsi="GHEA Grapalat"/>
                <w:i/>
                <w:sz w:val="24"/>
                <w:szCs w:val="24"/>
              </w:rPr>
              <w:t xml:space="preserve"> общины Аракс Армавирской области РА</w:t>
            </w:r>
          </w:p>
        </w:tc>
      </w:tr>
    </w:tbl>
    <w:p w14:paraId="3C4783D0" w14:textId="77777777" w:rsidR="00096865" w:rsidRPr="009044F1" w:rsidRDefault="00816505" w:rsidP="00B40EDD">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474F1F6C" w14:textId="77777777" w:rsidR="00F85D0C" w:rsidRDefault="00F85D0C" w:rsidP="00B40EDD">
      <w:pPr>
        <w:widowControl w:val="0"/>
        <w:jc w:val="center"/>
        <w:rPr>
          <w:rFonts w:ascii="GHEA Grapalat" w:hAnsi="GHEA Grapalat"/>
          <w:b/>
          <w:lang w:val="hy-AM"/>
        </w:rPr>
      </w:pPr>
    </w:p>
    <w:p w14:paraId="41753B4A" w14:textId="77777777" w:rsidR="00C00752" w:rsidRPr="00716B81" w:rsidRDefault="00693101" w:rsidP="00B40EDD">
      <w:pPr>
        <w:widowControl w:val="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14:paraId="4970638B" w14:textId="77777777" w:rsidR="00753E6E" w:rsidRPr="009044F1" w:rsidRDefault="00096865" w:rsidP="00B40EDD">
      <w:pPr>
        <w:widowControl w:val="0"/>
        <w:tabs>
          <w:tab w:val="left" w:pos="1134"/>
        </w:tabs>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77A7A748" w14:textId="77777777" w:rsidR="00753E6E" w:rsidRPr="009044F1" w:rsidRDefault="00753E6E" w:rsidP="00B40EDD">
      <w:pPr>
        <w:widowControl w:val="0"/>
        <w:tabs>
          <w:tab w:val="left" w:pos="1134"/>
        </w:tabs>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75C9628C" w14:textId="77777777" w:rsidR="00753E6E" w:rsidRPr="003240F7" w:rsidRDefault="00753E6E" w:rsidP="00B40EDD">
      <w:pPr>
        <w:widowControl w:val="0"/>
        <w:tabs>
          <w:tab w:val="left" w:pos="1134"/>
        </w:tabs>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49D69C8E" w14:textId="77777777" w:rsidR="00753E6E" w:rsidRPr="009044F1" w:rsidRDefault="00753E6E" w:rsidP="00B40EDD">
      <w:pPr>
        <w:widowControl w:val="0"/>
        <w:tabs>
          <w:tab w:val="left" w:pos="1134"/>
        </w:tabs>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 xml:space="preserve">в отношении </w:t>
      </w:r>
      <w:proofErr w:type="gramStart"/>
      <w:r w:rsidR="008B6D0D">
        <w:rPr>
          <w:rFonts w:ascii="GHEA Grapalat" w:hAnsi="GHEA Grapalat"/>
        </w:rPr>
        <w:t>которых  административный</w:t>
      </w:r>
      <w:proofErr w:type="gramEnd"/>
      <w:r w:rsidR="008B6D0D">
        <w:rPr>
          <w:rFonts w:ascii="GHEA Grapalat" w:hAnsi="GHEA Grapalat"/>
        </w:rPr>
        <w:t xml:space="preserve">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8B6D0D">
        <w:rPr>
          <w:rFonts w:ascii="GHEA Grapalat" w:hAnsi="GHEA Grapalat"/>
        </w:rPr>
        <w:t>необжалуемым</w:t>
      </w:r>
      <w:proofErr w:type="spellEnd"/>
      <w:r w:rsidR="008B6D0D">
        <w:rPr>
          <w:rFonts w:ascii="GHEA Grapalat" w:hAnsi="GHEA Grapalat"/>
        </w:rPr>
        <w:t>, а в случае обжалования оставлен без изменений</w:t>
      </w:r>
      <w:r w:rsidRPr="009044F1">
        <w:rPr>
          <w:rFonts w:ascii="GHEA Grapalat" w:hAnsi="GHEA Grapalat"/>
        </w:rPr>
        <w:t>;</w:t>
      </w:r>
    </w:p>
    <w:p w14:paraId="4940CBA0" w14:textId="77777777" w:rsidR="00753E6E" w:rsidRPr="009044F1" w:rsidRDefault="00753E6E" w:rsidP="00B40EDD">
      <w:pPr>
        <w:widowControl w:val="0"/>
        <w:tabs>
          <w:tab w:val="left" w:pos="1134"/>
        </w:tabs>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55D0A35F" w14:textId="77777777" w:rsidR="00753E6E" w:rsidRDefault="00753E6E" w:rsidP="00B40EDD">
      <w:pPr>
        <w:widowControl w:val="0"/>
        <w:tabs>
          <w:tab w:val="left" w:pos="1134"/>
        </w:tabs>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AC6A4B" w:rsidRPr="00AC6A4B">
        <w:rPr>
          <w:rFonts w:ascii="GHEA Grapalat" w:hAnsi="GHEA Grapalat"/>
        </w:rPr>
        <w:t>;</w:t>
      </w:r>
    </w:p>
    <w:p w14:paraId="40186315" w14:textId="77777777" w:rsidR="00AC6A4B" w:rsidRPr="00AC6A4B" w:rsidRDefault="00AC6A4B" w:rsidP="00B40EDD">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w:t>
      </w:r>
      <w:proofErr w:type="gramStart"/>
      <w:r w:rsidRPr="0015049E">
        <w:rPr>
          <w:rFonts w:ascii="GHEA Grapalat" w:hAnsi="GHEA Grapalat"/>
        </w:rPr>
        <w:t xml:space="preserve">обязательств </w:t>
      </w:r>
      <w:r w:rsidRPr="00F33229">
        <w:rPr>
          <w:rFonts w:ascii="GHEA Grapalat" w:hAnsi="GHEA Grapalat"/>
        </w:rPr>
        <w:t xml:space="preserve"> </w:t>
      </w:r>
      <w:r>
        <w:rPr>
          <w:rFonts w:ascii="GHEA Grapalat" w:hAnsi="GHEA Grapalat"/>
        </w:rPr>
        <w:t>o</w:t>
      </w:r>
      <w:proofErr w:type="gramEnd"/>
      <w:r>
        <w:rPr>
          <w:rFonts w:ascii="GHEA Grapalat" w:hAnsi="GHEA Grapalat"/>
        </w:rPr>
        <w:t xml:space="preserve">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029DE1DE" w14:textId="77777777" w:rsidR="001A6383" w:rsidRDefault="00990561" w:rsidP="00B40EDD">
      <w:pPr>
        <w:widowControl w:val="0"/>
        <w:tabs>
          <w:tab w:val="left" w:pos="1134"/>
        </w:tabs>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7DEEAED4" w14:textId="77777777" w:rsidR="00775378" w:rsidRPr="001A6383" w:rsidRDefault="00775378" w:rsidP="00B40EDD">
      <w:pPr>
        <w:widowControl w:val="0"/>
        <w:tabs>
          <w:tab w:val="left" w:pos="1134"/>
        </w:tabs>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48B5E92A" w14:textId="77777777" w:rsidR="00775378" w:rsidRPr="001A6383" w:rsidRDefault="00775378" w:rsidP="002F0DF4">
      <w:pPr>
        <w:pStyle w:val="aff"/>
        <w:widowControl w:val="0"/>
        <w:numPr>
          <w:ilvl w:val="0"/>
          <w:numId w:val="32"/>
        </w:numPr>
        <w:tabs>
          <w:tab w:val="left" w:pos="1134"/>
        </w:tabs>
        <w:ind w:left="426"/>
        <w:contextualSpacing/>
        <w:jc w:val="both"/>
        <w:rPr>
          <w:rFonts w:ascii="GHEA Grapalat" w:hAnsi="GHEA Grapalat" w:cs="Sylfaen"/>
        </w:rPr>
      </w:pPr>
      <w:r w:rsidRPr="001A6383">
        <w:rPr>
          <w:rFonts w:ascii="GHEA Grapalat" w:hAnsi="GHEA Grapalat" w:cs="Sylfaen"/>
        </w:rPr>
        <w:lastRenderedPageBreak/>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553098" w:rsidRPr="001A6383">
        <w:rPr>
          <w:rFonts w:ascii="GHEA Grapalat" w:hAnsi="GHEA Grapalat" w:cs="Sylfaen"/>
        </w:rPr>
        <w:t xml:space="preserve">обеспечения </w:t>
      </w:r>
      <w:r w:rsidRPr="001A6383">
        <w:rPr>
          <w:rFonts w:ascii="GHEA Grapalat" w:hAnsi="GHEA Grapalat" w:cs="Sylfaen"/>
        </w:rPr>
        <w:t>заявки</w:t>
      </w:r>
      <w:r w:rsidR="00553098">
        <w:rPr>
          <w:rFonts w:ascii="GHEA Grapalat" w:hAnsi="GHEA Grapalat" w:cs="Sylfaen"/>
        </w:rPr>
        <w:t xml:space="preserve"> или </w:t>
      </w:r>
      <w:r w:rsidRPr="001A6383">
        <w:rPr>
          <w:rFonts w:ascii="GHEA Grapalat" w:hAnsi="GHEA Grapalat" w:cs="Sylfaen"/>
        </w:rPr>
        <w:t>договора;</w:t>
      </w:r>
    </w:p>
    <w:p w14:paraId="05BEBB44" w14:textId="77777777" w:rsidR="00775378" w:rsidRPr="001A6383" w:rsidRDefault="00775378" w:rsidP="002F0DF4">
      <w:pPr>
        <w:pStyle w:val="aff"/>
        <w:widowControl w:val="0"/>
        <w:numPr>
          <w:ilvl w:val="0"/>
          <w:numId w:val="32"/>
        </w:numPr>
        <w:tabs>
          <w:tab w:val="left" w:pos="1134"/>
        </w:tabs>
        <w:ind w:left="426" w:hanging="284"/>
        <w:contextualSpacing/>
        <w:jc w:val="both"/>
        <w:rPr>
          <w:rFonts w:ascii="GHEA Grapalat" w:hAnsi="GHEA Grapalat" w:cs="Sylfaen"/>
        </w:rPr>
      </w:pPr>
      <w:r w:rsidRPr="001A6383">
        <w:rPr>
          <w:rFonts w:ascii="GHEA Grapalat" w:hAnsi="GHEA Grapalat" w:cs="Sylfaen"/>
        </w:rPr>
        <w:t xml:space="preserve">в качестве отобранного участника отказался или </w:t>
      </w:r>
      <w:proofErr w:type="gramStart"/>
      <w:r w:rsidRPr="001A6383">
        <w:rPr>
          <w:rFonts w:ascii="GHEA Grapalat" w:hAnsi="GHEA Grapalat" w:cs="Sylfaen"/>
        </w:rPr>
        <w:t>лишился  права</w:t>
      </w:r>
      <w:proofErr w:type="gramEnd"/>
      <w:r w:rsidRPr="001A6383">
        <w:rPr>
          <w:rFonts w:ascii="GHEA Grapalat" w:hAnsi="GHEA Grapalat" w:cs="Sylfaen"/>
        </w:rPr>
        <w:t xml:space="preserve"> заключения договора.</w:t>
      </w:r>
    </w:p>
    <w:p w14:paraId="0122CC5D" w14:textId="77777777" w:rsidR="00753E6E" w:rsidRPr="009044F1" w:rsidRDefault="00753E6E" w:rsidP="00B40EDD">
      <w:pPr>
        <w:widowControl w:val="0"/>
        <w:tabs>
          <w:tab w:val="left" w:pos="1134"/>
        </w:tabs>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F06C927" w14:textId="77777777" w:rsidR="002E220F" w:rsidRDefault="00BA3554" w:rsidP="00B40EDD">
      <w:pPr>
        <w:widowControl w:val="0"/>
        <w:tabs>
          <w:tab w:val="left" w:pos="1134"/>
        </w:tabs>
        <w:ind w:firstLine="567"/>
        <w:jc w:val="both"/>
        <w:rPr>
          <w:ins w:id="6"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AC6A4B" w:rsidRPr="000B29DC">
        <w:rPr>
          <w:rFonts w:ascii="GHEA Grapalat" w:hAnsi="GHEA Grapalat"/>
        </w:rPr>
        <w:t xml:space="preserve">Включение участника в </w:t>
      </w:r>
      <w:r w:rsidR="00AC6A4B">
        <w:rPr>
          <w:rFonts w:ascii="GHEA Grapalat" w:hAnsi="GHEA Grapalat"/>
        </w:rPr>
        <w:t>списки</w:t>
      </w:r>
      <w:r w:rsidR="00AC6A4B" w:rsidRPr="000B29DC">
        <w:rPr>
          <w:rFonts w:ascii="GHEA Grapalat" w:hAnsi="GHEA Grapalat"/>
        </w:rPr>
        <w:t>, предусмотренны</w:t>
      </w:r>
      <w:r w:rsidR="00AC6A4B">
        <w:rPr>
          <w:rFonts w:ascii="GHEA Grapalat" w:hAnsi="GHEA Grapalat"/>
        </w:rPr>
        <w:t>е</w:t>
      </w:r>
      <w:r w:rsidR="00AC6A4B" w:rsidRPr="000B29DC">
        <w:rPr>
          <w:rFonts w:ascii="GHEA Grapalat" w:hAnsi="GHEA Grapalat"/>
        </w:rPr>
        <w:t xml:space="preserve"> пунктом 6 части 1 статьи 6 Закона</w:t>
      </w:r>
      <w:r w:rsidR="00AC6A4B">
        <w:rPr>
          <w:rFonts w:ascii="GHEA Grapalat" w:hAnsi="GHEA Grapalat"/>
        </w:rPr>
        <w:t xml:space="preserve">, а также </w:t>
      </w:r>
      <w:r w:rsidR="00AC6A4B" w:rsidRPr="000F78B8">
        <w:rPr>
          <w:rFonts w:ascii="GHEA Grapalat" w:hAnsi="GHEA Grapalat"/>
        </w:rPr>
        <w:t xml:space="preserve">подпунктом 2 пункта 2 </w:t>
      </w:r>
      <w:r w:rsidR="00AC6A4B">
        <w:rPr>
          <w:rFonts w:ascii="GHEA Grapalat" w:hAnsi="GHEA Grapalat"/>
        </w:rPr>
        <w:t>постановления Правительства РА N</w:t>
      </w:r>
      <w:r w:rsidR="00AC6A4B">
        <w:rPr>
          <w:rFonts w:ascii="GHEA Grapalat" w:hAnsi="GHEA Grapalat"/>
          <w:lang w:val="hy-AM"/>
        </w:rPr>
        <w:t>817-</w:t>
      </w:r>
      <w:r w:rsidR="00AC6A4B">
        <w:rPr>
          <w:rFonts w:ascii="GHEA Grapalat" w:hAnsi="GHEA Grapalat"/>
        </w:rPr>
        <w:t xml:space="preserve">А от </w:t>
      </w:r>
      <w:r w:rsidR="00AC6A4B">
        <w:rPr>
          <w:rFonts w:ascii="GHEA Grapalat" w:hAnsi="GHEA Grapalat"/>
          <w:lang w:val="hy-AM"/>
        </w:rPr>
        <w:t>20.06.2025</w:t>
      </w:r>
      <w:r w:rsidR="00AC6A4B">
        <w:rPr>
          <w:rFonts w:ascii="GHEA Grapalat" w:hAnsi="GHEA Grapalat"/>
        </w:rPr>
        <w:t>г</w:t>
      </w:r>
      <w:r w:rsidR="00AC6A4B"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sidR="00AC6A4B">
        <w:rPr>
          <w:rFonts w:ascii="GHEA Grapalat" w:hAnsi="GHEA Grapalat"/>
        </w:rPr>
        <w:t>.</w:t>
      </w:r>
    </w:p>
    <w:p w14:paraId="1BA0D48D" w14:textId="77777777" w:rsidR="00BA3554" w:rsidRPr="00716B81" w:rsidRDefault="00BA3554" w:rsidP="00B40EDD">
      <w:pPr>
        <w:widowControl w:val="0"/>
        <w:tabs>
          <w:tab w:val="left" w:pos="1134"/>
        </w:tabs>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0406E6D4" w14:textId="77777777" w:rsidR="00D5674E" w:rsidRPr="009044F1" w:rsidRDefault="009F18D0" w:rsidP="00B40EDD">
      <w:pPr>
        <w:pStyle w:val="af4"/>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rPr>
        <w:t>По смыслу пункта 119 Порядка:</w:t>
      </w:r>
    </w:p>
    <w:p w14:paraId="17D1F453" w14:textId="77777777" w:rsidR="00D5674E" w:rsidRPr="009044F1" w:rsidRDefault="00D5674E" w:rsidP="00B40EDD">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6C96D0CE" w14:textId="77777777" w:rsidR="00D5674E" w:rsidRPr="009044F1" w:rsidRDefault="00D5674E" w:rsidP="00B40EDD">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70D55D51" w14:textId="77777777" w:rsidR="00D5674E" w:rsidRPr="009044F1" w:rsidRDefault="00D5674E" w:rsidP="00B40EDD">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2AD09A77" w14:textId="77777777" w:rsidR="00D5674E" w:rsidRPr="009044F1" w:rsidRDefault="00D5674E" w:rsidP="00B40EDD">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1FC29D8D" w14:textId="77777777" w:rsidR="00D5674E" w:rsidRPr="009044F1" w:rsidRDefault="00D5674E" w:rsidP="00B40EDD">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0822E74B" w14:textId="77777777" w:rsidR="00D5674E" w:rsidRPr="009044F1" w:rsidRDefault="00D5674E" w:rsidP="00B40EDD">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1A3B76D" w14:textId="77777777" w:rsidR="00D5674E" w:rsidRPr="008842CE" w:rsidRDefault="00D5674E" w:rsidP="00B40EDD">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00C0820E" w14:textId="77777777" w:rsidR="00D5674E" w:rsidRPr="009044F1" w:rsidRDefault="00D5674E" w:rsidP="00B40EDD">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w:t>
      </w:r>
      <w:r w:rsidRPr="009044F1">
        <w:rPr>
          <w:rFonts w:ascii="GHEA Grapalat" w:hAnsi="GHEA Grapalat"/>
          <w:color w:val="000000"/>
        </w:rPr>
        <w:lastRenderedPageBreak/>
        <w:t>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744A0210" w14:textId="77777777" w:rsidR="00D5674E" w:rsidRPr="009044F1" w:rsidRDefault="00D5674E" w:rsidP="00B40EDD">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563E273E" w14:textId="77777777" w:rsidR="00D5674E" w:rsidRPr="009044F1" w:rsidRDefault="00D5674E" w:rsidP="00B40EDD">
      <w:pPr>
        <w:pStyle w:val="af4"/>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297457C2" w14:textId="77777777" w:rsidR="00D5674E" w:rsidRPr="009044F1" w:rsidRDefault="00D5674E" w:rsidP="00B40EDD">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6F5765F8" w14:textId="77777777" w:rsidR="004D28ED" w:rsidRDefault="00D5674E" w:rsidP="00B40EDD">
      <w:pPr>
        <w:widowControl w:val="0"/>
        <w:tabs>
          <w:tab w:val="left" w:pos="1134"/>
        </w:tabs>
        <w:ind w:firstLine="567"/>
        <w:jc w:val="both"/>
        <w:rPr>
          <w:ins w:id="7"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34066699" w14:textId="3825F39C" w:rsidR="002F0DF4" w:rsidRPr="00D522D5" w:rsidRDefault="002F0DF4" w:rsidP="002F0DF4">
      <w:pPr>
        <w:widowControl w:val="0"/>
        <w:tabs>
          <w:tab w:val="left" w:pos="1134"/>
        </w:tabs>
        <w:jc w:val="both"/>
        <w:rPr>
          <w:rFonts w:ascii="Sylfaen" w:hAnsi="Sylfaen" w:cs="Arial"/>
        </w:rPr>
      </w:pPr>
      <w:r>
        <w:rPr>
          <w:rFonts w:ascii="GHEA Grapalat" w:hAnsi="GHEA Grapalat"/>
          <w:lang w:val="hy-AM"/>
        </w:rPr>
        <w:t xml:space="preserve">      </w:t>
      </w:r>
      <w:r w:rsidRPr="00D522D5">
        <w:rPr>
          <w:rFonts w:ascii="Sylfaen" w:hAnsi="Sylfaen"/>
        </w:rPr>
        <w:t>2.4.</w:t>
      </w:r>
      <w:r w:rsidRPr="00D522D5">
        <w:rPr>
          <w:rFonts w:ascii="Sylfaen" w:hAnsi="Sylfaen"/>
          <w:vertAlign w:val="superscript"/>
        </w:rPr>
        <w:t>4</w:t>
      </w:r>
      <w:r w:rsidRPr="00D522D5">
        <w:rPr>
          <w:rFonts w:ascii="Sylfaen" w:hAnsi="Sylfaen"/>
        </w:rPr>
        <w:t xml:space="preserve"> Участник должен иметь требуемые для исполнения предусмотренных заключаемым договором обязательств:</w:t>
      </w:r>
    </w:p>
    <w:p w14:paraId="749AB859" w14:textId="77777777" w:rsidR="002F0DF4" w:rsidRPr="00E12323" w:rsidRDefault="002F0DF4" w:rsidP="002F0DF4">
      <w:pPr>
        <w:widowControl w:val="0"/>
        <w:tabs>
          <w:tab w:val="left" w:pos="1134"/>
        </w:tabs>
        <w:ind w:firstLine="567"/>
        <w:jc w:val="both"/>
        <w:rPr>
          <w:rFonts w:ascii="Sylfaen" w:hAnsi="Sylfaen"/>
          <w:sz w:val="20"/>
          <w:szCs w:val="20"/>
        </w:rPr>
      </w:pPr>
      <w:r w:rsidRPr="0009671F">
        <w:rPr>
          <w:rFonts w:ascii="Sylfaen" w:hAnsi="Sylfaen"/>
          <w:sz w:val="20"/>
          <w:szCs w:val="20"/>
        </w:rPr>
        <w:t xml:space="preserve">2.4.1 </w:t>
      </w:r>
      <w:r w:rsidRPr="00E12323">
        <w:rPr>
          <w:rFonts w:ascii="Sylfaen" w:hAnsi="Sylfaen"/>
          <w:sz w:val="20"/>
          <w:szCs w:val="20"/>
        </w:rPr>
        <w:t>П</w:t>
      </w:r>
      <w:r w:rsidRPr="0009671F">
        <w:rPr>
          <w:rFonts w:ascii="Sylfaen" w:hAnsi="Sylfaen"/>
          <w:sz w:val="20"/>
          <w:szCs w:val="20"/>
        </w:rPr>
        <w:t>рофессиональный опыт,</w:t>
      </w:r>
    </w:p>
    <w:p w14:paraId="6E9F1415" w14:textId="77777777" w:rsidR="002F0DF4" w:rsidRPr="00E12323" w:rsidRDefault="002F0DF4" w:rsidP="002F0DF4">
      <w:pPr>
        <w:widowControl w:val="0"/>
        <w:tabs>
          <w:tab w:val="left" w:pos="1134"/>
        </w:tabs>
        <w:ind w:firstLine="567"/>
        <w:jc w:val="both"/>
        <w:rPr>
          <w:rFonts w:ascii="Sylfaen" w:hAnsi="Sylfaen"/>
          <w:sz w:val="20"/>
          <w:szCs w:val="20"/>
        </w:rPr>
      </w:pPr>
      <w:r w:rsidRPr="003A4939">
        <w:rPr>
          <w:rFonts w:ascii="Sylfaen" w:hAnsi="Sylfaen"/>
          <w:sz w:val="20"/>
          <w:szCs w:val="20"/>
        </w:rPr>
        <w:t>А)</w:t>
      </w:r>
      <w:r w:rsidRPr="003A4939">
        <w:rPr>
          <w:rFonts w:ascii="inherit" w:hAnsi="inherit" w:cs="Courier New"/>
          <w:color w:val="1F1F1F"/>
          <w:sz w:val="20"/>
          <w:szCs w:val="20"/>
          <w:lang w:eastAsia="hy-AM" w:bidi="ar-SA"/>
        </w:rPr>
        <w:t xml:space="preserve"> </w:t>
      </w:r>
      <w:r w:rsidRPr="003A4939">
        <w:rPr>
          <w:rFonts w:ascii="Sylfaen" w:hAnsi="Sylfaen"/>
          <w:sz w:val="20"/>
          <w:szCs w:val="20"/>
        </w:rPr>
        <w:t>Пакет документов, указанный в Приложении № 1 к Постановлению Правительства РА № 2106-Н от 30 ноября 2023 года «Об утверждении Порядка лицензирования и квалификации в сфере градостроительства», и на протяжении всего периода оказания услуг должен иметь пакет документов, указанный в вышеуказанном постановлении, согласно следующей таблице.</w:t>
      </w:r>
    </w:p>
    <w:tbl>
      <w:tblPr>
        <w:tblStyle w:val="afe"/>
        <w:tblW w:w="9481" w:type="dxa"/>
        <w:tblLook w:val="04A0" w:firstRow="1" w:lastRow="0" w:firstColumn="1" w:lastColumn="0" w:noHBand="0" w:noVBand="1"/>
      </w:tblPr>
      <w:tblGrid>
        <w:gridCol w:w="4482"/>
        <w:gridCol w:w="4999"/>
      </w:tblGrid>
      <w:tr w:rsidR="002F0DF4" w:rsidRPr="003437A0" w14:paraId="529062E1" w14:textId="77777777" w:rsidTr="00FF6C5B">
        <w:trPr>
          <w:trHeight w:val="552"/>
        </w:trPr>
        <w:tc>
          <w:tcPr>
            <w:tcW w:w="4482" w:type="dxa"/>
            <w:tcBorders>
              <w:top w:val="single" w:sz="4" w:space="0" w:color="auto"/>
              <w:left w:val="single" w:sz="4" w:space="0" w:color="auto"/>
              <w:bottom w:val="single" w:sz="4" w:space="0" w:color="auto"/>
              <w:right w:val="single" w:sz="4" w:space="0" w:color="auto"/>
            </w:tcBorders>
            <w:hideMark/>
          </w:tcPr>
          <w:p w14:paraId="67D25D3E" w14:textId="77777777" w:rsidR="002F0DF4" w:rsidRPr="003A4939" w:rsidRDefault="002F0DF4" w:rsidP="00FF6C5B">
            <w:pPr>
              <w:ind w:firstLine="567"/>
              <w:jc w:val="both"/>
              <w:rPr>
                <w:rFonts w:ascii="GHEA Grapalat" w:hAnsi="GHEA Grapalat" w:cs="Arial"/>
                <w:sz w:val="20"/>
                <w:lang w:val="hy-AM"/>
              </w:rPr>
            </w:pPr>
            <w:r w:rsidRPr="003A4939">
              <w:rPr>
                <w:rFonts w:ascii="GHEA Grapalat" w:hAnsi="GHEA Grapalat" w:cs="Arial"/>
                <w:sz w:val="20"/>
              </w:rPr>
              <w:t>Вид деятельности, подлежащий лицензированию</w:t>
            </w:r>
          </w:p>
          <w:p w14:paraId="0C4FF7DB" w14:textId="77777777" w:rsidR="002F0DF4" w:rsidRPr="003437A0" w:rsidRDefault="002F0DF4" w:rsidP="00FF6C5B">
            <w:pPr>
              <w:ind w:firstLine="567"/>
              <w:jc w:val="both"/>
              <w:rPr>
                <w:rFonts w:ascii="GHEA Grapalat" w:hAnsi="GHEA Grapalat" w:cs="Arial"/>
                <w:sz w:val="20"/>
                <w:lang w:val="hy-AM"/>
              </w:rPr>
            </w:pPr>
          </w:p>
        </w:tc>
        <w:tc>
          <w:tcPr>
            <w:tcW w:w="4999" w:type="dxa"/>
            <w:tcBorders>
              <w:top w:val="single" w:sz="4" w:space="0" w:color="auto"/>
              <w:left w:val="single" w:sz="4" w:space="0" w:color="auto"/>
              <w:bottom w:val="single" w:sz="4" w:space="0" w:color="auto"/>
              <w:right w:val="single" w:sz="4" w:space="0" w:color="auto"/>
            </w:tcBorders>
            <w:hideMark/>
          </w:tcPr>
          <w:p w14:paraId="72E44859" w14:textId="77777777" w:rsidR="002F0DF4" w:rsidRPr="003A4939" w:rsidRDefault="002F0DF4" w:rsidP="00FF6C5B">
            <w:pPr>
              <w:ind w:firstLine="567"/>
              <w:jc w:val="both"/>
              <w:rPr>
                <w:rFonts w:ascii="GHEA Grapalat" w:hAnsi="GHEA Grapalat" w:cs="Arial"/>
                <w:sz w:val="20"/>
                <w:lang w:val="hy-AM"/>
              </w:rPr>
            </w:pPr>
            <w:r w:rsidRPr="003A4939">
              <w:rPr>
                <w:rFonts w:ascii="GHEA Grapalat" w:hAnsi="GHEA Grapalat" w:cs="Arial"/>
                <w:sz w:val="20"/>
              </w:rPr>
              <w:t>технический контроль качества строительства</w:t>
            </w:r>
          </w:p>
          <w:p w14:paraId="3AB87C96" w14:textId="77777777" w:rsidR="002F0DF4" w:rsidRPr="003437A0" w:rsidRDefault="002F0DF4" w:rsidP="00FF6C5B">
            <w:pPr>
              <w:ind w:firstLine="567"/>
              <w:jc w:val="both"/>
              <w:rPr>
                <w:rFonts w:ascii="GHEA Grapalat" w:hAnsi="GHEA Grapalat" w:cs="Arial"/>
                <w:sz w:val="20"/>
                <w:lang w:val="hy-AM"/>
              </w:rPr>
            </w:pPr>
          </w:p>
        </w:tc>
      </w:tr>
      <w:tr w:rsidR="002F0DF4" w:rsidRPr="003437A0" w14:paraId="10732C28" w14:textId="77777777" w:rsidTr="00FF6C5B">
        <w:trPr>
          <w:trHeight w:val="276"/>
        </w:trPr>
        <w:tc>
          <w:tcPr>
            <w:tcW w:w="4482" w:type="dxa"/>
            <w:tcBorders>
              <w:top w:val="single" w:sz="4" w:space="0" w:color="auto"/>
              <w:left w:val="single" w:sz="4" w:space="0" w:color="auto"/>
              <w:bottom w:val="single" w:sz="4" w:space="0" w:color="auto"/>
              <w:right w:val="single" w:sz="4" w:space="0" w:color="auto"/>
            </w:tcBorders>
            <w:hideMark/>
          </w:tcPr>
          <w:p w14:paraId="082E2A28" w14:textId="77777777" w:rsidR="002F0DF4" w:rsidRPr="003437A0" w:rsidRDefault="002F0DF4" w:rsidP="00FF6C5B">
            <w:pPr>
              <w:ind w:firstLine="567"/>
              <w:jc w:val="both"/>
              <w:rPr>
                <w:rFonts w:ascii="GHEA Grapalat" w:hAnsi="GHEA Grapalat" w:cs="Arial"/>
                <w:sz w:val="20"/>
                <w:lang w:val="hy-AM"/>
              </w:rPr>
            </w:pPr>
            <w:r w:rsidRPr="003A4939">
              <w:rPr>
                <w:rFonts w:ascii="GHEA Grapalat" w:hAnsi="GHEA Grapalat" w:cs="Arial"/>
                <w:sz w:val="20"/>
              </w:rPr>
              <w:t>Класс лицензии и тип сертификации</w:t>
            </w:r>
          </w:p>
        </w:tc>
        <w:tc>
          <w:tcPr>
            <w:tcW w:w="4999" w:type="dxa"/>
            <w:tcBorders>
              <w:top w:val="single" w:sz="4" w:space="0" w:color="auto"/>
              <w:left w:val="single" w:sz="4" w:space="0" w:color="auto"/>
              <w:bottom w:val="single" w:sz="4" w:space="0" w:color="auto"/>
              <w:right w:val="single" w:sz="4" w:space="0" w:color="auto"/>
            </w:tcBorders>
            <w:hideMark/>
          </w:tcPr>
          <w:p w14:paraId="6E1400E4" w14:textId="77777777" w:rsidR="002F0DF4" w:rsidRPr="003437A0" w:rsidRDefault="002F0DF4" w:rsidP="00FF6C5B">
            <w:pPr>
              <w:ind w:firstLine="567"/>
              <w:jc w:val="both"/>
              <w:rPr>
                <w:rFonts w:ascii="GHEA Grapalat" w:hAnsi="GHEA Grapalat" w:cs="Arial"/>
                <w:sz w:val="20"/>
                <w:lang w:val="hy-AM"/>
              </w:rPr>
            </w:pPr>
            <w:r w:rsidRPr="003437A0">
              <w:rPr>
                <w:rFonts w:ascii="GHEA Grapalat" w:hAnsi="GHEA Grapalat" w:cs="Arial"/>
                <w:sz w:val="20"/>
                <w:lang w:val="hy-AM"/>
              </w:rPr>
              <w:t>1-</w:t>
            </w:r>
            <w:r>
              <w:rPr>
                <w:rFonts w:ascii="GHEA Grapalat" w:hAnsi="GHEA Grapalat" w:cs="Arial"/>
                <w:sz w:val="20"/>
                <w:lang w:val="hy-AM"/>
              </w:rPr>
              <w:t xml:space="preserve">й или </w:t>
            </w:r>
            <w:r w:rsidRPr="003437A0">
              <w:rPr>
                <w:rFonts w:ascii="GHEA Grapalat" w:hAnsi="GHEA Grapalat" w:cs="Arial"/>
                <w:sz w:val="20"/>
                <w:lang w:val="hy-AM"/>
              </w:rPr>
              <w:t xml:space="preserve"> 2-</w:t>
            </w:r>
            <w:r>
              <w:rPr>
                <w:rFonts w:ascii="GHEA Grapalat" w:hAnsi="GHEA Grapalat" w:cs="Arial"/>
                <w:sz w:val="20"/>
                <w:lang w:val="hy-AM"/>
              </w:rPr>
              <w:t>ой</w:t>
            </w:r>
          </w:p>
        </w:tc>
      </w:tr>
      <w:tr w:rsidR="002F0DF4" w:rsidRPr="003437A0" w14:paraId="07A8D995" w14:textId="77777777" w:rsidTr="00FF6C5B">
        <w:trPr>
          <w:trHeight w:val="276"/>
        </w:trPr>
        <w:tc>
          <w:tcPr>
            <w:tcW w:w="4482" w:type="dxa"/>
            <w:tcBorders>
              <w:top w:val="single" w:sz="4" w:space="0" w:color="auto"/>
              <w:left w:val="single" w:sz="4" w:space="0" w:color="auto"/>
              <w:bottom w:val="single" w:sz="4" w:space="0" w:color="auto"/>
              <w:right w:val="single" w:sz="4" w:space="0" w:color="auto"/>
            </w:tcBorders>
            <w:hideMark/>
          </w:tcPr>
          <w:p w14:paraId="2D71C1CA" w14:textId="77777777" w:rsidR="002F0DF4" w:rsidRPr="003437A0" w:rsidRDefault="002F0DF4" w:rsidP="00FF6C5B">
            <w:pPr>
              <w:ind w:firstLine="567"/>
              <w:jc w:val="both"/>
              <w:rPr>
                <w:rFonts w:ascii="GHEA Grapalat" w:hAnsi="GHEA Grapalat" w:cs="Arial"/>
                <w:sz w:val="20"/>
                <w:lang w:val="hy-AM"/>
              </w:rPr>
            </w:pPr>
            <w:r w:rsidRPr="003A4939">
              <w:rPr>
                <w:rFonts w:ascii="GHEA Grapalat" w:hAnsi="GHEA Grapalat" w:cs="Arial"/>
                <w:sz w:val="20"/>
              </w:rPr>
              <w:t>Лицензионный код</w:t>
            </w:r>
          </w:p>
        </w:tc>
        <w:tc>
          <w:tcPr>
            <w:tcW w:w="4999" w:type="dxa"/>
            <w:tcBorders>
              <w:top w:val="single" w:sz="4" w:space="0" w:color="auto"/>
              <w:left w:val="single" w:sz="4" w:space="0" w:color="auto"/>
              <w:bottom w:val="single" w:sz="4" w:space="0" w:color="auto"/>
              <w:right w:val="single" w:sz="4" w:space="0" w:color="auto"/>
            </w:tcBorders>
            <w:hideMark/>
          </w:tcPr>
          <w:p w14:paraId="00243243" w14:textId="77777777" w:rsidR="002F0DF4" w:rsidRPr="003437A0" w:rsidRDefault="002F0DF4" w:rsidP="00FF6C5B">
            <w:pPr>
              <w:ind w:firstLine="567"/>
              <w:jc w:val="both"/>
              <w:rPr>
                <w:rFonts w:ascii="GHEA Grapalat" w:hAnsi="GHEA Grapalat" w:cs="Arial"/>
                <w:sz w:val="20"/>
                <w:lang w:val="hy-AM"/>
              </w:rPr>
            </w:pPr>
            <w:r w:rsidRPr="003437A0">
              <w:rPr>
                <w:rFonts w:ascii="GHEA Grapalat" w:hAnsi="GHEA Grapalat" w:cs="Arial"/>
                <w:sz w:val="20"/>
                <w:lang w:val="hy-AM"/>
              </w:rPr>
              <w:t>04</w:t>
            </w:r>
          </w:p>
        </w:tc>
      </w:tr>
      <w:tr w:rsidR="002F0DF4" w:rsidRPr="003437A0" w14:paraId="5E5C0F63" w14:textId="77777777" w:rsidTr="00FF6C5B">
        <w:trPr>
          <w:trHeight w:val="1082"/>
        </w:trPr>
        <w:tc>
          <w:tcPr>
            <w:tcW w:w="4482" w:type="dxa"/>
            <w:tcBorders>
              <w:top w:val="single" w:sz="4" w:space="0" w:color="auto"/>
              <w:left w:val="single" w:sz="4" w:space="0" w:color="auto"/>
              <w:bottom w:val="single" w:sz="4" w:space="0" w:color="auto"/>
              <w:right w:val="single" w:sz="4" w:space="0" w:color="auto"/>
            </w:tcBorders>
            <w:hideMark/>
          </w:tcPr>
          <w:p w14:paraId="73AFE72B" w14:textId="77777777" w:rsidR="002F0DF4" w:rsidRPr="003437A0" w:rsidRDefault="002F0DF4" w:rsidP="00FF6C5B">
            <w:pPr>
              <w:ind w:firstLine="567"/>
              <w:rPr>
                <w:rFonts w:ascii="GHEA Grapalat" w:hAnsi="GHEA Grapalat" w:cs="Arial"/>
                <w:sz w:val="20"/>
                <w:lang w:val="hy-AM"/>
              </w:rPr>
            </w:pPr>
            <w:r w:rsidRPr="009F72AF">
              <w:rPr>
                <w:rFonts w:ascii="GHEA Grapalat" w:hAnsi="GHEA Grapalat" w:cs="Arial"/>
                <w:sz w:val="20"/>
              </w:rPr>
              <w:t>Тип вкладыша, являющегося неотъемлемой частью лицензии</w:t>
            </w:r>
          </w:p>
        </w:tc>
        <w:tc>
          <w:tcPr>
            <w:tcW w:w="4999" w:type="dxa"/>
            <w:tcBorders>
              <w:top w:val="single" w:sz="4" w:space="0" w:color="auto"/>
              <w:left w:val="single" w:sz="4" w:space="0" w:color="auto"/>
              <w:bottom w:val="single" w:sz="4" w:space="0" w:color="auto"/>
              <w:right w:val="single" w:sz="4" w:space="0" w:color="auto"/>
            </w:tcBorders>
            <w:hideMark/>
          </w:tcPr>
          <w:p w14:paraId="229965EC" w14:textId="77777777" w:rsidR="00631710" w:rsidRPr="00631710" w:rsidRDefault="00631710" w:rsidP="00631710">
            <w:pPr>
              <w:ind w:firstLine="567"/>
              <w:jc w:val="both"/>
              <w:rPr>
                <w:rFonts w:ascii="GHEA Grapalat" w:hAnsi="GHEA Grapalat" w:cs="Arial"/>
                <w:sz w:val="20"/>
                <w:lang w:val="hy-AM"/>
              </w:rPr>
            </w:pPr>
            <w:r w:rsidRPr="00631710">
              <w:rPr>
                <w:rFonts w:ascii="GHEA Grapalat" w:hAnsi="GHEA Grapalat" w:cs="Arial"/>
                <w:sz w:val="20"/>
              </w:rPr>
              <w:t>жилые, общественные и промышленные сооружения</w:t>
            </w:r>
          </w:p>
          <w:p w14:paraId="3E44541F" w14:textId="00BB0AC9" w:rsidR="002F0DF4" w:rsidRPr="003437A0" w:rsidRDefault="002F0DF4" w:rsidP="00FF6C5B">
            <w:pPr>
              <w:ind w:firstLine="567"/>
              <w:jc w:val="both"/>
              <w:rPr>
                <w:rFonts w:ascii="GHEA Grapalat" w:hAnsi="GHEA Grapalat" w:cs="Arial"/>
                <w:sz w:val="20"/>
                <w:lang w:val="hy-AM"/>
              </w:rPr>
            </w:pPr>
          </w:p>
        </w:tc>
      </w:tr>
      <w:tr w:rsidR="002F0DF4" w:rsidRPr="003437A0" w14:paraId="73B6FC5C" w14:textId="77777777" w:rsidTr="00FF6C5B">
        <w:trPr>
          <w:trHeight w:val="276"/>
        </w:trPr>
        <w:tc>
          <w:tcPr>
            <w:tcW w:w="4482" w:type="dxa"/>
            <w:tcBorders>
              <w:top w:val="single" w:sz="4" w:space="0" w:color="auto"/>
              <w:left w:val="single" w:sz="4" w:space="0" w:color="auto"/>
              <w:bottom w:val="single" w:sz="4" w:space="0" w:color="auto"/>
              <w:right w:val="single" w:sz="4" w:space="0" w:color="auto"/>
            </w:tcBorders>
            <w:hideMark/>
          </w:tcPr>
          <w:p w14:paraId="0CC738E9" w14:textId="77777777" w:rsidR="002F0DF4" w:rsidRPr="003437A0" w:rsidRDefault="002F0DF4" w:rsidP="00FF6C5B">
            <w:pPr>
              <w:ind w:firstLine="567"/>
              <w:jc w:val="both"/>
              <w:rPr>
                <w:rFonts w:ascii="GHEA Grapalat" w:hAnsi="GHEA Grapalat" w:cs="Arial"/>
                <w:sz w:val="20"/>
                <w:lang w:val="hy-AM"/>
              </w:rPr>
            </w:pPr>
            <w:r w:rsidRPr="009F72AF">
              <w:rPr>
                <w:rFonts w:ascii="GHEA Grapalat" w:hAnsi="GHEA Grapalat" w:cs="Arial"/>
                <w:sz w:val="20"/>
              </w:rPr>
              <w:t>Для вкладки</w:t>
            </w:r>
          </w:p>
        </w:tc>
        <w:tc>
          <w:tcPr>
            <w:tcW w:w="4999" w:type="dxa"/>
            <w:tcBorders>
              <w:top w:val="single" w:sz="4" w:space="0" w:color="auto"/>
              <w:left w:val="single" w:sz="4" w:space="0" w:color="auto"/>
              <w:bottom w:val="single" w:sz="4" w:space="0" w:color="auto"/>
              <w:right w:val="single" w:sz="4" w:space="0" w:color="auto"/>
            </w:tcBorders>
            <w:hideMark/>
          </w:tcPr>
          <w:p w14:paraId="51DF045B" w14:textId="6FAD1C75" w:rsidR="002F0DF4" w:rsidRPr="002F0DF4" w:rsidRDefault="002F0DF4" w:rsidP="00FF6C5B">
            <w:pPr>
              <w:ind w:firstLine="567"/>
              <w:jc w:val="both"/>
              <w:rPr>
                <w:rFonts w:ascii="GHEA Grapalat" w:hAnsi="GHEA Grapalat" w:cs="Arial"/>
                <w:sz w:val="20"/>
                <w:lang w:val="hy-AM"/>
              </w:rPr>
            </w:pPr>
            <w:r w:rsidRPr="003437A0">
              <w:rPr>
                <w:rFonts w:ascii="GHEA Grapalat" w:hAnsi="GHEA Grapalat" w:cs="Arial"/>
                <w:sz w:val="20"/>
                <w:lang w:val="hy-AM"/>
              </w:rPr>
              <w:t>0</w:t>
            </w:r>
            <w:r>
              <w:rPr>
                <w:rFonts w:ascii="GHEA Grapalat" w:hAnsi="GHEA Grapalat" w:cs="Arial"/>
                <w:sz w:val="20"/>
                <w:lang w:val="hy-AM"/>
              </w:rPr>
              <w:t>4</w:t>
            </w:r>
          </w:p>
        </w:tc>
      </w:tr>
    </w:tbl>
    <w:p w14:paraId="4DFC4570" w14:textId="77777777" w:rsidR="002F0DF4" w:rsidRPr="00CA5501" w:rsidRDefault="002F0DF4" w:rsidP="002F0DF4">
      <w:pPr>
        <w:widowControl w:val="0"/>
        <w:tabs>
          <w:tab w:val="left" w:pos="1134"/>
        </w:tabs>
        <w:ind w:firstLine="567"/>
        <w:jc w:val="both"/>
        <w:rPr>
          <w:rFonts w:ascii="Sylfaen" w:hAnsi="Sylfaen"/>
          <w:lang w:val="hy-AM"/>
        </w:rPr>
      </w:pPr>
      <w:r w:rsidRPr="009F72AF">
        <w:rPr>
          <w:rFonts w:ascii="Sylfaen" w:hAnsi="Sylfaen"/>
          <w:sz w:val="20"/>
          <w:szCs w:val="20"/>
        </w:rPr>
        <w:t>Б)</w:t>
      </w:r>
      <w:r w:rsidRPr="009F72AF">
        <w:rPr>
          <w:rFonts w:ascii="inherit" w:hAnsi="inherit" w:cs="Courier New"/>
          <w:color w:val="1F1F1F"/>
          <w:sz w:val="42"/>
          <w:szCs w:val="42"/>
          <w:lang w:eastAsia="hy-AM" w:bidi="ar-SA"/>
        </w:rPr>
        <w:t xml:space="preserve"> </w:t>
      </w:r>
      <w:r w:rsidRPr="00CA5501">
        <w:rPr>
          <w:rFonts w:ascii="Sylfaen" w:hAnsi="Sylfaen"/>
        </w:rPr>
        <w:t xml:space="preserve">Представить не менее одного аналогичного договора, надлежащим образом оформленного на основании лицензии, предусмотренной законодательством для данного вида деятельности, в течение года подачи заявления и </w:t>
      </w:r>
      <w:r>
        <w:rPr>
          <w:rFonts w:ascii="Sylfaen" w:hAnsi="Sylfaen"/>
        </w:rPr>
        <w:t>2</w:t>
      </w:r>
      <w:r w:rsidRPr="00CA5501">
        <w:rPr>
          <w:rFonts w:ascii="Sylfaen" w:hAnsi="Sylfaen"/>
        </w:rPr>
        <w:t xml:space="preserve"> года, предшествующего ему (копии договоров, соглашений, документов, подтверждающих надлежащее оформление: акт, протокол, счет-фактура).</w:t>
      </w:r>
    </w:p>
    <w:p w14:paraId="6200C8CE" w14:textId="77777777" w:rsidR="002F0DF4" w:rsidRDefault="002F0DF4" w:rsidP="002F0DF4">
      <w:pPr>
        <w:widowControl w:val="0"/>
        <w:tabs>
          <w:tab w:val="left" w:pos="1134"/>
        </w:tabs>
        <w:ind w:firstLine="567"/>
        <w:jc w:val="both"/>
        <w:rPr>
          <w:rFonts w:ascii="Sylfaen" w:hAnsi="Sylfaen"/>
          <w:lang w:val="hy-AM"/>
        </w:rPr>
      </w:pPr>
      <w:r w:rsidRPr="009F72AF">
        <w:rPr>
          <w:rFonts w:ascii="inherit" w:hAnsi="inherit" w:cs="Courier New"/>
          <w:color w:val="1F1F1F"/>
          <w:sz w:val="42"/>
          <w:szCs w:val="42"/>
          <w:lang w:eastAsia="hy-AM" w:bidi="ar-SA"/>
        </w:rPr>
        <w:t xml:space="preserve"> </w:t>
      </w:r>
      <w:r w:rsidRPr="009F72AF">
        <w:rPr>
          <w:rFonts w:ascii="Sylfaen" w:hAnsi="Sylfaen"/>
        </w:rPr>
        <w:t>Ранее заключенный договор (договоры) оценивается как аналогичный, если объем (общий объем) услуг, оказанных в его (их) рамках, в денежном выражении составляет не менее пятидесяти процентов предполагаемой стоимости предмета закупки в рамках настоящей процедуры.</w:t>
      </w:r>
    </w:p>
    <w:p w14:paraId="71E96DF4" w14:textId="77777777" w:rsidR="002F0DF4" w:rsidRPr="002F6B98" w:rsidRDefault="002F0DF4" w:rsidP="002F0DF4">
      <w:pPr>
        <w:widowControl w:val="0"/>
        <w:tabs>
          <w:tab w:val="left" w:pos="1134"/>
        </w:tabs>
        <w:ind w:firstLine="567"/>
        <w:jc w:val="both"/>
        <w:rPr>
          <w:rFonts w:ascii="Sylfaen" w:hAnsi="Sylfaen"/>
        </w:rPr>
      </w:pPr>
      <w:r w:rsidRPr="002F6B98">
        <w:rPr>
          <w:rFonts w:ascii="Sylfaen" w:hAnsi="Sylfaen"/>
        </w:rPr>
        <w:t>Для целей настоящей процедуры оказание услуг по техническому контролю качества строительных работ считается аналогичным.</w:t>
      </w:r>
    </w:p>
    <w:p w14:paraId="3093D1C9" w14:textId="3CCF7901" w:rsidR="002F0DF4" w:rsidRPr="002F6B98" w:rsidRDefault="002F0DF4" w:rsidP="002F0DF4">
      <w:pPr>
        <w:widowControl w:val="0"/>
        <w:tabs>
          <w:tab w:val="left" w:pos="1134"/>
        </w:tabs>
        <w:ind w:firstLine="567"/>
        <w:jc w:val="both"/>
        <w:rPr>
          <w:rFonts w:ascii="Sylfaen" w:hAnsi="Sylfaen"/>
        </w:rPr>
      </w:pPr>
      <w:r w:rsidRPr="002F6B98">
        <w:rPr>
          <w:rFonts w:ascii="Sylfaen" w:hAnsi="Sylfaen"/>
        </w:rPr>
        <w:t>2.4.2)</w:t>
      </w:r>
      <w:r w:rsidRPr="002F6B98">
        <w:rPr>
          <w:rFonts w:ascii="Sylfaen" w:hAnsi="Sylfaen"/>
        </w:rPr>
        <w:tab/>
        <w:t>Трудовые ресурсы.</w:t>
      </w:r>
    </w:p>
    <w:p w14:paraId="64B1069D" w14:textId="77777777" w:rsidR="002F0DF4" w:rsidRPr="002F6B98" w:rsidRDefault="002F0DF4" w:rsidP="002F0DF4">
      <w:pPr>
        <w:widowControl w:val="0"/>
        <w:tabs>
          <w:tab w:val="left" w:pos="1134"/>
        </w:tabs>
        <w:ind w:firstLine="567"/>
        <w:jc w:val="both"/>
        <w:rPr>
          <w:rFonts w:ascii="Sylfaen" w:hAnsi="Sylfaen"/>
        </w:rPr>
      </w:pPr>
      <w:r w:rsidRPr="002F6B98">
        <w:rPr>
          <w:rFonts w:ascii="Sylfaen" w:hAnsi="Sylfaen"/>
        </w:rPr>
        <w:t>1)</w:t>
      </w:r>
      <w:r w:rsidRPr="002F6B98">
        <w:rPr>
          <w:rFonts w:ascii="Sylfaen" w:hAnsi="Sylfaen"/>
        </w:rPr>
        <w:tab/>
        <w:t>квалификационный критерий "Трудовые ресурсы" устанавливается и оценивается в следующем порядке:</w:t>
      </w:r>
    </w:p>
    <w:p w14:paraId="5957AB81" w14:textId="77777777" w:rsidR="002F0DF4" w:rsidRPr="002F6B98" w:rsidRDefault="002F0DF4" w:rsidP="002F0DF4">
      <w:pPr>
        <w:widowControl w:val="0"/>
        <w:tabs>
          <w:tab w:val="left" w:pos="1134"/>
        </w:tabs>
        <w:ind w:firstLine="567"/>
        <w:jc w:val="both"/>
        <w:rPr>
          <w:rFonts w:ascii="Sylfaen" w:hAnsi="Sylfaen"/>
        </w:rPr>
      </w:pPr>
    </w:p>
    <w:p w14:paraId="31985A5D" w14:textId="77777777" w:rsidR="002F0DF4" w:rsidRPr="002F6B98" w:rsidRDefault="002F0DF4" w:rsidP="002F0DF4">
      <w:pPr>
        <w:widowControl w:val="0"/>
        <w:tabs>
          <w:tab w:val="left" w:pos="1134"/>
        </w:tabs>
        <w:ind w:firstLine="567"/>
        <w:jc w:val="both"/>
        <w:rPr>
          <w:rFonts w:ascii="Sylfaen" w:hAnsi="Sylfaen"/>
        </w:rPr>
      </w:pPr>
    </w:p>
    <w:p w14:paraId="7657A4C0" w14:textId="135B5353" w:rsidR="002F0DF4" w:rsidRPr="0009671F" w:rsidRDefault="002F0DF4" w:rsidP="002F0DF4">
      <w:pPr>
        <w:widowControl w:val="0"/>
        <w:tabs>
          <w:tab w:val="left" w:pos="1134"/>
        </w:tabs>
        <w:ind w:firstLine="567"/>
        <w:jc w:val="both"/>
        <w:rPr>
          <w:rFonts w:ascii="Sylfaen" w:hAnsi="Sylfaen"/>
          <w:sz w:val="20"/>
          <w:szCs w:val="20"/>
        </w:rPr>
      </w:pPr>
      <w:r w:rsidRPr="0009671F">
        <w:rPr>
          <w:rFonts w:ascii="Sylfaen" w:hAnsi="Sylfaen"/>
          <w:sz w:val="20"/>
          <w:szCs w:val="20"/>
        </w:rPr>
        <w:lastRenderedPageBreak/>
        <w:t>для исполнения договора требуются следующие трудовые ресурсы</w:t>
      </w:r>
    </w:p>
    <w:tbl>
      <w:tblPr>
        <w:tblW w:w="923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2"/>
        <w:gridCol w:w="1666"/>
        <w:gridCol w:w="2188"/>
        <w:gridCol w:w="4477"/>
      </w:tblGrid>
      <w:tr w:rsidR="002F0DF4" w:rsidRPr="0009671F" w14:paraId="133340ED" w14:textId="77777777" w:rsidTr="00FF6C5B">
        <w:trPr>
          <w:trHeight w:val="286"/>
        </w:trPr>
        <w:tc>
          <w:tcPr>
            <w:tcW w:w="902" w:type="dxa"/>
            <w:tcBorders>
              <w:top w:val="single" w:sz="4" w:space="0" w:color="auto"/>
              <w:left w:val="single" w:sz="4" w:space="0" w:color="auto"/>
              <w:bottom w:val="single" w:sz="4" w:space="0" w:color="auto"/>
              <w:right w:val="single" w:sz="4" w:space="0" w:color="auto"/>
            </w:tcBorders>
            <w:vAlign w:val="center"/>
          </w:tcPr>
          <w:p w14:paraId="1B585349" w14:textId="77777777" w:rsidR="002F0DF4" w:rsidRPr="0009671F" w:rsidRDefault="002F0DF4" w:rsidP="00FF6C5B">
            <w:pPr>
              <w:jc w:val="center"/>
              <w:rPr>
                <w:rFonts w:ascii="Sylfaen" w:hAnsi="Sylfaen"/>
                <w:sz w:val="20"/>
                <w:szCs w:val="20"/>
              </w:rPr>
            </w:pPr>
            <w:r w:rsidRPr="0009671F">
              <w:rPr>
                <w:rFonts w:ascii="Sylfaen" w:hAnsi="Sylfaen"/>
                <w:sz w:val="20"/>
                <w:szCs w:val="20"/>
              </w:rPr>
              <w:t>N</w:t>
            </w:r>
          </w:p>
        </w:tc>
        <w:tc>
          <w:tcPr>
            <w:tcW w:w="8331" w:type="dxa"/>
            <w:gridSpan w:val="3"/>
            <w:tcBorders>
              <w:top w:val="single" w:sz="4" w:space="0" w:color="auto"/>
              <w:left w:val="single" w:sz="4" w:space="0" w:color="auto"/>
              <w:bottom w:val="single" w:sz="4" w:space="0" w:color="auto"/>
              <w:right w:val="single" w:sz="4" w:space="0" w:color="auto"/>
            </w:tcBorders>
            <w:vAlign w:val="center"/>
          </w:tcPr>
          <w:p w14:paraId="267FE2F9" w14:textId="77777777" w:rsidR="002F0DF4" w:rsidRPr="0009671F" w:rsidRDefault="002F0DF4" w:rsidP="00FF6C5B">
            <w:pPr>
              <w:jc w:val="center"/>
              <w:rPr>
                <w:rFonts w:ascii="Sylfaen" w:hAnsi="Sylfaen"/>
                <w:sz w:val="20"/>
                <w:szCs w:val="20"/>
              </w:rPr>
            </w:pPr>
            <w:r w:rsidRPr="0009671F">
              <w:rPr>
                <w:rFonts w:ascii="Sylfaen" w:hAnsi="Sylfaen"/>
                <w:sz w:val="20"/>
                <w:szCs w:val="20"/>
              </w:rPr>
              <w:t>Специалисты</w:t>
            </w:r>
          </w:p>
        </w:tc>
      </w:tr>
      <w:tr w:rsidR="002F0DF4" w:rsidRPr="0009671F" w14:paraId="12E3C925" w14:textId="77777777" w:rsidTr="00FF6C5B">
        <w:tblPrEx>
          <w:tblLook w:val="01E0" w:firstRow="1" w:lastRow="1" w:firstColumn="1" w:lastColumn="1" w:noHBand="0" w:noVBand="0"/>
        </w:tblPrEx>
        <w:trPr>
          <w:trHeight w:val="286"/>
        </w:trPr>
        <w:tc>
          <w:tcPr>
            <w:tcW w:w="902" w:type="dxa"/>
            <w:vMerge w:val="restart"/>
            <w:tcBorders>
              <w:left w:val="single" w:sz="4" w:space="0" w:color="auto"/>
              <w:right w:val="single" w:sz="4" w:space="0" w:color="auto"/>
            </w:tcBorders>
            <w:vAlign w:val="center"/>
          </w:tcPr>
          <w:p w14:paraId="304E8F1A" w14:textId="77777777" w:rsidR="002F0DF4" w:rsidRPr="0009671F" w:rsidRDefault="002F0DF4" w:rsidP="00FF6C5B">
            <w:pPr>
              <w:jc w:val="center"/>
              <w:rPr>
                <w:rFonts w:ascii="Sylfaen" w:hAnsi="Sylfaen" w:cs="Arial"/>
                <w:sz w:val="20"/>
                <w:szCs w:val="20"/>
              </w:rPr>
            </w:pPr>
          </w:p>
        </w:tc>
        <w:tc>
          <w:tcPr>
            <w:tcW w:w="1666" w:type="dxa"/>
            <w:vMerge w:val="restart"/>
            <w:tcBorders>
              <w:left w:val="single" w:sz="4" w:space="0" w:color="auto"/>
            </w:tcBorders>
          </w:tcPr>
          <w:p w14:paraId="50D4AB77" w14:textId="77777777" w:rsidR="002F0DF4" w:rsidRPr="0009671F" w:rsidRDefault="002F0DF4" w:rsidP="00FF6C5B">
            <w:pPr>
              <w:jc w:val="center"/>
              <w:rPr>
                <w:rFonts w:ascii="Sylfaen" w:hAnsi="Sylfaen" w:cs="Arial"/>
                <w:sz w:val="20"/>
                <w:szCs w:val="20"/>
              </w:rPr>
            </w:pPr>
            <w:r w:rsidRPr="0009671F">
              <w:rPr>
                <w:rFonts w:ascii="Sylfaen" w:hAnsi="Sylfaen"/>
                <w:sz w:val="20"/>
                <w:szCs w:val="20"/>
              </w:rPr>
              <w:t>квалификация</w:t>
            </w:r>
          </w:p>
        </w:tc>
        <w:tc>
          <w:tcPr>
            <w:tcW w:w="6665" w:type="dxa"/>
            <w:gridSpan w:val="2"/>
          </w:tcPr>
          <w:p w14:paraId="09C2D7F7" w14:textId="77777777" w:rsidR="002F0DF4" w:rsidRPr="0009671F" w:rsidRDefault="002F0DF4" w:rsidP="00FF6C5B">
            <w:pPr>
              <w:ind w:left="27"/>
              <w:rPr>
                <w:rFonts w:ascii="Sylfaen" w:hAnsi="Sylfaen" w:cs="Arial"/>
                <w:sz w:val="20"/>
                <w:szCs w:val="20"/>
              </w:rPr>
            </w:pPr>
            <w:r w:rsidRPr="0009671F">
              <w:rPr>
                <w:rFonts w:ascii="Sylfaen" w:hAnsi="Sylfaen"/>
                <w:sz w:val="20"/>
                <w:szCs w:val="20"/>
                <w:lang w:val="hy-AM"/>
              </w:rPr>
              <w:t xml:space="preserve">                        </w:t>
            </w:r>
            <w:r w:rsidRPr="0009671F">
              <w:rPr>
                <w:rFonts w:ascii="Sylfaen" w:hAnsi="Sylfaen"/>
                <w:sz w:val="20"/>
                <w:szCs w:val="20"/>
              </w:rPr>
              <w:t>трудовой опыт</w:t>
            </w:r>
          </w:p>
        </w:tc>
      </w:tr>
      <w:tr w:rsidR="002F0DF4" w:rsidRPr="0009671F" w14:paraId="4554DC64" w14:textId="77777777" w:rsidTr="00FF6C5B">
        <w:tblPrEx>
          <w:tblLook w:val="01E0" w:firstRow="1" w:lastRow="1" w:firstColumn="1" w:lastColumn="1" w:noHBand="0" w:noVBand="0"/>
        </w:tblPrEx>
        <w:trPr>
          <w:trHeight w:val="156"/>
        </w:trPr>
        <w:tc>
          <w:tcPr>
            <w:tcW w:w="902" w:type="dxa"/>
            <w:vMerge/>
            <w:tcBorders>
              <w:left w:val="single" w:sz="4" w:space="0" w:color="auto"/>
              <w:right w:val="single" w:sz="4" w:space="0" w:color="auto"/>
            </w:tcBorders>
          </w:tcPr>
          <w:p w14:paraId="47A83C93" w14:textId="77777777" w:rsidR="002F0DF4" w:rsidRPr="0009671F" w:rsidRDefault="002F0DF4" w:rsidP="00FF6C5B">
            <w:pPr>
              <w:ind w:firstLine="567"/>
              <w:jc w:val="both"/>
              <w:rPr>
                <w:rFonts w:ascii="Sylfaen" w:hAnsi="Sylfaen" w:cs="Arial Armenian"/>
                <w:sz w:val="20"/>
                <w:szCs w:val="20"/>
              </w:rPr>
            </w:pPr>
          </w:p>
        </w:tc>
        <w:tc>
          <w:tcPr>
            <w:tcW w:w="1666" w:type="dxa"/>
            <w:vMerge/>
            <w:tcBorders>
              <w:left w:val="single" w:sz="4" w:space="0" w:color="auto"/>
            </w:tcBorders>
          </w:tcPr>
          <w:p w14:paraId="1C28ACB8" w14:textId="77777777" w:rsidR="002F0DF4" w:rsidRPr="0009671F" w:rsidRDefault="002F0DF4" w:rsidP="00FF6C5B">
            <w:pPr>
              <w:jc w:val="center"/>
              <w:rPr>
                <w:rFonts w:ascii="Sylfaen" w:hAnsi="Sylfaen" w:cs="Arial"/>
                <w:sz w:val="20"/>
                <w:szCs w:val="20"/>
              </w:rPr>
            </w:pPr>
          </w:p>
        </w:tc>
        <w:tc>
          <w:tcPr>
            <w:tcW w:w="2188" w:type="dxa"/>
          </w:tcPr>
          <w:p w14:paraId="5F76D619" w14:textId="77777777" w:rsidR="002F0DF4" w:rsidRPr="0009671F" w:rsidRDefault="002F0DF4" w:rsidP="00FF6C5B">
            <w:pPr>
              <w:jc w:val="center"/>
              <w:rPr>
                <w:rFonts w:ascii="Sylfaen" w:hAnsi="Sylfaen" w:cs="Arial"/>
                <w:sz w:val="20"/>
                <w:szCs w:val="20"/>
              </w:rPr>
            </w:pPr>
            <w:r w:rsidRPr="0009671F">
              <w:rPr>
                <w:rFonts w:ascii="Sylfaen" w:hAnsi="Sylfaen"/>
                <w:sz w:val="20"/>
                <w:szCs w:val="20"/>
              </w:rPr>
              <w:t>период</w:t>
            </w:r>
          </w:p>
        </w:tc>
        <w:tc>
          <w:tcPr>
            <w:tcW w:w="4477" w:type="dxa"/>
            <w:vAlign w:val="center"/>
          </w:tcPr>
          <w:p w14:paraId="6D007351" w14:textId="77777777" w:rsidR="002F0DF4" w:rsidRPr="0009671F" w:rsidRDefault="002F0DF4" w:rsidP="00FF6C5B">
            <w:pPr>
              <w:jc w:val="center"/>
              <w:rPr>
                <w:rFonts w:ascii="Sylfaen" w:hAnsi="Sylfaen" w:cs="Arial"/>
                <w:sz w:val="20"/>
                <w:szCs w:val="20"/>
              </w:rPr>
            </w:pPr>
            <w:r w:rsidRPr="0009671F">
              <w:rPr>
                <w:rFonts w:ascii="Sylfaen" w:hAnsi="Sylfaen"/>
                <w:sz w:val="20"/>
                <w:szCs w:val="20"/>
              </w:rPr>
              <w:t>сфера деятельности и выполненная работа</w:t>
            </w:r>
          </w:p>
        </w:tc>
      </w:tr>
      <w:tr w:rsidR="002F0DF4" w:rsidRPr="0009671F" w14:paraId="79CE5828" w14:textId="77777777" w:rsidTr="00FF6C5B">
        <w:tblPrEx>
          <w:tblLook w:val="01E0" w:firstRow="1" w:lastRow="1" w:firstColumn="1" w:lastColumn="1" w:noHBand="0" w:noVBand="0"/>
        </w:tblPrEx>
        <w:trPr>
          <w:trHeight w:val="811"/>
        </w:trPr>
        <w:tc>
          <w:tcPr>
            <w:tcW w:w="902" w:type="dxa"/>
            <w:vAlign w:val="center"/>
          </w:tcPr>
          <w:p w14:paraId="6397CCCE" w14:textId="77777777" w:rsidR="002F0DF4" w:rsidRPr="009F72AF" w:rsidRDefault="002F0DF4" w:rsidP="00FF6C5B">
            <w:pPr>
              <w:ind w:firstLine="567"/>
              <w:jc w:val="center"/>
              <w:rPr>
                <w:rFonts w:ascii="Sylfaen" w:hAnsi="Sylfaen" w:cs="Arial Armenian"/>
                <w:sz w:val="18"/>
                <w:szCs w:val="18"/>
                <w:lang w:val="en-US"/>
              </w:rPr>
            </w:pPr>
            <w:r w:rsidRPr="009F72AF">
              <w:rPr>
                <w:rFonts w:ascii="Sylfaen" w:hAnsi="Sylfaen" w:cs="Arial Armenian"/>
                <w:sz w:val="18"/>
                <w:szCs w:val="18"/>
                <w:lang w:val="en-US"/>
              </w:rPr>
              <w:t>1</w:t>
            </w:r>
          </w:p>
        </w:tc>
        <w:tc>
          <w:tcPr>
            <w:tcW w:w="1666" w:type="dxa"/>
            <w:vAlign w:val="center"/>
          </w:tcPr>
          <w:p w14:paraId="5198EAEE" w14:textId="77777777" w:rsidR="002F0DF4" w:rsidRPr="0002253C" w:rsidRDefault="002F0DF4" w:rsidP="00FF6C5B">
            <w:pPr>
              <w:jc w:val="center"/>
              <w:rPr>
                <w:rFonts w:ascii="Sylfaen" w:hAnsi="Sylfaen" w:cs="Arial Armenian"/>
                <w:sz w:val="18"/>
                <w:szCs w:val="18"/>
                <w:lang w:val="hy-AM"/>
              </w:rPr>
            </w:pPr>
            <w:r w:rsidRPr="0002253C">
              <w:rPr>
                <w:rFonts w:ascii="Sylfaen" w:hAnsi="Sylfaen" w:cs="Arial Armenian"/>
                <w:sz w:val="18"/>
                <w:szCs w:val="18"/>
              </w:rPr>
              <w:t>1 Технический Руководитель</w:t>
            </w:r>
          </w:p>
          <w:p w14:paraId="72797C1B" w14:textId="77777777" w:rsidR="002F0DF4" w:rsidRPr="009F72AF" w:rsidRDefault="002F0DF4" w:rsidP="00FF6C5B">
            <w:pPr>
              <w:ind w:firstLine="567"/>
              <w:jc w:val="center"/>
              <w:rPr>
                <w:rFonts w:ascii="Sylfaen" w:hAnsi="Sylfaen" w:cs="Arial Armenian"/>
                <w:sz w:val="18"/>
                <w:szCs w:val="18"/>
              </w:rPr>
            </w:pPr>
          </w:p>
        </w:tc>
        <w:tc>
          <w:tcPr>
            <w:tcW w:w="2188" w:type="dxa"/>
            <w:vAlign w:val="center"/>
          </w:tcPr>
          <w:p w14:paraId="399B1B3C" w14:textId="77777777" w:rsidR="002F0DF4" w:rsidRPr="0002253C" w:rsidRDefault="002F0DF4" w:rsidP="00FF6C5B">
            <w:pPr>
              <w:jc w:val="center"/>
              <w:rPr>
                <w:rFonts w:ascii="Sylfaen" w:hAnsi="Sylfaen" w:cs="Arial Armenian"/>
                <w:sz w:val="18"/>
                <w:szCs w:val="18"/>
                <w:lang w:val="hy-AM"/>
              </w:rPr>
            </w:pPr>
            <w:r w:rsidRPr="0002253C">
              <w:rPr>
                <w:rFonts w:ascii="Sylfaen" w:hAnsi="Sylfaen" w:cs="Arial Armenian"/>
                <w:sz w:val="18"/>
                <w:szCs w:val="18"/>
              </w:rPr>
              <w:t>С</w:t>
            </w:r>
            <w:r w:rsidRPr="009F72AF">
              <w:rPr>
                <w:rFonts w:ascii="Sylfaen" w:hAnsi="Sylfaen" w:cs="Arial Armenian"/>
                <w:sz w:val="18"/>
                <w:szCs w:val="18"/>
              </w:rPr>
              <w:t xml:space="preserve"> </w:t>
            </w:r>
            <w:r w:rsidRPr="0002253C">
              <w:rPr>
                <w:rFonts w:ascii="Sylfaen" w:hAnsi="Sylfaen" w:cs="Arial Armenian"/>
                <w:sz w:val="18"/>
                <w:szCs w:val="18"/>
              </w:rPr>
              <w:t>2-летним опытом профессиональной работы</w:t>
            </w:r>
          </w:p>
          <w:p w14:paraId="0E70975B" w14:textId="77777777" w:rsidR="002F0DF4" w:rsidRPr="009F72AF" w:rsidRDefault="002F0DF4" w:rsidP="00FF6C5B">
            <w:pPr>
              <w:ind w:firstLine="567"/>
              <w:jc w:val="center"/>
              <w:rPr>
                <w:rFonts w:ascii="Sylfaen" w:hAnsi="Sylfaen" w:cs="Arial Armenian"/>
                <w:sz w:val="18"/>
                <w:szCs w:val="18"/>
              </w:rPr>
            </w:pPr>
          </w:p>
        </w:tc>
        <w:tc>
          <w:tcPr>
            <w:tcW w:w="4477" w:type="dxa"/>
          </w:tcPr>
          <w:p w14:paraId="2F6B0A20" w14:textId="77777777" w:rsidR="00631710" w:rsidRPr="00631710" w:rsidRDefault="00631710" w:rsidP="00631710">
            <w:pPr>
              <w:ind w:firstLine="567"/>
              <w:jc w:val="center"/>
              <w:rPr>
                <w:rFonts w:ascii="GHEA Grapalat" w:hAnsi="GHEA Grapalat" w:cs="Sylfaen"/>
                <w:sz w:val="18"/>
                <w:szCs w:val="18"/>
                <w:lang w:val="hy-AM"/>
              </w:rPr>
            </w:pPr>
            <w:r w:rsidRPr="00631710">
              <w:rPr>
                <w:rFonts w:ascii="GHEA Grapalat" w:hAnsi="GHEA Grapalat" w:cs="Sylfaen"/>
                <w:sz w:val="18"/>
                <w:szCs w:val="18"/>
              </w:rPr>
              <w:t>жилые, общественные и промышленные сооружения</w:t>
            </w:r>
          </w:p>
          <w:p w14:paraId="106B2746" w14:textId="6D3BEFCA" w:rsidR="002F0DF4" w:rsidRPr="006C5055" w:rsidRDefault="002F0DF4" w:rsidP="00FF6C5B">
            <w:pPr>
              <w:ind w:firstLine="567"/>
              <w:jc w:val="center"/>
              <w:rPr>
                <w:rFonts w:ascii="Sylfaen" w:hAnsi="Sylfaen" w:cs="Arial Armenian"/>
                <w:sz w:val="20"/>
                <w:szCs w:val="20"/>
              </w:rPr>
            </w:pPr>
          </w:p>
        </w:tc>
      </w:tr>
    </w:tbl>
    <w:p w14:paraId="5DAB9A75" w14:textId="77777777" w:rsidR="002F0DF4" w:rsidRPr="002F0DF4" w:rsidRDefault="002F0DF4" w:rsidP="002F0DF4">
      <w:pPr>
        <w:widowControl w:val="0"/>
        <w:tabs>
          <w:tab w:val="left" w:pos="1134"/>
        </w:tabs>
        <w:ind w:firstLine="567"/>
        <w:jc w:val="both"/>
        <w:rPr>
          <w:rFonts w:ascii="Sylfaen" w:hAnsi="Sylfaen"/>
        </w:rPr>
      </w:pPr>
    </w:p>
    <w:p w14:paraId="2C9E6DE0" w14:textId="37C2A5D2" w:rsidR="000A6B75" w:rsidRPr="009044F1" w:rsidRDefault="000A6B75" w:rsidP="002F6B98">
      <w:pPr>
        <w:widowControl w:val="0"/>
        <w:tabs>
          <w:tab w:val="left" w:pos="1134"/>
        </w:tabs>
        <w:ind w:firstLine="567"/>
        <w:jc w:val="both"/>
        <w:rPr>
          <w:rFonts w:ascii="GHEA Grapalat" w:hAnsi="GHEA Grapalat" w:cs="Sylfaen"/>
        </w:rPr>
      </w:pPr>
      <w:r w:rsidRPr="009044F1">
        <w:rPr>
          <w:rFonts w:ascii="GHEA Grapalat" w:hAnsi="GHEA Grapalat"/>
        </w:rPr>
        <w:t>2.</w:t>
      </w:r>
      <w:r w:rsidR="00DA4643">
        <w:rPr>
          <w:rFonts w:ascii="GHEA Grapalat" w:hAnsi="GHEA Grapalat"/>
        </w:rPr>
        <w:t>5</w:t>
      </w:r>
      <w:r w:rsidR="000A15F9" w:rsidRPr="000A15F9">
        <w:rPr>
          <w:rFonts w:ascii="GHEA Grapalat" w:hAnsi="GHEA Grapalat"/>
        </w:rPr>
        <w:t>.</w:t>
      </w:r>
      <w:r w:rsidR="00F04AA1"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rPr>
        <w:t xml:space="preserve"> </w:t>
      </w:r>
      <w:r w:rsidR="00C366B6">
        <w:rPr>
          <w:rFonts w:ascii="GHEA Grapalat" w:hAnsi="GHEA Grapalat"/>
        </w:rPr>
        <w:t>(на о</w:t>
      </w:r>
      <w:r w:rsidR="00C366B6" w:rsidRPr="00325476">
        <w:rPr>
          <w:rFonts w:ascii="GHEA Grapalat" w:hAnsi="GHEA Grapalat"/>
        </w:rPr>
        <w:t>дин и тот же</w:t>
      </w:r>
      <w:r w:rsidR="00C366B6">
        <w:rPr>
          <w:rFonts w:ascii="GHEA Grapalat" w:hAnsi="GHEA Grapalat"/>
        </w:rPr>
        <w:t xml:space="preserve"> лот)</w:t>
      </w:r>
      <w:r w:rsidRPr="009044F1">
        <w:rPr>
          <w:rFonts w:ascii="GHEA Grapalat" w:hAnsi="GHEA Grapalat"/>
        </w:rPr>
        <w:t xml:space="preserve">. </w:t>
      </w:r>
    </w:p>
    <w:p w14:paraId="54E9E412" w14:textId="77777777" w:rsidR="009E07EE" w:rsidRPr="009044F1" w:rsidRDefault="000A6B75" w:rsidP="00B40EDD">
      <w:pPr>
        <w:pStyle w:val="23"/>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2BDF5B22" w14:textId="77777777" w:rsidR="000A6B75" w:rsidRPr="009044F1" w:rsidRDefault="000A6B75" w:rsidP="00B40EDD">
      <w:pPr>
        <w:pStyle w:val="23"/>
        <w:widowControl w:val="0"/>
        <w:spacing w:line="240" w:lineRule="auto"/>
        <w:rPr>
          <w:rFonts w:ascii="GHEA Grapalat" w:hAnsi="GHEA Grapalat" w:cs="Sylfaen"/>
          <w:sz w:val="24"/>
          <w:szCs w:val="24"/>
        </w:rPr>
      </w:pPr>
      <w:r w:rsidRPr="009044F1">
        <w:rPr>
          <w:rFonts w:ascii="GHEA Grapalat" w:hAnsi="GHEA Grapalat"/>
          <w:sz w:val="24"/>
          <w:szCs w:val="24"/>
        </w:rPr>
        <w:t>В подобном случае:</w:t>
      </w:r>
    </w:p>
    <w:p w14:paraId="32B803F7" w14:textId="77777777" w:rsidR="005A405F" w:rsidRPr="00ED3BA4" w:rsidRDefault="00C366B6" w:rsidP="00B40EDD">
      <w:pPr>
        <w:pStyle w:val="23"/>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587CE1B0" w14:textId="77777777" w:rsidR="000A6B75" w:rsidRPr="009044F1" w:rsidRDefault="00C366B6" w:rsidP="00B40EDD">
      <w:pPr>
        <w:pStyle w:val="23"/>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49EAF74D" w14:textId="77777777" w:rsidR="00096865" w:rsidRPr="009044F1" w:rsidRDefault="00ED2352" w:rsidP="00B40EDD">
      <w:pPr>
        <w:widowControl w:val="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561E210F" w14:textId="77777777" w:rsidR="00096865" w:rsidRPr="009044F1" w:rsidRDefault="00096865" w:rsidP="00B40EDD">
      <w:pPr>
        <w:widowControl w:val="0"/>
        <w:tabs>
          <w:tab w:val="left" w:pos="1134"/>
        </w:tabs>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5CE71F5A" w14:textId="77777777" w:rsidR="00096865" w:rsidRPr="009044F1" w:rsidRDefault="00096865" w:rsidP="00B40EDD">
      <w:pPr>
        <w:widowControl w:val="0"/>
        <w:autoSpaceDE w:val="0"/>
        <w:autoSpaceDN w:val="0"/>
        <w:adjustRightInd w:val="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af6"/>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14:paraId="29AAB6E8" w14:textId="77777777" w:rsidR="00096865" w:rsidRPr="009044F1" w:rsidRDefault="00096865" w:rsidP="00B40EDD">
      <w:pPr>
        <w:widowControl w:val="0"/>
        <w:tabs>
          <w:tab w:val="left" w:pos="1134"/>
        </w:tabs>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1537BBC0" w14:textId="77777777" w:rsidR="00462E00" w:rsidRPr="00204EEA" w:rsidRDefault="00096865" w:rsidP="00B40EDD">
      <w:pPr>
        <w:widowControl w:val="0"/>
        <w:tabs>
          <w:tab w:val="left" w:pos="1134"/>
        </w:tabs>
        <w:autoSpaceDE w:val="0"/>
        <w:autoSpaceDN w:val="0"/>
        <w:adjustRightInd w:val="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162A6395" w14:textId="77777777" w:rsidR="00096865" w:rsidRDefault="00096865" w:rsidP="00B40EDD">
      <w:pPr>
        <w:widowControl w:val="0"/>
        <w:tabs>
          <w:tab w:val="left" w:pos="1134"/>
        </w:tabs>
        <w:autoSpaceDE w:val="0"/>
        <w:autoSpaceDN w:val="0"/>
        <w:adjustRightInd w:val="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733B12C2" w14:textId="77777777" w:rsidR="002D7D70" w:rsidRPr="000811C1" w:rsidRDefault="002D7D70" w:rsidP="00B40EDD">
      <w:pPr>
        <w:widowControl w:val="0"/>
        <w:tabs>
          <w:tab w:val="left" w:pos="1134"/>
        </w:tabs>
        <w:autoSpaceDE w:val="0"/>
        <w:autoSpaceDN w:val="0"/>
        <w:adjustRightInd w:val="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3C4B8F31" w14:textId="77777777" w:rsidR="00096865" w:rsidRPr="009044F1" w:rsidRDefault="00096865" w:rsidP="00B40EDD">
      <w:pPr>
        <w:widowControl w:val="0"/>
        <w:tabs>
          <w:tab w:val="left" w:pos="1134"/>
        </w:tabs>
        <w:autoSpaceDE w:val="0"/>
        <w:autoSpaceDN w:val="0"/>
        <w:adjustRightInd w:val="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В этом случае участники обязаны продлить срок </w:t>
      </w:r>
      <w:proofErr w:type="gramStart"/>
      <w:r w:rsidRPr="009044F1">
        <w:rPr>
          <w:rFonts w:ascii="GHEA Grapalat" w:hAnsi="GHEA Grapalat"/>
        </w:rPr>
        <w:t>действия</w:t>
      </w:r>
      <w:proofErr w:type="gramEnd"/>
      <w:r w:rsidRPr="009044F1">
        <w:rPr>
          <w:rFonts w:ascii="GHEA Grapalat" w:hAnsi="GHEA Grapalat"/>
        </w:rPr>
        <w:t xml:space="preserve"> представленного ими обеспечения заявки или представить новое обеспечение заявки</w:t>
      </w:r>
      <w:r w:rsidR="001144D1">
        <w:rPr>
          <w:rStyle w:val="af6"/>
          <w:rFonts w:ascii="GHEA Grapalat" w:hAnsi="GHEA Grapalat"/>
        </w:rPr>
        <w:footnoteReference w:customMarkFollows="1" w:id="3"/>
        <w:t>6</w:t>
      </w:r>
      <w:r w:rsidRPr="009044F1">
        <w:rPr>
          <w:rFonts w:ascii="GHEA Grapalat" w:hAnsi="GHEA Grapalat"/>
        </w:rPr>
        <w:t xml:space="preserve">. </w:t>
      </w:r>
    </w:p>
    <w:p w14:paraId="39C1283D" w14:textId="77777777" w:rsidR="00096865" w:rsidRPr="00995804" w:rsidRDefault="00955A1E" w:rsidP="00B40EDD">
      <w:pPr>
        <w:widowControl w:val="0"/>
        <w:jc w:val="center"/>
        <w:rPr>
          <w:rFonts w:ascii="GHEA Grapalat" w:hAnsi="GHEA Grapalat" w:cs="Arial"/>
          <w:b/>
        </w:rPr>
      </w:pPr>
      <w:r w:rsidRPr="00995804">
        <w:rPr>
          <w:rFonts w:ascii="GHEA Grapalat" w:hAnsi="GHEA Grapalat"/>
          <w:b/>
        </w:rPr>
        <w:t>4. ПОРЯДОК ПОДАЧИ ЗАЯВКИ</w:t>
      </w:r>
    </w:p>
    <w:p w14:paraId="4231730B" w14:textId="77777777" w:rsidR="00096865" w:rsidRPr="009044F1" w:rsidRDefault="00096865" w:rsidP="00B40EDD">
      <w:pPr>
        <w:widowControl w:val="0"/>
        <w:tabs>
          <w:tab w:val="left" w:pos="1134"/>
        </w:tabs>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7E174063" w14:textId="77777777" w:rsidR="00486B55" w:rsidRPr="009044F1" w:rsidRDefault="00096865" w:rsidP="00B40EDD">
      <w:pPr>
        <w:pStyle w:val="23"/>
        <w:widowControl w:val="0"/>
        <w:spacing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af6"/>
          <w:rFonts w:ascii="GHEA Grapalat" w:hAnsi="GHEA Grapalat"/>
          <w:sz w:val="24"/>
          <w:szCs w:val="24"/>
        </w:rPr>
        <w:footnoteReference w:customMarkFollows="1" w:id="4"/>
        <w:t>7</w:t>
      </w:r>
      <w:r w:rsidRPr="009044F1">
        <w:rPr>
          <w:rFonts w:ascii="GHEA Grapalat" w:hAnsi="GHEA Grapalat"/>
          <w:sz w:val="24"/>
          <w:szCs w:val="24"/>
        </w:rPr>
        <w:t>.</w:t>
      </w:r>
      <w:r w:rsidR="00AA7117">
        <w:rPr>
          <w:rFonts w:ascii="GHEA Grapalat" w:hAnsi="GHEA Grapalat"/>
          <w:sz w:val="24"/>
          <w:szCs w:val="24"/>
        </w:rPr>
        <w:t xml:space="preserve"> </w:t>
      </w:r>
    </w:p>
    <w:p w14:paraId="5D0E1C89" w14:textId="77777777" w:rsidR="00096865" w:rsidRPr="009044F1" w:rsidRDefault="000946A3" w:rsidP="00B40EDD">
      <w:pPr>
        <w:pStyle w:val="23"/>
        <w:widowControl w:val="0"/>
        <w:spacing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0169964E" w14:textId="2F439040" w:rsidR="00096865" w:rsidRPr="005114D0" w:rsidRDefault="000946A3" w:rsidP="00B40EDD">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2F6B98">
        <w:rPr>
          <w:rFonts w:ascii="GHEA Grapalat" w:hAnsi="GHEA Grapalat"/>
          <w:sz w:val="24"/>
          <w:szCs w:val="24"/>
        </w:rPr>
        <w:t xml:space="preserve">запросе </w:t>
      </w:r>
      <w:proofErr w:type="gramStart"/>
      <w:r w:rsidR="002F6B98">
        <w:rPr>
          <w:rFonts w:ascii="GHEA Grapalat" w:hAnsi="GHEA Grapalat"/>
          <w:sz w:val="24"/>
          <w:szCs w:val="24"/>
        </w:rPr>
        <w:t xml:space="preserve">котировок  </w:t>
      </w:r>
      <w:r w:rsidRPr="009044F1">
        <w:rPr>
          <w:rFonts w:ascii="GHEA Grapalat" w:hAnsi="GHEA Grapalat"/>
          <w:sz w:val="24"/>
          <w:szCs w:val="24"/>
        </w:rPr>
        <w:t>.</w:t>
      </w:r>
      <w:proofErr w:type="gramEnd"/>
    </w:p>
    <w:p w14:paraId="4AB7DC57" w14:textId="2FCBCB91" w:rsidR="008B1605" w:rsidRPr="009044F1" w:rsidRDefault="00096865" w:rsidP="00B40EDD">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w:t>
      </w:r>
      <w:proofErr w:type="gramStart"/>
      <w:r w:rsidRPr="009044F1">
        <w:rPr>
          <w:rFonts w:ascii="GHEA Grapalat" w:hAnsi="GHEA Grapalat"/>
          <w:sz w:val="24"/>
          <w:szCs w:val="24"/>
        </w:rPr>
        <w:t xml:space="preserve">чем  </w:t>
      </w:r>
      <w:r w:rsidR="002F6B98">
        <w:rPr>
          <w:rFonts w:ascii="GHEA Grapalat" w:hAnsi="GHEA Grapalat"/>
          <w:sz w:val="24"/>
          <w:szCs w:val="24"/>
          <w:lang w:val="hy-AM"/>
        </w:rPr>
        <w:t>1</w:t>
      </w:r>
      <w:r w:rsidR="00F46BEE">
        <w:rPr>
          <w:rFonts w:ascii="GHEA Grapalat" w:hAnsi="GHEA Grapalat"/>
          <w:sz w:val="24"/>
          <w:szCs w:val="24"/>
          <w:lang w:val="hy-AM"/>
        </w:rPr>
        <w:t>7</w:t>
      </w:r>
      <w:proofErr w:type="gramEnd"/>
      <w:r w:rsidR="002F6B98">
        <w:rPr>
          <w:rFonts w:ascii="GHEA Grapalat" w:hAnsi="GHEA Grapalat"/>
          <w:sz w:val="24"/>
          <w:szCs w:val="24"/>
          <w:lang w:val="hy-AM"/>
        </w:rPr>
        <w:t>:00</w:t>
      </w:r>
      <w:r w:rsidRPr="009044F1">
        <w:rPr>
          <w:rFonts w:ascii="GHEA Grapalat" w:hAnsi="GHEA Grapalat"/>
          <w:sz w:val="24"/>
          <w:szCs w:val="24"/>
        </w:rPr>
        <w:t xml:space="preserve"> </w:t>
      </w:r>
      <w:r w:rsidR="002028E9">
        <w:rPr>
          <w:rFonts w:ascii="GHEA Grapalat" w:hAnsi="GHEA Grapalat"/>
          <w:sz w:val="24"/>
          <w:szCs w:val="24"/>
        </w:rPr>
        <w:t xml:space="preserve">часов </w:t>
      </w:r>
      <w:r w:rsidRPr="009044F1">
        <w:rPr>
          <w:rFonts w:ascii="GHEA Grapalat" w:hAnsi="GHEA Grapalat"/>
          <w:sz w:val="24"/>
          <w:szCs w:val="24"/>
        </w:rPr>
        <w:t>"</w:t>
      </w:r>
      <w:r w:rsidR="00F46BEE">
        <w:rPr>
          <w:rFonts w:ascii="GHEA Grapalat" w:hAnsi="GHEA Grapalat"/>
          <w:sz w:val="24"/>
          <w:szCs w:val="24"/>
          <w:lang w:val="hy-AM"/>
        </w:rPr>
        <w:t>07</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0A8CE3AE" w14:textId="77777777" w:rsidR="00B67CCD" w:rsidRPr="00D3436F" w:rsidRDefault="00B67CCD" w:rsidP="00B40EDD">
      <w:pPr>
        <w:pStyle w:val="23"/>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lastRenderedPageBreak/>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5A0742A1" w14:textId="77777777" w:rsidR="005F25EF" w:rsidRDefault="005F25EF" w:rsidP="00B40EDD">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3C5795">
        <w:rPr>
          <w:rFonts w:ascii="GHEA Grapalat" w:hAnsi="GHEA Grapalat"/>
        </w:rPr>
        <w:t xml:space="preserve">телефона </w:t>
      </w:r>
      <w:r>
        <w:rPr>
          <w:rFonts w:ascii="GHEA Grapalat" w:hAnsi="GHEA Grapalat"/>
        </w:rPr>
        <w:t>,</w:t>
      </w:r>
      <w:proofErr w:type="gramEnd"/>
      <w:r>
        <w:rPr>
          <w:rFonts w:ascii="GHEA Grapalat" w:hAnsi="GHEA Grapalat"/>
        </w:rPr>
        <w:t xml:space="preserve"> которое включает:</w:t>
      </w:r>
    </w:p>
    <w:p w14:paraId="63941212" w14:textId="77777777" w:rsidR="005F25EF" w:rsidRDefault="005F25EF" w:rsidP="00B40EDD">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9"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428638D8" w14:textId="77777777" w:rsidR="00C648DF" w:rsidRDefault="005F25EF" w:rsidP="00B40EDD">
      <w:pPr>
        <w:jc w:val="both"/>
        <w:rPr>
          <w:rFonts w:ascii="GHEA Grapalat" w:hAnsi="GHEA Grapalat"/>
        </w:rPr>
      </w:pPr>
      <w:r>
        <w:rPr>
          <w:rFonts w:ascii="GHEA Grapalat" w:hAnsi="GHEA Grapalat"/>
        </w:rPr>
        <w:t xml:space="preserve">   б) </w:t>
      </w:r>
      <w:r w:rsidR="00503B90"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3624C3" w:rsidRPr="003624C3">
        <w:rPr>
          <w:rFonts w:ascii="GHEA Grapalat" w:hAnsi="GHEA Grapalat"/>
        </w:rPr>
        <w:t>;</w:t>
      </w:r>
      <w:r w:rsidR="00990B4D">
        <w:rPr>
          <w:rFonts w:ascii="GHEA Grapalat" w:hAnsi="GHEA Grapalat"/>
        </w:rPr>
        <w:t xml:space="preserve"> </w:t>
      </w:r>
    </w:p>
    <w:p w14:paraId="323F9D6C" w14:textId="77777777" w:rsidR="005F25EF" w:rsidRDefault="005F25EF" w:rsidP="00B40EDD">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w:t>
      </w:r>
      <w:proofErr w:type="gramStart"/>
      <w:r w:rsidR="00A61383">
        <w:rPr>
          <w:rFonts w:ascii="GHEA Grapalat" w:hAnsi="GHEA Grapalat"/>
        </w:rPr>
        <w:t xml:space="preserve">конкуренции, </w:t>
      </w:r>
      <w:r>
        <w:rPr>
          <w:rFonts w:ascii="GHEA Grapalat" w:hAnsi="GHEA Grapalat"/>
        </w:rPr>
        <w:t xml:space="preserve"> злоупотребления</w:t>
      </w:r>
      <w:proofErr w:type="gramEnd"/>
      <w:r>
        <w:rPr>
          <w:rFonts w:ascii="GHEA Grapalat" w:hAnsi="GHEA Grapalat"/>
        </w:rPr>
        <w:t xml:space="preserve"> доминирующим положением и антиконкурентного соглашения в рамках настоящей процедуры</w:t>
      </w:r>
    </w:p>
    <w:p w14:paraId="4D8701BD" w14:textId="77777777" w:rsidR="005F25EF" w:rsidRDefault="005F25EF" w:rsidP="00B40EDD">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w:t>
      </w:r>
      <w:proofErr w:type="gramStart"/>
      <w:r>
        <w:rPr>
          <w:rFonts w:ascii="GHEA Grapalat" w:hAnsi="GHEA Grapalat"/>
        </w:rPr>
        <w:t>пай)  в</w:t>
      </w:r>
      <w:proofErr w:type="gramEnd"/>
      <w:r>
        <w:rPr>
          <w:rFonts w:ascii="GHEA Grapalat" w:hAnsi="GHEA Grapalat"/>
        </w:rPr>
        <w:t xml:space="preserve"> размере более пятидесяти процентов; </w:t>
      </w:r>
    </w:p>
    <w:p w14:paraId="4F5A90C4" w14:textId="77777777" w:rsidR="00EA0D10" w:rsidRPr="002D0E98" w:rsidRDefault="001361B2" w:rsidP="00B40EDD">
      <w:pPr>
        <w:pStyle w:val="norm"/>
        <w:widowControl w:val="0"/>
        <w:tabs>
          <w:tab w:val="left" w:pos="1134"/>
        </w:tabs>
        <w:spacing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 xml:space="preserve">не представляется, если участник является индивидуальным предпринимателем или физическим </w:t>
      </w:r>
      <w:proofErr w:type="gramStart"/>
      <w:r w:rsidR="001A424D" w:rsidRPr="00EE68A4">
        <w:rPr>
          <w:rFonts w:ascii="GHEA Grapalat" w:hAnsi="GHEA Grapalat"/>
          <w:sz w:val="24"/>
          <w:szCs w:val="24"/>
        </w:rPr>
        <w:t>лицом</w:t>
      </w:r>
      <w:proofErr w:type="gramEnd"/>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607098A0" w14:textId="77777777" w:rsidR="00B67CCD" w:rsidRPr="009044F1" w:rsidRDefault="008E58A2" w:rsidP="00B40EDD">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5A9C21C4" w14:textId="77777777" w:rsidR="006C3115" w:rsidRPr="00AA7117" w:rsidRDefault="008E58A2" w:rsidP="00B40EDD">
      <w:pPr>
        <w:widowControl w:val="0"/>
        <w:tabs>
          <w:tab w:val="left" w:pos="1134"/>
        </w:tabs>
        <w:ind w:firstLine="284"/>
        <w:jc w:val="both"/>
        <w:rPr>
          <w:rFonts w:ascii="GHEA Grapalat" w:hAnsi="GHEA Grapalat"/>
        </w:rPr>
      </w:pPr>
      <w:r>
        <w:rPr>
          <w:rFonts w:ascii="GHEA Grapalat" w:hAnsi="GHEA Grapalat"/>
        </w:rPr>
        <w:t>3</w:t>
      </w:r>
      <w:r w:rsidR="00E326DD" w:rsidRPr="009044F1">
        <w:rPr>
          <w:rFonts w:ascii="GHEA Grapalat" w:hAnsi="GHEA Grapalat"/>
        </w:rPr>
        <w:t>)</w:t>
      </w:r>
      <w:r w:rsidR="00C634C8">
        <w:rPr>
          <w:rFonts w:ascii="GHEA Grapalat" w:hAnsi="GHEA Grapalat"/>
          <w:lang w:val="hy-AM"/>
        </w:rPr>
        <w:t xml:space="preserve"> </w:t>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264CC6">
        <w:rPr>
          <w:rStyle w:val="af6"/>
          <w:rFonts w:ascii="GHEA Grapalat" w:hAnsi="GHEA Grapalat"/>
        </w:rPr>
        <w:footnoteReference w:customMarkFollows="1" w:id="5"/>
        <w:t>8</w:t>
      </w:r>
    </w:p>
    <w:p w14:paraId="32C84EC5" w14:textId="77777777" w:rsidR="000845F6" w:rsidRPr="009044F1" w:rsidRDefault="002A6730" w:rsidP="00B40EDD">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4982AAFD" w14:textId="77777777" w:rsidR="000845F6" w:rsidRPr="00D3436F" w:rsidRDefault="002A6730" w:rsidP="00B40EDD">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34E69A6E" w14:textId="77777777" w:rsidR="00721677" w:rsidRDefault="00721677" w:rsidP="00B40EDD">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0DBF44BB" w14:textId="77777777" w:rsidR="00721677" w:rsidRDefault="00721677" w:rsidP="00B40EDD">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7DBC7A72" w14:textId="77777777" w:rsidR="007D3A92" w:rsidRDefault="00721677" w:rsidP="00B40EDD">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42B25050" w14:textId="77777777" w:rsidR="006A2361" w:rsidRDefault="006A2361" w:rsidP="00B40EDD">
      <w:pPr>
        <w:pStyle w:val="norm"/>
        <w:widowControl w:val="0"/>
        <w:tabs>
          <w:tab w:val="left" w:pos="1134"/>
        </w:tabs>
        <w:spacing w:line="240" w:lineRule="auto"/>
        <w:ind w:firstLine="567"/>
        <w:rPr>
          <w:rFonts w:ascii="GHEA Grapalat" w:hAnsi="GHEA Grapalat" w:cs="Sylfaen"/>
          <w:sz w:val="24"/>
          <w:szCs w:val="24"/>
        </w:rPr>
      </w:pPr>
    </w:p>
    <w:p w14:paraId="4DBFF24A" w14:textId="77777777" w:rsidR="00567BD7" w:rsidRDefault="00567BD7" w:rsidP="00B40EDD">
      <w:pPr>
        <w:rPr>
          <w:rFonts w:ascii="GHEA Grapalat" w:hAnsi="GHEA Grapalat"/>
          <w:b/>
        </w:rPr>
      </w:pPr>
    </w:p>
    <w:p w14:paraId="57BEE9EE" w14:textId="77777777" w:rsidR="00A45946" w:rsidRPr="009044F1" w:rsidRDefault="00333B85" w:rsidP="00B40EDD">
      <w:pPr>
        <w:widowControl w:val="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522142A0" w14:textId="77777777" w:rsidR="00A45946" w:rsidRPr="009044F1" w:rsidRDefault="00C8055A" w:rsidP="00B40EDD">
      <w:pPr>
        <w:widowControl w:val="0"/>
        <w:tabs>
          <w:tab w:val="left" w:pos="1134"/>
        </w:tabs>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 xml:space="preserve">включает также расходы по </w:t>
      </w:r>
      <w:r w:rsidRPr="009044F1">
        <w:rPr>
          <w:rFonts w:ascii="GHEA Grapalat" w:hAnsi="GHEA Grapalat"/>
        </w:rPr>
        <w:lastRenderedPageBreak/>
        <w:t>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6105D4EE" w14:textId="77777777" w:rsidR="00B95FE0" w:rsidRPr="009044F1" w:rsidRDefault="00C8055A" w:rsidP="00B40EDD">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37C6A260" w14:textId="77777777" w:rsidR="00732678" w:rsidRDefault="00940B86" w:rsidP="00B40EDD">
      <w:pPr>
        <w:pStyle w:val="norm"/>
        <w:widowControl w:val="0"/>
        <w:spacing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5A5016A3" w14:textId="77777777" w:rsidR="00732678" w:rsidRDefault="00732678" w:rsidP="00B40EDD">
      <w:pPr>
        <w:pStyle w:val="norm"/>
        <w:widowControl w:val="0"/>
        <w:spacing w:line="240" w:lineRule="auto"/>
        <w:ind w:firstLine="567"/>
        <w:contextualSpacing/>
        <w:rPr>
          <w:rFonts w:ascii="GHEA Grapalat" w:hAnsi="GHEA Grapalat"/>
          <w:sz w:val="24"/>
          <w:szCs w:val="24"/>
        </w:rPr>
      </w:pPr>
      <w:r>
        <w:rPr>
          <w:rFonts w:ascii="GHEA Grapalat" w:hAnsi="GHEA Grapalat"/>
          <w:sz w:val="24"/>
          <w:szCs w:val="24"/>
        </w:rPr>
        <w:t>б)</w:t>
      </w:r>
      <w:r>
        <w:t xml:space="preserve"> </w:t>
      </w:r>
      <w:r>
        <w:rPr>
          <w:rFonts w:ascii="GHEA Grapalat" w:hAnsi="GHEA Grapalat"/>
          <w:sz w:val="24"/>
          <w:szCs w:val="24"/>
        </w:rPr>
        <w:t xml:space="preserve">в </w:t>
      </w:r>
      <w:proofErr w:type="gramStart"/>
      <w:r>
        <w:rPr>
          <w:rFonts w:ascii="GHEA Grapalat" w:hAnsi="GHEA Grapalat"/>
          <w:sz w:val="24"/>
          <w:szCs w:val="24"/>
        </w:rPr>
        <w:t>случае  закупок</w:t>
      </w:r>
      <w:proofErr w:type="gramEnd"/>
      <w:r>
        <w:rPr>
          <w:rFonts w:ascii="GHEA Grapalat" w:hAnsi="GHEA Grapalat"/>
          <w:sz w:val="24"/>
          <w:szCs w:val="24"/>
        </w:rPr>
        <w:t xml:space="preserve">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w:t>
      </w:r>
      <w:proofErr w:type="spellStart"/>
      <w:r>
        <w:rPr>
          <w:rFonts w:ascii="GHEA Grapalat" w:hAnsi="GHEA Grapalat"/>
          <w:sz w:val="24"/>
          <w:szCs w:val="24"/>
        </w:rPr>
        <w:t>СцxУxК</w:t>
      </w:r>
      <w:proofErr w:type="spellEnd"/>
      <w:r>
        <w:rPr>
          <w:rFonts w:ascii="GHEA Grapalat" w:hAnsi="GHEA Grapalat"/>
          <w:sz w:val="24"/>
          <w:szCs w:val="24"/>
        </w:rPr>
        <w:t>, где:</w:t>
      </w:r>
    </w:p>
    <w:p w14:paraId="4D815C48" w14:textId="77777777" w:rsidR="00732678" w:rsidRDefault="00732678" w:rsidP="00B40EDD">
      <w:pPr>
        <w:pStyle w:val="norm"/>
        <w:widowControl w:val="0"/>
        <w:spacing w:line="360"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p>
    <w:p w14:paraId="76BE13AA" w14:textId="77777777" w:rsidR="00732678" w:rsidRDefault="00732678" w:rsidP="00B40EDD">
      <w:pPr>
        <w:pStyle w:val="norm"/>
        <w:widowControl w:val="0"/>
        <w:spacing w:line="360" w:lineRule="auto"/>
        <w:ind w:firstLine="567"/>
        <w:rPr>
          <w:rFonts w:ascii="GHEA Grapalat" w:hAnsi="GHEA Grapalat"/>
          <w:sz w:val="24"/>
          <w:szCs w:val="24"/>
        </w:rPr>
      </w:pPr>
      <w:r>
        <w:rPr>
          <w:rFonts w:ascii="GHEA Grapalat" w:hAnsi="GHEA Grapalat"/>
          <w:sz w:val="24"/>
          <w:szCs w:val="24"/>
        </w:rPr>
        <w:t>ЦУ -итоговая цена, предложенная отобранным участником,</w:t>
      </w:r>
    </w:p>
    <w:p w14:paraId="750554F8" w14:textId="77777777" w:rsidR="00732678" w:rsidRDefault="00732678" w:rsidP="00B40EDD">
      <w:pPr>
        <w:pStyle w:val="norm"/>
        <w:widowControl w:val="0"/>
        <w:spacing w:line="360" w:lineRule="auto"/>
        <w:ind w:firstLine="567"/>
        <w:rPr>
          <w:rFonts w:ascii="GHEA Grapalat" w:hAnsi="GHEA Grapalat"/>
          <w:sz w:val="24"/>
          <w:szCs w:val="24"/>
        </w:rPr>
      </w:pPr>
      <w:r>
        <w:rPr>
          <w:rFonts w:ascii="GHEA Grapalat" w:hAnsi="GHEA Grapalat"/>
          <w:sz w:val="24"/>
          <w:szCs w:val="24"/>
        </w:rPr>
        <w:t>СЦ- совокупность максимальных единиц цен, установленных для оказания услуги,</w:t>
      </w:r>
    </w:p>
    <w:p w14:paraId="6899A3CE" w14:textId="77777777" w:rsidR="00BC1D1C" w:rsidRDefault="00BC1D1C" w:rsidP="00B40EDD">
      <w:pPr>
        <w:pStyle w:val="norm"/>
        <w:widowControl w:val="0"/>
        <w:spacing w:line="36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r w:rsidR="00F00004">
        <w:rPr>
          <w:rFonts w:ascii="GHEA Grapalat" w:hAnsi="GHEA Grapalat"/>
          <w:sz w:val="24"/>
          <w:szCs w:val="24"/>
        </w:rPr>
        <w:t>,</w:t>
      </w:r>
    </w:p>
    <w:p w14:paraId="692DFD76" w14:textId="77777777" w:rsidR="00BC1D1C" w:rsidRDefault="00BC1D1C" w:rsidP="00B40EDD">
      <w:pPr>
        <w:pStyle w:val="norm"/>
        <w:widowControl w:val="0"/>
        <w:spacing w:line="36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14:paraId="246179BA" w14:textId="77777777" w:rsidR="00B95FE0" w:rsidRPr="009044F1" w:rsidRDefault="00A70A2B" w:rsidP="00B40EDD">
      <w:pPr>
        <w:pStyle w:val="norm"/>
        <w:widowControl w:val="0"/>
        <w:spacing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4A879096" w14:textId="77777777" w:rsidR="00B95FE0" w:rsidRPr="009044F1" w:rsidRDefault="00B95FE0" w:rsidP="00B40EDD">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proofErr w:type="gramStart"/>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w:t>
      </w:r>
      <w:proofErr w:type="gramEnd"/>
      <w:r w:rsidRPr="009044F1">
        <w:rPr>
          <w:rFonts w:ascii="GHEA Grapalat" w:hAnsi="GHEA Grapalat"/>
          <w:sz w:val="24"/>
          <w:szCs w:val="24"/>
        </w:rPr>
        <w:t xml:space="preserve">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4DC2B74A" w14:textId="77777777" w:rsidR="00B95FE0" w:rsidRPr="009044F1" w:rsidRDefault="00B95FE0" w:rsidP="00B40EDD">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41FE61D5" w14:textId="77777777" w:rsidR="00A45946" w:rsidRPr="00697F11" w:rsidRDefault="00B95FE0" w:rsidP="00B40EDD">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56FBFAF3" w14:textId="77777777" w:rsidR="00B9778A" w:rsidRPr="00697F11" w:rsidRDefault="00B9778A" w:rsidP="00B40EDD">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1BD71C90" w14:textId="77777777" w:rsidR="00A14685" w:rsidRDefault="00A14685" w:rsidP="00B40EDD">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266F8373" w14:textId="77777777" w:rsidR="00147FD7" w:rsidRDefault="00147FD7" w:rsidP="00B40EDD">
      <w:pPr>
        <w:pStyle w:val="norm"/>
        <w:widowControl w:val="0"/>
        <w:tabs>
          <w:tab w:val="left" w:pos="1134"/>
        </w:tabs>
        <w:spacing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1F12A307" w14:textId="77777777" w:rsidR="0048059F" w:rsidRPr="009044F1" w:rsidRDefault="0048059F" w:rsidP="00B40EDD">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14:paraId="29050BA0" w14:textId="77777777" w:rsidR="00A45946" w:rsidRPr="009044F1" w:rsidRDefault="00C8055A" w:rsidP="00B40EDD">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lastRenderedPageBreak/>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419BC8ED" w14:textId="77777777" w:rsidR="009D180E" w:rsidRDefault="009D180E" w:rsidP="00B40EDD">
      <w:pPr>
        <w:widowControl w:val="0"/>
        <w:ind w:left="567" w:right="565"/>
        <w:jc w:val="center"/>
        <w:rPr>
          <w:rFonts w:ascii="GHEA Grapalat" w:hAnsi="GHEA Grapalat"/>
          <w:b/>
          <w:lang w:val="hy-AM"/>
        </w:rPr>
      </w:pPr>
    </w:p>
    <w:p w14:paraId="1077F0BC" w14:textId="77777777" w:rsidR="00096865" w:rsidRPr="009044F1" w:rsidRDefault="00220C7C" w:rsidP="00B40EDD">
      <w:pPr>
        <w:widowControl w:val="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645B1E75" w14:textId="77777777" w:rsidR="00096865" w:rsidRPr="00AA7117" w:rsidRDefault="00220C7C" w:rsidP="00B40EDD">
      <w:pPr>
        <w:pStyle w:val="a3"/>
        <w:widowControl w:val="0"/>
        <w:tabs>
          <w:tab w:val="left" w:pos="1134"/>
        </w:tabs>
        <w:spacing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6AC5742" w14:textId="77777777" w:rsidR="00096865" w:rsidRPr="009044F1" w:rsidRDefault="00220C7C" w:rsidP="00B40EDD">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6C9C2FE7" w14:textId="77777777" w:rsidR="00FA0E41" w:rsidRPr="009044F1" w:rsidRDefault="00FA0E41" w:rsidP="00B40EDD">
      <w:pPr>
        <w:widowControl w:val="0"/>
        <w:ind w:firstLine="567"/>
        <w:jc w:val="center"/>
        <w:rPr>
          <w:rFonts w:ascii="GHEA Grapalat" w:hAnsi="GHEA Grapalat"/>
          <w:b/>
        </w:rPr>
      </w:pPr>
    </w:p>
    <w:p w14:paraId="525520E5" w14:textId="64A0D866" w:rsidR="00567BD7" w:rsidRDefault="00567BD7" w:rsidP="00B40EDD">
      <w:pPr>
        <w:rPr>
          <w:rFonts w:ascii="GHEA Grapalat" w:hAnsi="GHEA Grapalat"/>
          <w:b/>
        </w:rPr>
      </w:pPr>
    </w:p>
    <w:p w14:paraId="26DBC08B" w14:textId="77777777" w:rsidR="00096865" w:rsidRPr="009044F1" w:rsidRDefault="00E70FC4" w:rsidP="00B40EDD">
      <w:pPr>
        <w:widowControl w:val="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577655AF" w14:textId="1A0BB0A1" w:rsidR="00096865" w:rsidRPr="009044F1" w:rsidRDefault="00FD2748" w:rsidP="00B40EDD">
      <w:pPr>
        <w:pStyle w:val="23"/>
        <w:widowControl w:val="0"/>
        <w:tabs>
          <w:tab w:val="left" w:pos="1134"/>
        </w:tabs>
        <w:spacing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F46BEE">
        <w:rPr>
          <w:rFonts w:ascii="GHEA Grapalat" w:hAnsi="GHEA Grapalat"/>
          <w:sz w:val="24"/>
          <w:szCs w:val="24"/>
          <w:lang w:val="hy-AM"/>
        </w:rPr>
        <w:t>07</w:t>
      </w:r>
      <w:r w:rsidRPr="009044F1">
        <w:rPr>
          <w:rFonts w:ascii="GHEA Grapalat" w:hAnsi="GHEA Grapalat"/>
          <w:sz w:val="24"/>
          <w:szCs w:val="24"/>
        </w:rPr>
        <w:t>"-</w:t>
      </w:r>
      <w:proofErr w:type="spellStart"/>
      <w:r w:rsidRPr="009044F1">
        <w:rPr>
          <w:rFonts w:ascii="GHEA Grapalat" w:hAnsi="GHEA Grapalat"/>
          <w:sz w:val="24"/>
          <w:szCs w:val="24"/>
        </w:rPr>
        <w:t>ый</w:t>
      </w:r>
      <w:proofErr w:type="spellEnd"/>
      <w:r w:rsidRPr="009044F1">
        <w:rPr>
          <w:rFonts w:ascii="GHEA Grapalat" w:hAnsi="GHEA Grapalat"/>
          <w:sz w:val="24"/>
          <w:szCs w:val="24"/>
        </w:rPr>
        <w:t xml:space="preserve"> день в "</w:t>
      </w:r>
      <w:r w:rsidR="002F6B98">
        <w:rPr>
          <w:rFonts w:ascii="GHEA Grapalat" w:hAnsi="GHEA Grapalat"/>
          <w:sz w:val="24"/>
          <w:szCs w:val="24"/>
          <w:lang w:val="hy-AM"/>
        </w:rPr>
        <w:t>1</w:t>
      </w:r>
      <w:r w:rsidR="00F46BEE">
        <w:rPr>
          <w:rFonts w:ascii="GHEA Grapalat" w:hAnsi="GHEA Grapalat"/>
          <w:sz w:val="24"/>
          <w:szCs w:val="24"/>
          <w:lang w:val="hy-AM"/>
        </w:rPr>
        <w:t>7</w:t>
      </w:r>
      <w:r w:rsidR="002F6B98">
        <w:rPr>
          <w:rFonts w:ascii="GHEA Grapalat" w:hAnsi="GHEA Grapalat"/>
          <w:sz w:val="24"/>
          <w:szCs w:val="24"/>
          <w:lang w:val="hy-AM"/>
        </w:rPr>
        <w:t>:00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71C1F576" w14:textId="77777777" w:rsidR="00ED6836" w:rsidRPr="009044F1" w:rsidRDefault="009B6D58" w:rsidP="00B40EDD">
      <w:pPr>
        <w:widowControl w:val="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38F2965F" w14:textId="77777777" w:rsidR="003B60D5" w:rsidRPr="009044F1" w:rsidRDefault="00ED6836" w:rsidP="00B40EDD">
      <w:pPr>
        <w:widowControl w:val="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4D7F8092" w14:textId="77777777" w:rsidR="009A796C" w:rsidRPr="009044F1" w:rsidRDefault="00FD2748" w:rsidP="00B40EDD">
      <w:pPr>
        <w:widowControl w:val="0"/>
        <w:tabs>
          <w:tab w:val="left" w:pos="1134"/>
        </w:tabs>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2F743483" w14:textId="77777777" w:rsidR="002A665D" w:rsidRPr="002A665D" w:rsidRDefault="00CF34DE" w:rsidP="00B40EDD">
      <w:pPr>
        <w:widowControl w:val="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180F4668" w14:textId="77777777" w:rsidR="00ED6836" w:rsidRPr="009044F1" w:rsidRDefault="00745561" w:rsidP="00B40EDD">
      <w:pPr>
        <w:widowControl w:val="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1D0CBBD4" w14:textId="77777777" w:rsidR="00096865" w:rsidRPr="009044F1" w:rsidRDefault="00FD2748" w:rsidP="00B40EDD">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31DBC62" w14:textId="77777777" w:rsidR="008A09B3" w:rsidRDefault="008A09B3" w:rsidP="00B40EDD">
      <w:pPr>
        <w:pStyle w:val="23"/>
        <w:widowControl w:val="0"/>
        <w:tabs>
          <w:tab w:val="left" w:pos="1134"/>
        </w:tabs>
        <w:spacing w:line="240" w:lineRule="auto"/>
        <w:ind w:firstLine="567"/>
        <w:rPr>
          <w:rFonts w:ascii="GHEA Grapalat" w:hAnsi="GHEA Grapalat"/>
          <w:sz w:val="24"/>
          <w:szCs w:val="24"/>
          <w:lang w:val="hy-AM"/>
        </w:rPr>
      </w:pPr>
    </w:p>
    <w:p w14:paraId="0C8E88C3" w14:textId="3A297296" w:rsidR="00B514E8" w:rsidRPr="009044F1" w:rsidRDefault="00FD2748" w:rsidP="00B40EDD">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53216506" w14:textId="102646B2" w:rsidR="00096865" w:rsidRPr="00A01157" w:rsidRDefault="00FD2748" w:rsidP="00B40EDD">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2F6B98">
        <w:rPr>
          <w:rFonts w:ascii="Sylfaen" w:hAnsi="Sylfaen"/>
          <w:i w:val="0"/>
          <w:sz w:val="24"/>
          <w:szCs w:val="24"/>
        </w:rPr>
        <w:t>ЦБ на данный день</w:t>
      </w:r>
      <w:r w:rsidR="002F6B98" w:rsidRPr="00D522D5">
        <w:rPr>
          <w:rStyle w:val="af6"/>
          <w:rFonts w:ascii="Sylfaen" w:hAnsi="Sylfaen"/>
          <w:i w:val="0"/>
          <w:sz w:val="24"/>
          <w:szCs w:val="24"/>
        </w:rPr>
        <w:footnoteReference w:customMarkFollows="1" w:id="6"/>
        <w:t>9</w:t>
      </w:r>
      <w:r w:rsidR="00A01157">
        <w:rPr>
          <w:rFonts w:ascii="GHEA Grapalat" w:hAnsi="GHEA Grapalat"/>
          <w:i w:val="0"/>
          <w:sz w:val="24"/>
          <w:szCs w:val="24"/>
        </w:rPr>
        <w:t>.</w:t>
      </w:r>
    </w:p>
    <w:p w14:paraId="432D7C42" w14:textId="77777777" w:rsidR="009B6D58" w:rsidRPr="00186559" w:rsidRDefault="00FD2748" w:rsidP="00B40EDD">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proofErr w:type="spellStart"/>
      <w:proofErr w:type="gramStart"/>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w:t>
      </w:r>
      <w:proofErr w:type="spellEnd"/>
      <w:proofErr w:type="gramEnd"/>
      <w:r w:rsidRPr="009044F1">
        <w:rPr>
          <w:rFonts w:ascii="GHEA Grapalat" w:hAnsi="GHEA Grapalat"/>
          <w:sz w:val="24"/>
          <w:szCs w:val="24"/>
        </w:rPr>
        <w:t xml:space="preserve"> равенстве предложенных наименьших цен</w:t>
      </w:r>
      <w:r w:rsidR="00186559">
        <w:rPr>
          <w:rFonts w:ascii="GHEA Grapalat" w:hAnsi="GHEA Grapalat"/>
          <w:sz w:val="24"/>
          <w:szCs w:val="24"/>
        </w:rPr>
        <w:t>:</w:t>
      </w:r>
    </w:p>
    <w:p w14:paraId="4304CB17" w14:textId="77777777" w:rsidR="009B6D58" w:rsidRPr="00EC329B" w:rsidRDefault="009B6D58" w:rsidP="00B40EDD">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w:t>
      </w:r>
      <w:proofErr w:type="gramStart"/>
      <w:r w:rsidR="005F09CE">
        <w:rPr>
          <w:rFonts w:ascii="GHEA Grapalat" w:hAnsi="GHEA Grapalat"/>
          <w:sz w:val="24"/>
          <w:szCs w:val="24"/>
        </w:rPr>
        <w:t>отобранного</w:t>
      </w:r>
      <w:r w:rsidR="000C6E1C">
        <w:rPr>
          <w:rFonts w:ascii="GHEA Grapalat" w:hAnsi="GHEA Grapalat"/>
          <w:sz w:val="24"/>
          <w:szCs w:val="24"/>
        </w:rPr>
        <w:t xml:space="preserve"> </w:t>
      </w:r>
      <w:r w:rsidR="00A03BAD">
        <w:rPr>
          <w:rFonts w:ascii="GHEA Grapalat" w:hAnsi="GHEA Grapalat"/>
          <w:sz w:val="24"/>
          <w:szCs w:val="24"/>
        </w:rPr>
        <w:t xml:space="preserve"> и</w:t>
      </w:r>
      <w:proofErr w:type="gramEnd"/>
      <w:r w:rsidR="00A03BAD">
        <w:rPr>
          <w:rFonts w:ascii="GHEA Grapalat" w:hAnsi="GHEA Grapalat"/>
          <w:sz w:val="24"/>
          <w:szCs w:val="24"/>
        </w:rPr>
        <w:t xml:space="preserve"> </w:t>
      </w:r>
      <w:r w:rsidR="00A03BAD" w:rsidRPr="003F64C5">
        <w:rPr>
          <w:rFonts w:ascii="GHEA Grapalat" w:hAnsi="GHEA Grapalat"/>
          <w:sz w:val="24"/>
          <w:szCs w:val="24"/>
        </w:rPr>
        <w:t>непризнанны</w:t>
      </w:r>
      <w:r w:rsidR="00A03BAD">
        <w:rPr>
          <w:rFonts w:ascii="GHEA Grapalat" w:hAnsi="GHEA Grapalat"/>
          <w:sz w:val="24"/>
          <w:szCs w:val="24"/>
        </w:rPr>
        <w:t xml:space="preserve">х </w:t>
      </w:r>
      <w:proofErr w:type="gramStart"/>
      <w:r w:rsidR="00A03BAD">
        <w:rPr>
          <w:rFonts w:ascii="GHEA Grapalat" w:hAnsi="GHEA Grapalat"/>
          <w:sz w:val="24"/>
          <w:szCs w:val="24"/>
        </w:rPr>
        <w:t>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w:t>
      </w:r>
      <w:proofErr w:type="gramEnd"/>
      <w:r w:rsidRPr="009044F1">
        <w:rPr>
          <w:rFonts w:ascii="GHEA Grapalat" w:hAnsi="GHEA Grapalat"/>
          <w:sz w:val="24"/>
          <w:szCs w:val="24"/>
        </w:rPr>
        <w:t xml:space="preserve">, </w:t>
      </w:r>
      <w:r w:rsidR="009F073E">
        <w:rPr>
          <w:rFonts w:ascii="GHEA Grapalat" w:hAnsi="GHEA Grapalat"/>
          <w:sz w:val="24"/>
          <w:szCs w:val="24"/>
        </w:rPr>
        <w:t xml:space="preserve">на </w:t>
      </w:r>
      <w:proofErr w:type="spellStart"/>
      <w:r w:rsidR="009F073E">
        <w:rPr>
          <w:rFonts w:ascii="GHEA Grapalat" w:hAnsi="GHEA Grapalat"/>
          <w:sz w:val="24"/>
          <w:szCs w:val="24"/>
        </w:rPr>
        <w:t>заседаниии</w:t>
      </w:r>
      <w:proofErr w:type="spellEnd"/>
      <w:r w:rsidR="009F073E">
        <w:rPr>
          <w:rFonts w:ascii="GHEA Grapalat" w:hAnsi="GHEA Grapalat"/>
          <w:sz w:val="24"/>
          <w:szCs w:val="24"/>
        </w:rPr>
        <w:t xml:space="preserve">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10"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29F00667" w14:textId="77777777" w:rsidR="009B6D58" w:rsidRPr="009044F1" w:rsidRDefault="009B6D58" w:rsidP="00B40EDD">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7832571C" w14:textId="77777777" w:rsidR="009B6D58" w:rsidRPr="00A50C53" w:rsidRDefault="009B6D58" w:rsidP="00B40EDD">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E44C821" w14:textId="77777777" w:rsidR="009B6D58" w:rsidRPr="009044F1" w:rsidRDefault="009B6D58" w:rsidP="00B40EDD">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6FBE76AC" w14:textId="77777777" w:rsidR="00B70356" w:rsidRPr="000429C3" w:rsidRDefault="009B6D58" w:rsidP="00B40EDD">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78DB98C5" w14:textId="77777777" w:rsidR="00AF4239" w:rsidRDefault="00AF4239" w:rsidP="00B40EDD">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 xml:space="preserve">Требования </w:t>
      </w:r>
      <w:r w:rsidRPr="00D97055">
        <w:rPr>
          <w:rFonts w:ascii="GHEA Grapalat" w:hAnsi="GHEA Grapalat"/>
          <w:sz w:val="24"/>
          <w:szCs w:val="24"/>
        </w:rPr>
        <w:lastRenderedPageBreak/>
        <w:t>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1B80BA2D" w14:textId="77777777" w:rsidR="00AF4239" w:rsidRPr="009044F1" w:rsidRDefault="00AF4239" w:rsidP="00B40EDD">
      <w:pPr>
        <w:pStyle w:val="norm"/>
        <w:widowControl w:val="0"/>
        <w:tabs>
          <w:tab w:val="left" w:pos="1134"/>
        </w:tabs>
        <w:spacing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34730686" w14:textId="77777777" w:rsidR="00B514E8" w:rsidRPr="009044F1" w:rsidRDefault="00FD2748" w:rsidP="00B40EDD">
      <w:pPr>
        <w:widowControl w:val="0"/>
        <w:tabs>
          <w:tab w:val="left" w:pos="1134"/>
        </w:tabs>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3BCE02AB" w14:textId="77777777" w:rsidR="00AD2081" w:rsidRDefault="00A150A9" w:rsidP="00B40EDD">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00AC21C9" w:rsidRPr="00AC21C9">
        <w:rPr>
          <w:rFonts w:ascii="GHEA Grapalat" w:hAnsi="GHEA Grapalat"/>
          <w:sz w:val="24"/>
          <w:szCs w:val="24"/>
        </w:rPr>
        <w:t xml:space="preserve">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6949389A" w14:textId="77777777" w:rsidR="003B3E74" w:rsidRDefault="006A3C8A" w:rsidP="00B40EDD">
      <w:pPr>
        <w:pStyle w:val="norm"/>
        <w:widowControl w:val="0"/>
        <w:tabs>
          <w:tab w:val="left" w:pos="1134"/>
        </w:tabs>
        <w:spacing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390D6E06" w14:textId="77777777" w:rsidR="00A52A96" w:rsidRPr="00AA7117" w:rsidRDefault="00A52A96" w:rsidP="00B40EDD">
      <w:pPr>
        <w:pStyle w:val="norm"/>
        <w:widowControl w:val="0"/>
        <w:tabs>
          <w:tab w:val="left" w:pos="1134"/>
        </w:tabs>
        <w:spacing w:line="240" w:lineRule="auto"/>
        <w:ind w:firstLine="567"/>
        <w:rPr>
          <w:rFonts w:ascii="GHEA Grapalat" w:hAnsi="GHEA Grapalat" w:cs="Sylfaen"/>
          <w:sz w:val="24"/>
          <w:szCs w:val="24"/>
        </w:rPr>
      </w:pPr>
      <w:r w:rsidRPr="00A52A96">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53429C3E" w14:textId="77777777" w:rsidR="00C27BA4" w:rsidRDefault="00A150A9" w:rsidP="00B40EDD">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3D70DBFA" w14:textId="77777777" w:rsidR="005E0E50" w:rsidRPr="009044F1" w:rsidRDefault="00A150A9" w:rsidP="00B40EDD">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2DB3DD6A" w14:textId="77777777" w:rsidR="00EA58C8" w:rsidRPr="009044F1" w:rsidRDefault="00A150A9" w:rsidP="00B40EDD">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6841EBF2" w14:textId="77777777" w:rsidR="00E65F37" w:rsidRPr="009044F1" w:rsidRDefault="00A150A9" w:rsidP="00B40EDD">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440584D8" w14:textId="77777777" w:rsidR="00A24827" w:rsidRPr="009044F1" w:rsidRDefault="00A24827" w:rsidP="00B40EDD">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w:t>
      </w:r>
      <w:proofErr w:type="gramStart"/>
      <w:r w:rsidRPr="009044F1">
        <w:rPr>
          <w:rFonts w:ascii="GHEA Grapalat" w:hAnsi="GHEA Grapalat"/>
          <w:sz w:val="24"/>
          <w:szCs w:val="24"/>
        </w:rPr>
        <w:t>заявок</w:t>
      </w:r>
      <w:r w:rsidR="001E4A24">
        <w:rPr>
          <w:rFonts w:ascii="GHEA Grapalat" w:hAnsi="GHEA Grapalat"/>
          <w:sz w:val="24"/>
          <w:szCs w:val="24"/>
        </w:rPr>
        <w:t xml:space="preserve">  </w:t>
      </w:r>
      <w:r w:rsidR="001E4A24" w:rsidRPr="001E4A24">
        <w:rPr>
          <w:rFonts w:ascii="GHEA Grapalat" w:hAnsi="GHEA Grapalat"/>
          <w:sz w:val="24"/>
          <w:szCs w:val="24"/>
        </w:rPr>
        <w:t>и</w:t>
      </w:r>
      <w:proofErr w:type="gramEnd"/>
      <w:r w:rsidR="001E4A24" w:rsidRPr="001E4A24">
        <w:rPr>
          <w:rFonts w:ascii="GHEA Grapalat" w:hAnsi="GHEA Grapalat"/>
          <w:sz w:val="24"/>
          <w:szCs w:val="24"/>
        </w:rPr>
        <w:t xml:space="preserve"> сводный лист </w:t>
      </w:r>
      <w:r w:rsidR="001E4A24" w:rsidRPr="001E4A24">
        <w:rPr>
          <w:rFonts w:ascii="GHEA Grapalat" w:hAnsi="GHEA Grapalat"/>
          <w:sz w:val="24"/>
          <w:szCs w:val="24"/>
        </w:rPr>
        <w:lastRenderedPageBreak/>
        <w:t>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22C63BD2" w14:textId="77777777" w:rsidR="008B73CD" w:rsidRPr="009044F1" w:rsidRDefault="008B73CD" w:rsidP="00B40EDD">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29F1A99A" w14:textId="77777777" w:rsidR="00356E06" w:rsidRPr="00681C1F" w:rsidRDefault="008769B4" w:rsidP="00B40EDD">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1F2F43">
        <w:rPr>
          <w:rFonts w:ascii="GHEA Grapalat" w:hAnsi="GHEA Grapalat"/>
        </w:rPr>
        <w:t xml:space="preserve"> </w:t>
      </w:r>
      <w:r w:rsidR="001F2F43" w:rsidRPr="00CB37F8">
        <w:rPr>
          <w:rFonts w:ascii="GHEA Grapalat" w:hAnsi="GHEA Grapalat"/>
        </w:rPr>
        <w:t>в течение пяти рабочих дней,</w:t>
      </w:r>
      <w:r w:rsidR="001F2F43" w:rsidRPr="001340A2">
        <w:rPr>
          <w:rFonts w:ascii="GHEA Grapalat" w:hAnsi="GHEA Grapalat"/>
        </w:rPr>
        <w:t xml:space="preserve"> </w:t>
      </w:r>
      <w:r w:rsidR="001F2F43" w:rsidRPr="00060567">
        <w:rPr>
          <w:rStyle w:val="ezkurwreuab5ozgtqnkl"/>
          <w:rFonts w:ascii="GHEA Grapalat" w:hAnsi="GHEA Grapalat"/>
        </w:rPr>
        <w:t>следующих</w:t>
      </w:r>
      <w:r w:rsidR="001F2F43" w:rsidRPr="00060567">
        <w:rPr>
          <w:rFonts w:ascii="GHEA Grapalat" w:hAnsi="GHEA Grapalat"/>
        </w:rPr>
        <w:t xml:space="preserve"> </w:t>
      </w:r>
      <w:r w:rsidR="001F2F43" w:rsidRPr="00060567">
        <w:rPr>
          <w:rStyle w:val="ezkurwreuab5ozgtqnkl"/>
          <w:rFonts w:ascii="GHEA Grapalat" w:hAnsi="GHEA Grapalat"/>
        </w:rPr>
        <w:t>за днем</w:t>
      </w:r>
      <w:r w:rsidR="001F2F43" w:rsidRPr="00060567">
        <w:rPr>
          <w:rFonts w:ascii="GHEA Grapalat" w:hAnsi="GHEA Grapalat"/>
        </w:rPr>
        <w:t xml:space="preserve"> </w:t>
      </w:r>
      <w:r w:rsidR="001F2F43" w:rsidRPr="00060567">
        <w:rPr>
          <w:rStyle w:val="ezkurwreuab5ozgtqnkl"/>
          <w:rFonts w:ascii="GHEA Grapalat" w:hAnsi="GHEA Grapalat"/>
        </w:rPr>
        <w:t>получения</w:t>
      </w:r>
      <w:r w:rsidR="001F2F43" w:rsidRPr="00060567">
        <w:rPr>
          <w:rFonts w:ascii="GHEA Grapalat" w:hAnsi="GHEA Grapalat"/>
        </w:rPr>
        <w:t xml:space="preserve"> </w:t>
      </w:r>
      <w:r w:rsidR="001F2F43"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37044945" w14:textId="77777777" w:rsidR="001F3676" w:rsidRPr="0054203B" w:rsidRDefault="00377A01" w:rsidP="00B40EDD">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3A7BAB1E" w14:textId="77777777" w:rsidR="001F3676" w:rsidRPr="00A928B7" w:rsidRDefault="00A928B7" w:rsidP="00B40EDD">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DF43AF">
        <w:rPr>
          <w:rFonts w:ascii="GHEA Grapalat" w:hAnsi="GHEA Grapalat"/>
        </w:rPr>
        <w:t xml:space="preserve"> </w:t>
      </w:r>
      <w:proofErr w:type="gramStart"/>
      <w:r w:rsidR="00DF43AF">
        <w:rPr>
          <w:rFonts w:ascii="GHEA Grapalat" w:hAnsi="GHEA Grapalat"/>
        </w:rPr>
        <w:t xml:space="preserve">или </w:t>
      </w:r>
      <w:r w:rsidR="001F3676" w:rsidRPr="00A928B7">
        <w:rPr>
          <w:rFonts w:ascii="GHEA Grapalat" w:hAnsi="GHEA Grapalat"/>
        </w:rPr>
        <w:t xml:space="preserve"> договора</w:t>
      </w:r>
      <w:proofErr w:type="gramEnd"/>
      <w:r w:rsidR="001F3676" w:rsidRPr="00A928B7">
        <w:rPr>
          <w:rFonts w:ascii="GHEA Grapalat" w:hAnsi="GHEA Grapalat"/>
        </w:rPr>
        <w:t>, то заказчик не представляет в уполномоченный орган мотивированное решение о включении данного участника в список;</w:t>
      </w:r>
    </w:p>
    <w:p w14:paraId="35606994" w14:textId="77777777" w:rsidR="001F3676" w:rsidRPr="00A928B7" w:rsidRDefault="00A928B7" w:rsidP="00B40EDD">
      <w:pPr>
        <w:widowControl w:val="0"/>
        <w:ind w:left="-502"/>
        <w:contextualSpacing/>
        <w:jc w:val="both"/>
        <w:rPr>
          <w:ins w:id="11" w:author="Vardan" w:date="2022-10-29T22:29:00Z"/>
          <w:rFonts w:ascii="GHEA Grapalat" w:hAnsi="GHEA Grapalat"/>
        </w:rPr>
      </w:pPr>
      <w:r>
        <w:rPr>
          <w:rFonts w:ascii="GHEA Grapalat" w:hAnsi="GHEA Grapalat"/>
        </w:rPr>
        <w:t xml:space="preserve">    - </w:t>
      </w:r>
      <w:r w:rsidR="001F3676" w:rsidRPr="00A928B7">
        <w:rPr>
          <w:rFonts w:ascii="GHEA Grapalat" w:hAnsi="GHEA Grapalat"/>
        </w:rPr>
        <w:t>выплата участником или лицом, заключившим договор, суммы обеспечения заявки</w:t>
      </w:r>
      <w:r w:rsidR="00A16ABF">
        <w:rPr>
          <w:rFonts w:ascii="GHEA Grapalat" w:hAnsi="GHEA Grapalat"/>
        </w:rPr>
        <w:t xml:space="preserve"> или</w:t>
      </w:r>
      <w:r w:rsidR="001F3676" w:rsidRPr="00A928B7">
        <w:rPr>
          <w:rFonts w:ascii="GHEA Grapalat" w:hAnsi="GHEA Grapalat"/>
        </w:rPr>
        <w:t xml:space="preserve"> договора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proofErr w:type="spellStart"/>
      <w:r w:rsidR="009E6257" w:rsidRPr="00F65EB5">
        <w:rPr>
          <w:rFonts w:ascii="GHEA Grapalat" w:hAnsi="GHEA Grapalat"/>
        </w:rPr>
        <w:t>сорокодневного</w:t>
      </w:r>
      <w:proofErr w:type="spellEnd"/>
      <w:r w:rsidR="009E6257" w:rsidRPr="00F65EB5">
        <w:rPr>
          <w:rFonts w:ascii="GHEA Grapalat" w:hAnsi="GHEA Grapalat"/>
        </w:rPr>
        <w:t xml:space="preserve">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4EBF17C6" w14:textId="77777777" w:rsidR="00BD06BE" w:rsidRPr="00BD06BE" w:rsidRDefault="0068697B" w:rsidP="00B40EDD">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00BD06BE" w:rsidRPr="00BD06BE">
        <w:rPr>
          <w:rFonts w:ascii="GHEA Grapalat" w:hAnsi="GHEA Grapalat" w:cs="Sylfaen"/>
        </w:rPr>
        <w:t>;</w:t>
      </w:r>
    </w:p>
    <w:p w14:paraId="13FFEBF0" w14:textId="77777777" w:rsidR="0068697B" w:rsidRPr="00D20FB6" w:rsidRDefault="00BD06BE" w:rsidP="00B40EDD">
      <w:pPr>
        <w:widowControl w:val="0"/>
        <w:tabs>
          <w:tab w:val="left" w:pos="142"/>
        </w:tabs>
        <w:ind w:left="-360"/>
        <w:jc w:val="both"/>
        <w:rPr>
          <w:rFonts w:ascii="GHEA Grapalat" w:hAnsi="GHEA Grapalat" w:cs="Sylfaen"/>
        </w:rPr>
      </w:pPr>
      <w:r w:rsidRPr="00BD06BE">
        <w:rPr>
          <w:rFonts w:ascii="GHEA Grapalat" w:hAnsi="GHEA Grapalat" w:cs="Sylfaen"/>
        </w:rPr>
        <w:t>-</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заявление</w:t>
      </w:r>
      <w:r w:rsidR="0068697B" w:rsidRPr="007663F8">
        <w:rPr>
          <w:rFonts w:ascii="GHEA Grapalat" w:hAnsi="GHEA Grapalat" w:cs="Sylfaen"/>
        </w:rPr>
        <w:t>-</w:t>
      </w:r>
      <w:r w:rsidR="0068697B" w:rsidRPr="007663F8">
        <w:rPr>
          <w:rFonts w:ascii="GHEA Grapalat" w:hAnsi="GHEA Grapalat" w:cs="Sylfaen" w:hint="eastAsia"/>
        </w:rPr>
        <w:t>объявление</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праве</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участие</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квалифицируется</w:t>
      </w:r>
      <w:r w:rsidR="0068697B" w:rsidRPr="007663F8">
        <w:rPr>
          <w:rFonts w:ascii="GHEA Grapalat" w:hAnsi="GHEA Grapalat" w:cs="Sylfaen"/>
        </w:rPr>
        <w:t xml:space="preserve"> </w:t>
      </w:r>
      <w:r w:rsidR="0068697B" w:rsidRPr="007663F8">
        <w:rPr>
          <w:rFonts w:ascii="GHEA Grapalat" w:hAnsi="GHEA Grapalat" w:cs="Sylfaen" w:hint="eastAsia"/>
        </w:rPr>
        <w:t>как</w:t>
      </w:r>
      <w:r w:rsidR="0068697B" w:rsidRPr="007663F8">
        <w:rPr>
          <w:rFonts w:ascii="GHEA Grapalat" w:hAnsi="GHEA Grapalat" w:cs="Sylfaen"/>
        </w:rPr>
        <w:t xml:space="preserve"> </w:t>
      </w:r>
      <w:r w:rsidR="0068697B" w:rsidRPr="007663F8">
        <w:rPr>
          <w:rFonts w:ascii="GHEA Grapalat" w:hAnsi="GHEA Grapalat" w:cs="Sylfaen" w:hint="eastAsia"/>
        </w:rPr>
        <w:t>несоответствующее</w:t>
      </w:r>
      <w:r w:rsidR="0068697B" w:rsidRPr="007663F8">
        <w:rPr>
          <w:rFonts w:ascii="GHEA Grapalat" w:hAnsi="GHEA Grapalat" w:cs="Sylfaen"/>
        </w:rPr>
        <w:t xml:space="preserve"> </w:t>
      </w:r>
      <w:r w:rsidR="0068697B" w:rsidRPr="007663F8">
        <w:rPr>
          <w:rFonts w:ascii="GHEA Grapalat" w:hAnsi="GHEA Grapalat" w:cs="Sylfaen" w:hint="eastAsia"/>
        </w:rPr>
        <w:t>действительности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предусмотренные</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68697B" w:rsidRPr="007663F8">
        <w:rPr>
          <w:rFonts w:ascii="GHEA Grapalat" w:hAnsi="GHEA Grapalat" w:cs="Sylfaen" w:hint="eastAsia"/>
        </w:rPr>
        <w:t>документы</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порядке</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сроки</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установленные</w:t>
      </w:r>
      <w:r w:rsidR="0068697B" w:rsidRPr="007663F8">
        <w:rPr>
          <w:rFonts w:ascii="GHEA Grapalat" w:hAnsi="GHEA Grapalat" w:cs="Sylfaen"/>
        </w:rPr>
        <w:t xml:space="preserve"> </w:t>
      </w:r>
      <w:r w:rsidR="0068697B" w:rsidRPr="007663F8">
        <w:rPr>
          <w:rFonts w:ascii="GHEA Grapalat" w:hAnsi="GHEA Grapalat" w:cs="Sylfaen" w:hint="eastAsia"/>
        </w:rPr>
        <w:t>настоящим</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w:t>
      </w:r>
      <w:r w:rsidR="002B4149" w:rsidRPr="002B4149">
        <w:rPr>
          <w:rFonts w:ascii="GHEA Grapalat" w:hAnsi="GHEA Grapalat" w:cs="Sylfaen"/>
        </w:rPr>
        <w:t xml:space="preserve"> </w:t>
      </w:r>
      <w:r w:rsidR="002B4149" w:rsidRPr="00877D77">
        <w:rPr>
          <w:rFonts w:ascii="GHEA Grapalat" w:hAnsi="GHEA Grapalat" w:cs="Sylfaen"/>
        </w:rPr>
        <w:t xml:space="preserve">включая случаи, когда несоответствия, зафиксированные в результате оценки заявки, не </w:t>
      </w:r>
      <w:r w:rsidR="002B4149">
        <w:rPr>
          <w:rFonts w:ascii="GHEA Grapalat" w:hAnsi="GHEA Grapalat" w:cs="Sylfaen"/>
        </w:rPr>
        <w:t>исправляются</w:t>
      </w:r>
      <w:r w:rsidR="002B4149" w:rsidRPr="00877D77">
        <w:rPr>
          <w:rFonts w:ascii="GHEA Grapalat" w:hAnsi="GHEA Grapalat" w:cs="Sylfaen"/>
        </w:rPr>
        <w:t xml:space="preserve"> или не </w:t>
      </w:r>
      <w:r w:rsidR="002B4149">
        <w:rPr>
          <w:rFonts w:ascii="GHEA Grapalat" w:hAnsi="GHEA Grapalat" w:cs="Sylfaen"/>
        </w:rPr>
        <w:t>исправляются</w:t>
      </w:r>
      <w:r w:rsidR="002B4149" w:rsidRPr="00877D77">
        <w:rPr>
          <w:rFonts w:ascii="GHEA Grapalat" w:hAnsi="GHEA Grapalat" w:cs="Sylfaen"/>
        </w:rPr>
        <w:t xml:space="preserve"> полностью в установленные сроки</w:t>
      </w:r>
      <w:r w:rsidR="002B4149" w:rsidRPr="00F96C75">
        <w:rPr>
          <w:rFonts w:ascii="GHEA Grapalat" w:hAnsi="GHEA Grapalat" w:cs="Sylfaen"/>
        </w:rPr>
        <w:t>,</w:t>
      </w:r>
      <w:r w:rsidRPr="00BD06BE">
        <w:rPr>
          <w:rFonts w:ascii="GHEA Grapalat" w:hAnsi="GHEA Grapalat" w:cs="Sylfaen"/>
        </w:rPr>
        <w:t xml:space="preserve"> в том числе, когда лицо, включённое в список, предусмотренный подпунктом 2 пункта 2 постановления </w:t>
      </w:r>
      <w:r w:rsidRPr="00BD06BE">
        <w:rPr>
          <w:rFonts w:ascii="GHEA Grapalat" w:hAnsi="GHEA Grapalat" w:cs="Sylfaen"/>
        </w:rPr>
        <w:lastRenderedPageBreak/>
        <w:t>Правительства РА от 20.06.2025 № 817-А, предлагается участником в качестве агента / исполнителя/</w:t>
      </w:r>
      <w:r w:rsidRPr="004A296E">
        <w:rPr>
          <w:rFonts w:ascii="GHEA Grapalat" w:hAnsi="GHEA Grapalat" w:cs="Sylfaen"/>
        </w:rPr>
        <w:t xml:space="preserve"> </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отобранный</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процедура</w:t>
      </w:r>
      <w:r w:rsidR="0068697B" w:rsidRPr="007663F8">
        <w:rPr>
          <w:rFonts w:ascii="GHEA Grapalat" w:hAnsi="GHEA Grapalat" w:cs="Sylfaen"/>
        </w:rPr>
        <w:t xml:space="preserve"> </w:t>
      </w:r>
      <w:r w:rsidR="0068697B" w:rsidRPr="007663F8">
        <w:rPr>
          <w:rFonts w:ascii="GHEA Grapalat" w:hAnsi="GHEA Grapalat" w:cs="Sylfaen" w:hint="eastAsia"/>
        </w:rPr>
        <w:t>организована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соответствии</w:t>
      </w:r>
      <w:r w:rsidR="0068697B" w:rsidRPr="007663F8">
        <w:rPr>
          <w:rFonts w:ascii="GHEA Grapalat" w:hAnsi="GHEA Grapalat" w:cs="Sylfaen"/>
        </w:rPr>
        <w:t xml:space="preserve"> </w:t>
      </w:r>
      <w:r w:rsidR="0068697B" w:rsidRPr="007663F8">
        <w:rPr>
          <w:rFonts w:ascii="GHEA Grapalat" w:hAnsi="GHEA Grapalat" w:cs="Sylfaen" w:hint="eastAsia"/>
        </w:rPr>
        <w:t>с</w:t>
      </w:r>
      <w:r w:rsidR="0068697B" w:rsidRPr="007663F8">
        <w:rPr>
          <w:rFonts w:ascii="GHEA Grapalat" w:hAnsi="GHEA Grapalat" w:cs="Sylfaen"/>
        </w:rPr>
        <w:t xml:space="preserve"> </w:t>
      </w:r>
      <w:r w:rsidR="0068697B" w:rsidRPr="007663F8">
        <w:rPr>
          <w:rFonts w:ascii="GHEA Grapalat" w:hAnsi="GHEA Grapalat" w:cs="Sylfaen" w:hint="eastAsia"/>
        </w:rPr>
        <w:t>нормами</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предусмотренным</w:t>
      </w:r>
      <w:r w:rsidR="0068697B" w:rsidRPr="007663F8">
        <w:rPr>
          <w:rFonts w:ascii="GHEA Grapalat" w:hAnsi="GHEA Grapalat" w:cs="Sylfaen"/>
        </w:rPr>
        <w:t xml:space="preserve"> </w:t>
      </w:r>
      <w:r w:rsidR="0068697B" w:rsidRPr="007663F8">
        <w:rPr>
          <w:rFonts w:ascii="GHEA Grapalat" w:hAnsi="GHEA Grapalat" w:cs="Sylfaen" w:hint="eastAsia"/>
        </w:rPr>
        <w:t>частью</w:t>
      </w:r>
      <w:r w:rsidR="0068697B" w:rsidRPr="007663F8">
        <w:rPr>
          <w:rFonts w:ascii="GHEA Grapalat" w:hAnsi="GHEA Grapalat" w:cs="Sylfaen"/>
        </w:rPr>
        <w:t xml:space="preserve"> 6 </w:t>
      </w:r>
      <w:r w:rsidR="0068697B" w:rsidRPr="007663F8">
        <w:rPr>
          <w:rFonts w:ascii="GHEA Grapalat" w:hAnsi="GHEA Grapalat" w:cs="Sylfaen" w:hint="eastAsia"/>
        </w:rPr>
        <w:t>статьи</w:t>
      </w:r>
      <w:r w:rsidR="0068697B" w:rsidRPr="007663F8">
        <w:rPr>
          <w:rFonts w:ascii="GHEA Grapalat" w:hAnsi="GHEA Grapalat" w:cs="Sylfaen"/>
        </w:rPr>
        <w:t xml:space="preserve"> 15 </w:t>
      </w:r>
      <w:r w:rsidR="0068697B" w:rsidRPr="007663F8">
        <w:rPr>
          <w:rFonts w:ascii="GHEA Grapalat" w:hAnsi="GHEA Grapalat" w:cs="Sylfaen" w:hint="eastAsia"/>
        </w:rPr>
        <w:t>Закона</w:t>
      </w:r>
      <w:r w:rsidR="0068697B" w:rsidRPr="007663F8">
        <w:rPr>
          <w:rFonts w:ascii="GHEA Grapalat" w:hAnsi="GHEA Grapalat" w:cs="Sylfaen"/>
        </w:rPr>
        <w:t xml:space="preserve"> </w:t>
      </w:r>
      <w:r w:rsidR="0068697B" w:rsidRPr="007663F8">
        <w:rPr>
          <w:rFonts w:ascii="GHEA Grapalat" w:hAnsi="GHEA Grapalat" w:cs="Sylfaen" w:hint="eastAsia"/>
        </w:rPr>
        <w:t>РА</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результате</w:t>
      </w:r>
      <w:r w:rsidR="0068697B" w:rsidRPr="007663F8">
        <w:rPr>
          <w:rFonts w:ascii="GHEA Grapalat" w:hAnsi="GHEA Grapalat" w:cs="Sylfaen"/>
        </w:rPr>
        <w:t xml:space="preserve"> </w:t>
      </w:r>
      <w:r w:rsidR="0068697B" w:rsidRPr="007663F8">
        <w:rPr>
          <w:rFonts w:ascii="GHEA Grapalat" w:hAnsi="GHEA Grapalat" w:cs="Sylfaen" w:hint="eastAsia"/>
        </w:rPr>
        <w:t>этого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целях</w:t>
      </w:r>
      <w:r w:rsidR="0068697B" w:rsidRPr="007663F8">
        <w:rPr>
          <w:rFonts w:ascii="GHEA Grapalat" w:hAnsi="GHEA Grapalat" w:cs="Sylfaen"/>
        </w:rPr>
        <w:t xml:space="preserve"> </w:t>
      </w:r>
      <w:r w:rsidR="0068697B" w:rsidRPr="007663F8">
        <w:rPr>
          <w:rFonts w:ascii="GHEA Grapalat" w:hAnsi="GHEA Grapalat" w:cs="Sylfaen" w:hint="eastAsia"/>
        </w:rPr>
        <w:t>заключения</w:t>
      </w:r>
      <w:r w:rsidR="0068697B" w:rsidRPr="007663F8">
        <w:rPr>
          <w:rFonts w:ascii="GHEA Grapalat" w:hAnsi="GHEA Grapalat" w:cs="Sylfaen"/>
        </w:rPr>
        <w:t xml:space="preserve"> </w:t>
      </w:r>
      <w:r w:rsidR="0068697B" w:rsidRPr="007663F8">
        <w:rPr>
          <w:rFonts w:ascii="GHEA Grapalat" w:hAnsi="GHEA Grapalat" w:cs="Sylfaen" w:hint="eastAsia"/>
        </w:rPr>
        <w:t>соглашения</w:t>
      </w:r>
      <w:r w:rsidR="0068697B" w:rsidRPr="007663F8">
        <w:rPr>
          <w:rFonts w:ascii="GHEA Grapalat" w:hAnsi="GHEA Grapalat" w:cs="Sylfaen"/>
        </w:rPr>
        <w:t xml:space="preserve"> </w:t>
      </w:r>
      <w:r w:rsidR="0068697B" w:rsidRPr="007663F8">
        <w:rPr>
          <w:rFonts w:ascii="GHEA Grapalat" w:hAnsi="GHEA Grapalat" w:cs="Sylfaen" w:hint="eastAsia"/>
        </w:rPr>
        <w:t>лицо</w:t>
      </w:r>
      <w:r w:rsidR="0068697B" w:rsidRPr="007663F8">
        <w:rPr>
          <w:rFonts w:ascii="GHEA Grapalat" w:hAnsi="GHEA Grapalat" w:cs="Sylfaen"/>
        </w:rPr>
        <w:t xml:space="preserve">, </w:t>
      </w:r>
      <w:r w:rsidR="0068697B" w:rsidRPr="007663F8">
        <w:rPr>
          <w:rFonts w:ascii="GHEA Grapalat" w:hAnsi="GHEA Grapalat" w:cs="Sylfaen" w:hint="eastAsia"/>
        </w:rPr>
        <w:t>заключившее</w:t>
      </w:r>
      <w:r w:rsidR="0068697B" w:rsidRPr="007663F8">
        <w:rPr>
          <w:rFonts w:ascii="GHEA Grapalat" w:hAnsi="GHEA Grapalat" w:cs="Sylfaen"/>
        </w:rPr>
        <w:t xml:space="preserve"> </w:t>
      </w:r>
      <w:r w:rsidR="0068697B" w:rsidRPr="007663F8">
        <w:rPr>
          <w:rFonts w:ascii="GHEA Grapalat" w:hAnsi="GHEA Grapalat" w:cs="Sylfaen" w:hint="eastAsia"/>
        </w:rPr>
        <w:t>договор</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установленный</w:t>
      </w:r>
      <w:r w:rsidR="0068697B" w:rsidRPr="007663F8">
        <w:rPr>
          <w:rFonts w:ascii="GHEA Grapalat" w:hAnsi="GHEA Grapalat" w:cs="Sylfaen"/>
        </w:rPr>
        <w:t xml:space="preserve"> </w:t>
      </w:r>
      <w:r w:rsidR="0068697B" w:rsidRPr="007663F8">
        <w:rPr>
          <w:rFonts w:ascii="GHEA Grapalat" w:hAnsi="GHEA Grapalat" w:cs="Sylfaen" w:hint="eastAsia"/>
        </w:rPr>
        <w:t>срок</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представленного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виде</w:t>
      </w:r>
      <w:r w:rsidR="0068697B" w:rsidRPr="007663F8">
        <w:rPr>
          <w:rFonts w:ascii="GHEA Grapalat" w:hAnsi="GHEA Grapalat" w:cs="Sylfaen"/>
        </w:rPr>
        <w:t xml:space="preserve"> </w:t>
      </w:r>
      <w:r w:rsidR="0068697B" w:rsidRPr="007663F8">
        <w:rPr>
          <w:rFonts w:ascii="GHEA Grapalat" w:hAnsi="GHEA Grapalat" w:cs="Sylfaen" w:hint="eastAsia"/>
        </w:rPr>
        <w:t>односторонне</w:t>
      </w:r>
      <w:r w:rsidR="0068697B" w:rsidRPr="007663F8">
        <w:rPr>
          <w:rFonts w:ascii="GHEA Grapalat" w:hAnsi="GHEA Grapalat" w:cs="Sylfaen"/>
        </w:rPr>
        <w:t xml:space="preserve"> </w:t>
      </w:r>
      <w:r w:rsidR="0068697B" w:rsidRPr="007663F8">
        <w:rPr>
          <w:rFonts w:ascii="GHEA Grapalat" w:hAnsi="GHEA Grapalat" w:cs="Sylfaen" w:hint="eastAsia"/>
        </w:rPr>
        <w:t>утвержденного</w:t>
      </w:r>
      <w:r w:rsidR="0068697B" w:rsidRPr="007663F8">
        <w:rPr>
          <w:rFonts w:ascii="GHEA Grapalat" w:hAnsi="GHEA Grapalat" w:cs="Sylfaen"/>
        </w:rPr>
        <w:t xml:space="preserve"> </w:t>
      </w:r>
      <w:r w:rsidR="0068697B" w:rsidRPr="007663F8">
        <w:rPr>
          <w:rFonts w:ascii="GHEA Grapalat" w:hAnsi="GHEA Grapalat" w:cs="Sylfaen" w:hint="eastAsia"/>
        </w:rPr>
        <w:t>заявления</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далее</w:t>
      </w:r>
      <w:r w:rsidR="0068697B" w:rsidRPr="007663F8">
        <w:rPr>
          <w:rFonts w:ascii="GHEA Grapalat" w:hAnsi="GHEA Grapalat" w:cs="Sylfaen"/>
        </w:rPr>
        <w:t xml:space="preserve"> </w:t>
      </w:r>
      <w:r w:rsidR="0068697B" w:rsidRPr="007663F8">
        <w:rPr>
          <w:rFonts w:ascii="GHEA Grapalat" w:hAnsi="GHEA Grapalat" w:cs="Sylfaen" w:hint="eastAsia"/>
        </w:rPr>
        <w:t>также</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заменяет</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банковскую</w:t>
      </w:r>
      <w:r w:rsidR="0068697B" w:rsidRPr="007663F8">
        <w:rPr>
          <w:rFonts w:ascii="GHEA Grapalat" w:hAnsi="GHEA Grapalat" w:cs="Sylfaen"/>
        </w:rPr>
        <w:t xml:space="preserve"> </w:t>
      </w:r>
      <w:r w:rsidR="0068697B" w:rsidRPr="007663F8">
        <w:rPr>
          <w:rFonts w:ascii="GHEA Grapalat" w:hAnsi="GHEA Grapalat" w:cs="Sylfaen" w:hint="eastAsia"/>
        </w:rPr>
        <w:t>гарантию</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наличные</w:t>
      </w:r>
      <w:r w:rsidR="0068697B" w:rsidRPr="007663F8">
        <w:rPr>
          <w:rFonts w:ascii="GHEA Grapalat" w:hAnsi="GHEA Grapalat" w:cs="Sylfaen"/>
        </w:rPr>
        <w:t xml:space="preserve"> </w:t>
      </w:r>
      <w:r w:rsidR="0068697B" w:rsidRPr="007663F8">
        <w:rPr>
          <w:rFonts w:ascii="GHEA Grapalat" w:hAnsi="GHEA Grapalat" w:cs="Sylfaen" w:hint="eastAsia"/>
        </w:rPr>
        <w:t>деньги</w:t>
      </w:r>
      <w:r w:rsidR="0068697B" w:rsidRPr="007663F8">
        <w:rPr>
          <w:rFonts w:ascii="GHEA Grapalat" w:hAnsi="GHEA Grapalat" w:cs="Sylfaen"/>
        </w:rPr>
        <w:t xml:space="preserve">, </w:t>
      </w:r>
      <w:r w:rsidR="0068697B" w:rsidRPr="007663F8">
        <w:rPr>
          <w:rFonts w:ascii="GHEA Grapalat" w:hAnsi="GHEA Grapalat" w:cs="Sylfaen" w:hint="eastAsia"/>
        </w:rPr>
        <w:t>то</w:t>
      </w:r>
      <w:r w:rsidR="0068697B" w:rsidRPr="007663F8">
        <w:rPr>
          <w:rFonts w:ascii="GHEA Grapalat" w:hAnsi="GHEA Grapalat" w:cs="Sylfaen"/>
        </w:rPr>
        <w:t xml:space="preserve"> </w:t>
      </w:r>
      <w:r w:rsidR="0068697B" w:rsidRPr="007663F8">
        <w:rPr>
          <w:rFonts w:ascii="GHEA Grapalat" w:hAnsi="GHEA Grapalat" w:cs="Sylfaen" w:hint="eastAsia"/>
        </w:rPr>
        <w:t>это</w:t>
      </w:r>
      <w:r w:rsidR="0068697B" w:rsidRPr="007663F8">
        <w:rPr>
          <w:rFonts w:ascii="GHEA Grapalat" w:hAnsi="GHEA Grapalat" w:cs="Sylfaen"/>
        </w:rPr>
        <w:t xml:space="preserve"> </w:t>
      </w:r>
      <w:r w:rsidR="0068697B" w:rsidRPr="007663F8">
        <w:rPr>
          <w:rFonts w:ascii="GHEA Grapalat" w:hAnsi="GHEA Grapalat" w:cs="Sylfaen" w:hint="eastAsia"/>
        </w:rPr>
        <w:t>обстоятельство</w:t>
      </w:r>
      <w:r w:rsidR="0068697B" w:rsidRPr="007663F8">
        <w:rPr>
          <w:rFonts w:ascii="GHEA Grapalat" w:hAnsi="GHEA Grapalat" w:cs="Sylfaen"/>
        </w:rPr>
        <w:t xml:space="preserve"> </w:t>
      </w:r>
      <w:r w:rsidR="0068697B" w:rsidRPr="007663F8">
        <w:rPr>
          <w:rFonts w:ascii="GHEA Grapalat" w:hAnsi="GHEA Grapalat" w:cs="Sylfaen" w:hint="eastAsia"/>
        </w:rPr>
        <w:t>считается</w:t>
      </w:r>
      <w:r w:rsidR="0068697B" w:rsidRPr="007663F8">
        <w:rPr>
          <w:rFonts w:ascii="GHEA Grapalat" w:hAnsi="GHEA Grapalat" w:cs="Sylfaen"/>
        </w:rPr>
        <w:t xml:space="preserve"> </w:t>
      </w:r>
      <w:r w:rsidR="0068697B" w:rsidRPr="007663F8">
        <w:rPr>
          <w:rFonts w:ascii="GHEA Grapalat" w:hAnsi="GHEA Grapalat" w:cs="Sylfaen" w:hint="eastAsia"/>
        </w:rPr>
        <w:t>нарушением</w:t>
      </w:r>
      <w:r w:rsidR="0068697B" w:rsidRPr="007663F8">
        <w:rPr>
          <w:rFonts w:ascii="GHEA Grapalat" w:hAnsi="GHEA Grapalat" w:cs="Sylfaen"/>
        </w:rPr>
        <w:t xml:space="preserve"> </w:t>
      </w:r>
      <w:r w:rsidR="0068697B" w:rsidRPr="007663F8">
        <w:rPr>
          <w:rFonts w:ascii="GHEA Grapalat" w:hAnsi="GHEA Grapalat" w:cs="Sylfaen" w:hint="eastAsia"/>
        </w:rPr>
        <w:t>обязательства</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рамках</w:t>
      </w:r>
      <w:r w:rsidR="0068697B" w:rsidRPr="007663F8">
        <w:rPr>
          <w:rFonts w:ascii="GHEA Grapalat" w:hAnsi="GHEA Grapalat" w:cs="Sylfaen"/>
        </w:rPr>
        <w:t xml:space="preserve"> </w:t>
      </w:r>
      <w:r w:rsidR="0068697B" w:rsidRPr="007663F8">
        <w:rPr>
          <w:rFonts w:ascii="GHEA Grapalat" w:hAnsi="GHEA Grapalat" w:cs="Sylfaen" w:hint="eastAsia"/>
        </w:rPr>
        <w:t>процесса</w:t>
      </w:r>
      <w:r w:rsidR="0068697B" w:rsidRPr="007663F8">
        <w:rPr>
          <w:rFonts w:ascii="GHEA Grapalat" w:hAnsi="GHEA Grapalat" w:cs="Sylfaen"/>
        </w:rPr>
        <w:t xml:space="preserve"> </w:t>
      </w:r>
      <w:r w:rsidR="0068697B" w:rsidRPr="007663F8">
        <w:rPr>
          <w:rFonts w:ascii="GHEA Grapalat" w:hAnsi="GHEA Grapalat" w:cs="Sylfaen" w:hint="eastAsia"/>
        </w:rPr>
        <w:t>закупки</w:t>
      </w:r>
      <w:r w:rsidR="00D20FB6" w:rsidRPr="00D20FB6">
        <w:rPr>
          <w:rFonts w:ascii="GHEA Grapalat" w:hAnsi="GHEA Grapalat" w:cs="Sylfaen"/>
        </w:rPr>
        <w:t>,</w:t>
      </w:r>
    </w:p>
    <w:p w14:paraId="5C0B03F8" w14:textId="77777777" w:rsidR="00BD06BE" w:rsidRPr="00BD06BE" w:rsidRDefault="00BD06BE" w:rsidP="00B40EDD">
      <w:pPr>
        <w:widowControl w:val="0"/>
        <w:tabs>
          <w:tab w:val="left" w:pos="0"/>
        </w:tabs>
        <w:ind w:left="-426" w:firstLine="284"/>
        <w:jc w:val="both"/>
        <w:rPr>
          <w:rFonts w:ascii="GHEA Grapalat" w:hAnsi="GHEA Grapalat" w:cs="Sylfaen"/>
        </w:rPr>
      </w:pPr>
      <w:r>
        <w:rPr>
          <w:rFonts w:ascii="GHEA Grapalat" w:hAnsi="GHEA Grapalat" w:cs="Sylfaen"/>
        </w:rPr>
        <w:t>-</w:t>
      </w:r>
      <w:r w:rsidRPr="00BD06BE">
        <w:rPr>
          <w:rFonts w:ascii="GHEA Grapalat" w:hAnsi="GHEA Grapalat" w:cs="Sylfaen"/>
        </w:rPr>
        <w:t xml:space="preserve"> </w:t>
      </w:r>
      <w:r w:rsidR="00D20FB6">
        <w:rPr>
          <w:rFonts w:ascii="GHEA Grapalat" w:hAnsi="GHEA Grapalat" w:cs="Sylfaen"/>
          <w:lang w:val="en-US"/>
        </w:rPr>
        <w:t>o</w:t>
      </w:r>
      <w:proofErr w:type="spellStart"/>
      <w:r w:rsidRPr="00BD06BE">
        <w:rPr>
          <w:rFonts w:ascii="GHEA Grapalat" w:hAnsi="GHEA Grapalat" w:cs="Sylfaen"/>
        </w:rPr>
        <w:t>бстоятельство</w:t>
      </w:r>
      <w:proofErr w:type="spellEnd"/>
      <w:r w:rsidRPr="00BD06BE">
        <w:rPr>
          <w:rFonts w:ascii="GHEA Grapalat" w:hAnsi="GHEA Grapalat" w:cs="Sylfaen"/>
        </w:rPr>
        <w:t>, предусмотренное в пункте 8.9.1 части 1 настоящего приглашения, не считается нарушением обязательств, взятых в рамках процесса закупки.</w:t>
      </w:r>
    </w:p>
    <w:p w14:paraId="2DA41A43" w14:textId="77777777" w:rsidR="00A63D83" w:rsidRPr="009044F1" w:rsidRDefault="00A63D83" w:rsidP="00B40EDD">
      <w:pPr>
        <w:widowControl w:val="0"/>
        <w:tabs>
          <w:tab w:val="left" w:pos="1276"/>
        </w:tabs>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0B9035AA" w14:textId="77777777" w:rsidR="00A23E7B" w:rsidRDefault="00E64D24" w:rsidP="00B40EDD">
      <w:pPr>
        <w:pStyle w:val="norm"/>
        <w:widowControl w:val="0"/>
        <w:tabs>
          <w:tab w:val="left" w:pos="1276"/>
        </w:tabs>
        <w:spacing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36676C83" w14:textId="77777777" w:rsidR="002B121D" w:rsidRPr="001439BD" w:rsidRDefault="00A150A9" w:rsidP="00B40EDD">
      <w:pPr>
        <w:pStyle w:val="23"/>
        <w:widowControl w:val="0"/>
        <w:tabs>
          <w:tab w:val="left" w:pos="1276"/>
        </w:tabs>
        <w:spacing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38BAA872" w14:textId="77777777" w:rsidR="009B0DA1" w:rsidRPr="009044F1" w:rsidRDefault="00B5219E" w:rsidP="00B40EDD">
      <w:pPr>
        <w:widowControl w:val="0"/>
        <w:tabs>
          <w:tab w:val="left" w:pos="1276"/>
        </w:tabs>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6BDCE27F" w14:textId="77777777" w:rsidR="00265D18" w:rsidRPr="009044F1" w:rsidRDefault="00265D18" w:rsidP="00B40EDD">
      <w:pPr>
        <w:widowControl w:val="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13EA0E1D" w14:textId="77777777" w:rsidR="00096865" w:rsidRPr="00D3436F" w:rsidRDefault="00E02F60" w:rsidP="00B40EDD">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152C1846" w14:textId="77777777" w:rsidR="008A3C60" w:rsidRPr="008A3C60" w:rsidRDefault="008A3C60" w:rsidP="00B40EDD">
      <w:pPr>
        <w:pStyle w:val="23"/>
        <w:widowControl w:val="0"/>
        <w:spacing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57ABEF93" w14:textId="77777777" w:rsidR="002B103D" w:rsidRPr="000811C1" w:rsidRDefault="00A150A9" w:rsidP="00B40EDD">
      <w:pPr>
        <w:pStyle w:val="23"/>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EF6281">
        <w:rPr>
          <w:rStyle w:val="af6"/>
          <w:rFonts w:ascii="GHEA Grapalat" w:hAnsi="GHEA Grapalat"/>
          <w:sz w:val="24"/>
          <w:szCs w:val="24"/>
        </w:rPr>
        <w:footnoteReference w:customMarkFollows="1" w:id="7"/>
        <w:t>11</w:t>
      </w:r>
      <w:r w:rsidRPr="009044F1">
        <w:rPr>
          <w:rFonts w:ascii="GHEA Grapalat" w:hAnsi="GHEA Grapalat"/>
          <w:sz w:val="24"/>
          <w:szCs w:val="24"/>
        </w:rPr>
        <w:t xml:space="preserve">. </w:t>
      </w:r>
    </w:p>
    <w:p w14:paraId="7A12B271" w14:textId="77777777" w:rsidR="00583092" w:rsidRPr="009044F1" w:rsidRDefault="00A150A9" w:rsidP="00B40EDD">
      <w:pPr>
        <w:widowControl w:val="0"/>
        <w:tabs>
          <w:tab w:val="left" w:pos="1276"/>
        </w:tabs>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proofErr w:type="gramStart"/>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ом</w:t>
      </w:r>
      <w:proofErr w:type="gramEnd"/>
      <w:r w:rsidR="005F2F3B">
        <w:rPr>
          <w:rFonts w:ascii="GHEA Grapalat" w:hAnsi="GHEA Grapalat"/>
        </w:rPr>
        <w:t xml:space="preserve"> </w:t>
      </w:r>
      <w:r w:rsidR="005F2F3B">
        <w:rPr>
          <w:rFonts w:ascii="GHEA Grapalat" w:hAnsi="GHEA Grapalat"/>
          <w:lang w:val="hy-AM"/>
        </w:rPr>
        <w:t xml:space="preserve"> </w:t>
      </w:r>
      <w:r w:rsidR="005F2F3B">
        <w:rPr>
          <w:rFonts w:ascii="GHEA Grapalat" w:hAnsi="GHEA Grapalat"/>
        </w:rPr>
        <w:t xml:space="preserve">признается </w:t>
      </w:r>
      <w:proofErr w:type="gramStart"/>
      <w:r w:rsidR="005F2F3B">
        <w:rPr>
          <w:rFonts w:ascii="GHEA Grapalat" w:hAnsi="GHEA Grapalat"/>
        </w:rPr>
        <w:t>участник</w:t>
      </w:r>
      <w:proofErr w:type="gramEnd"/>
      <w:r w:rsidR="005F2F3B">
        <w:rPr>
          <w:rFonts w:ascii="GHEA Grapalat" w:hAnsi="GHEA Grapalat"/>
        </w:rPr>
        <w:t xml:space="preserve">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3A54834D" w14:textId="77777777" w:rsidR="00583092" w:rsidRPr="009044F1" w:rsidRDefault="00A150A9" w:rsidP="00B40EDD">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 xml:space="preserve">В целях обоснования соответствия предъявленных к нему требований </w:t>
      </w:r>
      <w:r w:rsidRPr="009044F1">
        <w:rPr>
          <w:rFonts w:ascii="GHEA Grapalat" w:hAnsi="GHEA Grapalat"/>
          <w:sz w:val="24"/>
          <w:szCs w:val="24"/>
        </w:rPr>
        <w:lastRenderedPageBreak/>
        <w:t>участник может представить иные дополнительные документы, сведения и материалы.</w:t>
      </w:r>
    </w:p>
    <w:p w14:paraId="573DEA54" w14:textId="77777777" w:rsidR="00583092" w:rsidRPr="005114D0" w:rsidRDefault="00662165" w:rsidP="00B40EDD">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7D536BAF" w14:textId="77777777" w:rsidR="00583092" w:rsidRPr="00374F4A" w:rsidRDefault="00A150A9" w:rsidP="00B40EDD">
      <w:pPr>
        <w:pStyle w:val="23"/>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04570A3F" w14:textId="77777777" w:rsidR="00196487" w:rsidRPr="009044F1" w:rsidRDefault="00A150A9" w:rsidP="00B40EDD">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1A30B522" w14:textId="77777777" w:rsidR="00196487" w:rsidRPr="009044F1" w:rsidRDefault="00196487" w:rsidP="00B40EDD">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59A18D33" w14:textId="77777777" w:rsidR="00196487" w:rsidRPr="009044F1" w:rsidRDefault="00196487" w:rsidP="00B40EDD">
      <w:pPr>
        <w:pStyle w:val="norm"/>
        <w:widowControl w:val="0"/>
        <w:tabs>
          <w:tab w:val="left" w:pos="1134"/>
        </w:tabs>
        <w:spacing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25B2D20B" w14:textId="77777777" w:rsidR="00E45ACA" w:rsidRPr="000811C1" w:rsidRDefault="00A150A9" w:rsidP="00B40EDD">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5830B4C7" w14:textId="77777777" w:rsidR="00583092" w:rsidRPr="009044F1" w:rsidRDefault="00A150A9" w:rsidP="00B40EDD">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F942CC1" w14:textId="77777777" w:rsidR="001F6AFB" w:rsidRDefault="00583092" w:rsidP="00B40EDD">
      <w:pPr>
        <w:pStyle w:val="23"/>
        <w:widowControl w:val="0"/>
        <w:spacing w:line="240" w:lineRule="auto"/>
        <w:ind w:firstLine="567"/>
        <w:rPr>
          <w:ins w:id="12"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5285C89F" w14:textId="77777777" w:rsidR="00583092" w:rsidRPr="00A53A6A" w:rsidRDefault="00583092" w:rsidP="00B40EDD">
      <w:pPr>
        <w:pStyle w:val="23"/>
        <w:widowControl w:val="0"/>
        <w:numPr>
          <w:ilvl w:val="0"/>
          <w:numId w:val="31"/>
        </w:numPr>
        <w:spacing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716E53CD" w14:textId="77777777" w:rsidR="001F6AFB" w:rsidRDefault="001F6AFB" w:rsidP="00B40EDD">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3F4878F" w14:textId="77777777" w:rsidR="001F6AFB" w:rsidRPr="00747338" w:rsidRDefault="001F6AFB" w:rsidP="00B40EDD">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3701727C" w14:textId="77777777" w:rsidR="00D544C1" w:rsidRDefault="00D544C1" w:rsidP="00B40EDD">
      <w:pPr>
        <w:widowControl w:val="0"/>
        <w:jc w:val="center"/>
        <w:rPr>
          <w:rFonts w:ascii="GHEA Grapalat" w:hAnsi="GHEA Grapalat"/>
          <w:b/>
        </w:rPr>
      </w:pPr>
    </w:p>
    <w:p w14:paraId="4D91CA59" w14:textId="77777777" w:rsidR="000313A6" w:rsidRDefault="00AA0AD8" w:rsidP="00B40EDD">
      <w:pPr>
        <w:widowControl w:val="0"/>
        <w:jc w:val="center"/>
        <w:rPr>
          <w:rFonts w:ascii="GHEA Grapalat" w:hAnsi="GHEA Grapalat"/>
          <w:b/>
        </w:rPr>
      </w:pPr>
      <w:r w:rsidRPr="009044F1">
        <w:rPr>
          <w:rFonts w:ascii="GHEA Grapalat" w:hAnsi="GHEA Grapalat"/>
          <w:b/>
        </w:rPr>
        <w:t xml:space="preserve">9. ЗАКЛЮЧЕНИЕ ДОГОВОРА </w:t>
      </w:r>
    </w:p>
    <w:p w14:paraId="6D0CA739" w14:textId="77777777" w:rsidR="00096865" w:rsidRPr="009044F1" w:rsidRDefault="00AA0AD8" w:rsidP="00B40EDD">
      <w:pPr>
        <w:widowControl w:val="0"/>
        <w:tabs>
          <w:tab w:val="left" w:pos="1134"/>
        </w:tabs>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19782F51" w14:textId="77777777" w:rsidR="00EB6E54" w:rsidRPr="009044F1" w:rsidRDefault="00AA0AD8" w:rsidP="00B40EDD">
      <w:pPr>
        <w:widowControl w:val="0"/>
        <w:tabs>
          <w:tab w:val="left" w:pos="1134"/>
        </w:tabs>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 xml:space="preserve">На четвертый рабочий </w:t>
      </w:r>
      <w:proofErr w:type="gramStart"/>
      <w:r w:rsidR="001F6AFB">
        <w:rPr>
          <w:rFonts w:ascii="GHEA Grapalat" w:hAnsi="GHEA Grapalat"/>
        </w:rPr>
        <w:t>день</w:t>
      </w:r>
      <w:r w:rsidR="001F6AFB" w:rsidRPr="009044F1">
        <w:rPr>
          <w:rFonts w:ascii="GHEA Grapalat" w:hAnsi="GHEA Grapalat"/>
        </w:rPr>
        <w:t>,</w:t>
      </w:r>
      <w:r w:rsidRPr="009044F1">
        <w:rPr>
          <w:rFonts w:ascii="GHEA Grapalat" w:hAnsi="GHEA Grapalat"/>
        </w:rPr>
        <w:t>,</w:t>
      </w:r>
      <w:proofErr w:type="gramEnd"/>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32BC08C6" w14:textId="77777777" w:rsidR="00F23A51" w:rsidRPr="009044F1" w:rsidRDefault="00AA0AD8" w:rsidP="00B40EDD">
      <w:pPr>
        <w:widowControl w:val="0"/>
        <w:tabs>
          <w:tab w:val="left" w:pos="1134"/>
        </w:tabs>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72A95F4E" w14:textId="77777777" w:rsidR="009365B5" w:rsidRPr="009044F1" w:rsidRDefault="00AA0AD8" w:rsidP="00B40EDD">
      <w:pPr>
        <w:widowControl w:val="0"/>
        <w:tabs>
          <w:tab w:val="left" w:pos="1134"/>
        </w:tabs>
        <w:ind w:firstLine="567"/>
        <w:jc w:val="both"/>
        <w:rPr>
          <w:rFonts w:ascii="GHEA Grapalat" w:hAnsi="GHEA Grapalat" w:cs="Sylfaen"/>
        </w:rPr>
      </w:pPr>
      <w:r w:rsidRPr="009044F1">
        <w:rPr>
          <w:rFonts w:ascii="GHEA Grapalat" w:hAnsi="GHEA Grapalat"/>
        </w:rPr>
        <w:lastRenderedPageBreak/>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66BA2932" w14:textId="77777777" w:rsidR="00096865" w:rsidRPr="009044F1" w:rsidRDefault="00AA0AD8" w:rsidP="00B40EDD">
      <w:pPr>
        <w:widowControl w:val="0"/>
        <w:tabs>
          <w:tab w:val="left" w:pos="1134"/>
        </w:tabs>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 xml:space="preserve">ставляет заказчику </w:t>
      </w:r>
      <w:r w:rsidR="00806645" w:rsidRPr="00DF59E9">
        <w:rPr>
          <w:rFonts w:ascii="GHEA Grapalat" w:hAnsi="GHEA Grapalat"/>
        </w:rPr>
        <w:t>обеспечени</w:t>
      </w:r>
      <w:r w:rsidR="00806645">
        <w:rPr>
          <w:rFonts w:ascii="GHEA Grapalat" w:hAnsi="GHEA Grapalat"/>
        </w:rPr>
        <w:t xml:space="preserve">е </w:t>
      </w:r>
      <w:r w:rsidR="00D80959" w:rsidRPr="00DF59E9">
        <w:rPr>
          <w:rFonts w:ascii="GHEA Grapalat" w:hAnsi="GHEA Grapalat"/>
        </w:rPr>
        <w:t>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0ECB58BB" w14:textId="77777777" w:rsidR="000313A6" w:rsidRPr="009044F1" w:rsidRDefault="000313A6" w:rsidP="00B40EDD">
      <w:pPr>
        <w:widowControl w:val="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2A17B130" w14:textId="77777777" w:rsidR="0033571F" w:rsidRPr="009044F1" w:rsidRDefault="00AA0AD8" w:rsidP="00B40EDD">
      <w:pPr>
        <w:widowControl w:val="0"/>
        <w:tabs>
          <w:tab w:val="left" w:pos="1134"/>
        </w:tabs>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9F53B34" w14:textId="77777777" w:rsidR="00D612BC" w:rsidRPr="009044F1" w:rsidRDefault="00AA0AD8" w:rsidP="00B40EDD">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7FED1FA4" w14:textId="77777777" w:rsidR="00F23A51" w:rsidRPr="009044F1" w:rsidRDefault="00AA0AD8" w:rsidP="00B40EDD">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46E3CA0B" w14:textId="77777777" w:rsidR="00863166" w:rsidRDefault="00863166" w:rsidP="00B40EDD">
      <w:pPr>
        <w:widowControl w:val="0"/>
        <w:jc w:val="center"/>
        <w:rPr>
          <w:rFonts w:ascii="GHEA Grapalat" w:hAnsi="GHEA Grapalat"/>
          <w:b/>
        </w:rPr>
      </w:pPr>
    </w:p>
    <w:p w14:paraId="2BCADE64" w14:textId="77777777" w:rsidR="00096865" w:rsidRPr="009044F1" w:rsidRDefault="00030D40" w:rsidP="00B40EDD">
      <w:pPr>
        <w:widowControl w:val="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 xml:space="preserve">Я </w:t>
      </w:r>
      <w:r w:rsidRPr="009044F1">
        <w:rPr>
          <w:rFonts w:ascii="GHEA Grapalat" w:hAnsi="GHEA Grapalat"/>
          <w:b/>
        </w:rPr>
        <w:t xml:space="preserve">ДОГОВОРА </w:t>
      </w:r>
    </w:p>
    <w:p w14:paraId="20C2665E" w14:textId="77777777" w:rsidR="00096865" w:rsidRDefault="00030D40" w:rsidP="00B40EDD">
      <w:pPr>
        <w:widowControl w:val="0"/>
        <w:tabs>
          <w:tab w:val="left" w:pos="993"/>
        </w:tabs>
        <w:ind w:firstLine="284"/>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 xml:space="preserve">На основании требования о предоставлении </w:t>
      </w:r>
      <w:r w:rsidR="001257C5" w:rsidRPr="00681C1F">
        <w:rPr>
          <w:rFonts w:ascii="GHEA Grapalat" w:hAnsi="GHEA Grapalat"/>
          <w:color w:val="000000" w:themeColor="text1"/>
        </w:rPr>
        <w:t>обеспечени</w:t>
      </w:r>
      <w:r w:rsidR="001257C5">
        <w:rPr>
          <w:rFonts w:ascii="GHEA Grapalat" w:hAnsi="GHEA Grapalat"/>
          <w:color w:val="000000" w:themeColor="text1"/>
        </w:rPr>
        <w:t xml:space="preserve">я </w:t>
      </w:r>
      <w:r w:rsidR="004C0E39" w:rsidRPr="00681C1F">
        <w:rPr>
          <w:rFonts w:ascii="GHEA Grapalat" w:hAnsi="GHEA Grapalat"/>
          <w:color w:val="000000" w:themeColor="text1"/>
        </w:rPr>
        <w:t xml:space="preserve">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863166">
        <w:rPr>
          <w:rFonts w:ascii="GHEA Grapalat" w:hAnsi="GHEA Grapalat"/>
        </w:rPr>
        <w:t>.</w:t>
      </w:r>
      <w:r w:rsidR="004C0E39" w:rsidRPr="00681C1F">
        <w:rPr>
          <w:rFonts w:ascii="GHEA Grapalat" w:hAnsi="GHEA Grapalat"/>
          <w:color w:val="000000" w:themeColor="text1"/>
        </w:rPr>
        <w:t xml:space="preserve"> С отобранным участником заключается договор, если он представляет </w:t>
      </w:r>
      <w:r w:rsidR="001257C5" w:rsidRPr="00681C1F">
        <w:rPr>
          <w:rFonts w:ascii="GHEA Grapalat" w:hAnsi="GHEA Grapalat"/>
          <w:color w:val="000000" w:themeColor="text1"/>
        </w:rPr>
        <w:t>обеспечени</w:t>
      </w:r>
      <w:r w:rsidR="001257C5">
        <w:rPr>
          <w:rFonts w:ascii="GHEA Grapalat" w:hAnsi="GHEA Grapalat"/>
          <w:color w:val="000000" w:themeColor="text1"/>
        </w:rPr>
        <w:t>е</w:t>
      </w:r>
      <w:r w:rsidR="001257C5" w:rsidRPr="00681C1F">
        <w:rPr>
          <w:rFonts w:ascii="GHEA Grapalat" w:hAnsi="GHEA Grapalat"/>
          <w:color w:val="000000" w:themeColor="text1"/>
        </w:rPr>
        <w:t xml:space="preserve"> </w:t>
      </w:r>
      <w:r w:rsidR="004C0E39" w:rsidRPr="00681C1F">
        <w:rPr>
          <w:rFonts w:ascii="GHEA Grapalat" w:hAnsi="GHEA Grapalat"/>
          <w:color w:val="000000" w:themeColor="text1"/>
        </w:rPr>
        <w:t>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sidRPr="00077E7F">
        <w:rPr>
          <w:rFonts w:ascii="GHEA Grapalat" w:hAnsi="GHEA Grapalat"/>
          <w:color w:val="000000" w:themeColor="text1"/>
          <w:sz w:val="28"/>
          <w:szCs w:val="28"/>
          <w:vertAlign w:val="superscript"/>
        </w:rPr>
        <w:t>11</w:t>
      </w:r>
      <w:r w:rsidR="00863166">
        <w:rPr>
          <w:rFonts w:ascii="GHEA Grapalat" w:hAnsi="GHEA Grapalat"/>
          <w:color w:val="000000" w:themeColor="text1"/>
          <w:sz w:val="28"/>
          <w:szCs w:val="28"/>
          <w:vertAlign w:val="superscript"/>
        </w:rPr>
        <w:t>.</w:t>
      </w:r>
      <w:r w:rsidR="004C0E39" w:rsidRPr="00077E7F">
        <w:rPr>
          <w:rFonts w:ascii="GHEA Grapalat" w:hAnsi="GHEA Grapalat"/>
          <w:color w:val="000000" w:themeColor="text1"/>
          <w:sz w:val="28"/>
          <w:szCs w:val="28"/>
          <w:vertAlign w:val="superscript"/>
        </w:rPr>
        <w:t>1</w:t>
      </w:r>
    </w:p>
    <w:p w14:paraId="5CDDD4ED" w14:textId="3C0B8E04" w:rsidR="00366C4E" w:rsidRDefault="00030D40" w:rsidP="00B40EDD">
      <w:pPr>
        <w:widowControl w:val="0"/>
        <w:tabs>
          <w:tab w:val="left" w:pos="1276"/>
        </w:tabs>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w:t>
      </w:r>
      <w:r w:rsidR="002F6B98">
        <w:rPr>
          <w:rFonts w:ascii="GHEA Grapalat" w:hAnsi="GHEA Grapalat"/>
          <w:lang w:val="hy-AM"/>
        </w:rPr>
        <w:t>15</w:t>
      </w:r>
      <w:r w:rsidR="00077E7F" w:rsidRPr="00692995">
        <w:rPr>
          <w:rStyle w:val="af6"/>
          <w:rFonts w:ascii="GHEA Grapalat" w:hAnsi="GHEA Grapalat"/>
        </w:rPr>
        <w:footnoteReference w:customMarkFollows="1" w:id="8"/>
        <w:t>12</w:t>
      </w:r>
      <w:r w:rsidR="00077E7F" w:rsidRPr="00692995">
        <w:rPr>
          <w:rFonts w:ascii="GHEA Grapalat" w:hAnsi="GHEA Grapalat"/>
        </w:rPr>
        <w:t xml:space="preserve"> </w:t>
      </w:r>
      <w:r w:rsidRPr="009044F1">
        <w:rPr>
          <w:rFonts w:ascii="GHEA Grapalat" w:hAnsi="GHEA Grapalat"/>
        </w:rPr>
        <w:t xml:space="preserve">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lastRenderedPageBreak/>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1D2159">
        <w:rPr>
          <w:rStyle w:val="af6"/>
          <w:rFonts w:ascii="GHEA Grapalat" w:hAnsi="GHEA Grapalat"/>
        </w:rPr>
        <w:footnoteReference w:customMarkFollows="1" w:id="9"/>
        <w:t>13</w:t>
      </w:r>
      <w:r w:rsidR="00375E5E">
        <w:rPr>
          <w:rFonts w:ascii="GHEA Grapalat" w:hAnsi="GHEA Grapalat"/>
        </w:rPr>
        <w:t>.</w:t>
      </w:r>
    </w:p>
    <w:p w14:paraId="453E6B74" w14:textId="77777777" w:rsidR="00E969ED" w:rsidRPr="00375987" w:rsidRDefault="0058395E" w:rsidP="00B40EDD">
      <w:pPr>
        <w:widowControl w:val="0"/>
        <w:tabs>
          <w:tab w:val="left" w:pos="1276"/>
        </w:tabs>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06AD1570" w14:textId="77777777" w:rsidR="00F0759D" w:rsidRDefault="00F92A53" w:rsidP="00B40EDD">
      <w:pPr>
        <w:widowControl w:val="0"/>
        <w:tabs>
          <w:tab w:val="left" w:pos="1276"/>
        </w:tabs>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391C2A6D" w14:textId="77777777" w:rsidR="004A0321" w:rsidRPr="00FF1970" w:rsidRDefault="004A0321" w:rsidP="00B40EDD">
      <w:pPr>
        <w:widowControl w:val="0"/>
        <w:tabs>
          <w:tab w:val="left" w:pos="1276"/>
        </w:tabs>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9044F1">
        <w:rPr>
          <w:rFonts w:ascii="GHEA Grapalat" w:hAnsi="GHEA Grapalat"/>
        </w:rPr>
        <w:t>обеспечени</w:t>
      </w:r>
      <w:r w:rsidR="00536235">
        <w:rPr>
          <w:rFonts w:ascii="GHEA Grapalat" w:hAnsi="GHEA Grapalat"/>
        </w:rPr>
        <w:t xml:space="preserve">е </w:t>
      </w:r>
      <w:r w:rsidR="0076763C" w:rsidRPr="009044F1">
        <w:rPr>
          <w:rFonts w:ascii="GHEA Grapalat" w:hAnsi="GHEA Grapalat"/>
        </w:rPr>
        <w:t>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14:paraId="08946F0B" w14:textId="77777777" w:rsidR="00D32092" w:rsidRPr="00D32092" w:rsidRDefault="00D32092" w:rsidP="00B40EDD">
      <w:pPr>
        <w:widowControl w:val="0"/>
        <w:tabs>
          <w:tab w:val="left" w:pos="1276"/>
        </w:tabs>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536235" w:rsidRPr="000811C1">
        <w:rPr>
          <w:rFonts w:ascii="GHEA Grapalat" w:hAnsi="GHEA Grapalat" w:cs="Sylfaen"/>
        </w:rPr>
        <w:t>обеспечени</w:t>
      </w:r>
      <w:r w:rsidR="00536235">
        <w:rPr>
          <w:rFonts w:ascii="GHEA Grapalat" w:hAnsi="GHEA Grapalat" w:cs="Sylfaen"/>
        </w:rPr>
        <w:t>е</w:t>
      </w:r>
      <w:r w:rsidR="00536235" w:rsidRPr="000811C1">
        <w:rPr>
          <w:rFonts w:ascii="GHEA Grapalat" w:hAnsi="GHEA Grapalat" w:cs="Sylfaen"/>
        </w:rPr>
        <w:t xml:space="preserve"> </w:t>
      </w:r>
      <w:r w:rsidRPr="000811C1">
        <w:rPr>
          <w:rFonts w:ascii="GHEA Grapalat" w:hAnsi="GHEA Grapalat" w:cs="Sylfaen"/>
        </w:rPr>
        <w:t xml:space="preserve">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4174AB7F" w14:textId="2253F5E3" w:rsidR="008F0732" w:rsidRPr="00625529" w:rsidRDefault="00030D40" w:rsidP="00B40EDD">
      <w:pPr>
        <w:widowControl w:val="0"/>
        <w:tabs>
          <w:tab w:val="left" w:pos="1276"/>
        </w:tabs>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i/>
        </w:rPr>
        <w:t xml:space="preserve"> </w:t>
      </w:r>
    </w:p>
    <w:p w14:paraId="33E41150" w14:textId="77777777" w:rsidR="005162B1" w:rsidRPr="009044F1" w:rsidRDefault="00030D40" w:rsidP="00B40EDD">
      <w:pPr>
        <w:widowControl w:val="0"/>
        <w:tabs>
          <w:tab w:val="left" w:pos="1276"/>
        </w:tabs>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536235" w:rsidRPr="009044F1">
        <w:rPr>
          <w:rFonts w:ascii="GHEA Grapalat" w:hAnsi="GHEA Grapalat"/>
        </w:rPr>
        <w:t>обеспечени</w:t>
      </w:r>
      <w:r w:rsidR="00536235">
        <w:rPr>
          <w:rFonts w:ascii="GHEA Grapalat" w:hAnsi="GHEA Grapalat"/>
        </w:rPr>
        <w:t xml:space="preserve">е </w:t>
      </w:r>
      <w:r w:rsidR="00125AA6" w:rsidRPr="009044F1">
        <w:rPr>
          <w:rFonts w:ascii="GHEA Grapalat" w:hAnsi="GHEA Grapalat"/>
        </w:rPr>
        <w:t>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4F78EC4C" w14:textId="77777777" w:rsidR="00525AFA" w:rsidRDefault="002807DD" w:rsidP="00B40EDD">
      <w:pPr>
        <w:widowControl w:val="0"/>
        <w:tabs>
          <w:tab w:val="left" w:pos="1134"/>
        </w:tabs>
        <w:ind w:firstLine="567"/>
        <w:jc w:val="both"/>
        <w:rPr>
          <w:ins w:id="14"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 xml:space="preserve">представляет требование о выплате обеспечения </w:t>
      </w:r>
      <w:proofErr w:type="gramStart"/>
      <w:r w:rsidR="00525AFA" w:rsidRPr="00EA64AF">
        <w:rPr>
          <w:rFonts w:ascii="GHEA Grapalat" w:hAnsi="GHEA Grapalat"/>
        </w:rPr>
        <w:t>договора  банку</w:t>
      </w:r>
      <w:proofErr w:type="gramEnd"/>
      <w:r w:rsidR="00525AFA" w:rsidRPr="00EA64AF">
        <w:rPr>
          <w:rFonts w:ascii="GHEA Grapalat" w:hAnsi="GHEA Grapalat"/>
        </w:rPr>
        <w:t>,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w:t>
      </w:r>
      <w:proofErr w:type="spellStart"/>
      <w:r w:rsidR="00525AFA" w:rsidRPr="00EA64AF">
        <w:rPr>
          <w:rFonts w:ascii="GHEA Grapalat" w:hAnsi="GHEA Grapalat"/>
        </w:rPr>
        <w:t>вылаты</w:t>
      </w:r>
      <w:proofErr w:type="spellEnd"/>
      <w:r w:rsidR="00525AFA" w:rsidRPr="00EA64AF">
        <w:rPr>
          <w:rFonts w:ascii="GHEA Grapalat" w:hAnsi="GHEA Grapalat"/>
        </w:rPr>
        <w:t xml:space="preserve">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6D0E0F53" w14:textId="77777777" w:rsidR="00671CF1" w:rsidRPr="00F65EB5" w:rsidRDefault="00671CF1" w:rsidP="00B40ED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lastRenderedPageBreak/>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 xml:space="preserve">днем возникновения основания возврата </w:t>
      </w:r>
      <w:proofErr w:type="gramStart"/>
      <w:r w:rsidR="00E26CC1" w:rsidRPr="00F65EB5">
        <w:rPr>
          <w:rFonts w:ascii="GHEA Grapalat" w:hAnsi="GHEA Grapalat"/>
        </w:rPr>
        <w:t>обеспечения</w:t>
      </w:r>
      <w:proofErr w:type="gramEnd"/>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14:paraId="4F6EDCAF" w14:textId="77777777" w:rsidR="00671CF1" w:rsidRPr="00F65EB5" w:rsidRDefault="00671CF1" w:rsidP="00B40ED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proofErr w:type="gramStart"/>
      <w:r w:rsidR="001D6E7A" w:rsidRPr="00F65EB5">
        <w:rPr>
          <w:rFonts w:ascii="GHEA Grapalat" w:hAnsi="GHEA Grapalat" w:hint="eastAsia"/>
        </w:rPr>
        <w:t>обеспечения</w:t>
      </w:r>
      <w:proofErr w:type="gramEnd"/>
      <w:r w:rsidR="001D6E7A" w:rsidRPr="00F65EB5">
        <w:rPr>
          <w:rFonts w:ascii="GHEA Grapalat" w:hAnsi="GHEA Grapalat" w:hint="eastAsia"/>
        </w:rPr>
        <w:t xml:space="preserve">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proofErr w:type="gramStart"/>
      <w:r w:rsidRPr="00F65EB5">
        <w:rPr>
          <w:rFonts w:ascii="GHEA Grapalat" w:hAnsi="GHEA Grapalat" w:hint="eastAsia"/>
        </w:rPr>
        <w:t>платежа</w:t>
      </w:r>
      <w:r w:rsidRPr="00F65EB5">
        <w:rPr>
          <w:rFonts w:ascii="GHEA Grapalat" w:hAnsi="GHEA Grapalat"/>
        </w:rPr>
        <w:t>,;</w:t>
      </w:r>
      <w:proofErr w:type="gramEnd"/>
    </w:p>
    <w:p w14:paraId="6B151763" w14:textId="77777777" w:rsidR="00671CF1" w:rsidRPr="00F65EB5" w:rsidRDefault="00671CF1" w:rsidP="00B40ED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232F2DCC" w14:textId="77777777" w:rsidR="00671CF1" w:rsidRPr="0088759A" w:rsidRDefault="00671CF1" w:rsidP="00B40ED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63FCB643" w14:textId="77777777" w:rsidR="00671CF1" w:rsidRDefault="00671CF1" w:rsidP="00B40EDD">
      <w:pPr>
        <w:widowControl w:val="0"/>
        <w:tabs>
          <w:tab w:val="left" w:pos="1134"/>
        </w:tabs>
        <w:ind w:firstLine="567"/>
        <w:jc w:val="both"/>
        <w:rPr>
          <w:rFonts w:ascii="GHEA Grapalat" w:hAnsi="GHEA Grapalat"/>
        </w:rPr>
      </w:pPr>
    </w:p>
    <w:p w14:paraId="70E9094B" w14:textId="77777777" w:rsidR="00096865" w:rsidRDefault="002807DD" w:rsidP="00B40E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37168419" w14:textId="77777777" w:rsidR="002807DD" w:rsidRPr="009044F1" w:rsidRDefault="002807DD" w:rsidP="00B40EDD">
      <w:pPr>
        <w:rPr>
          <w:rFonts w:ascii="GHEA Grapalat" w:hAnsi="GHEA Grapalat" w:cs="Arial"/>
          <w:b/>
        </w:rPr>
      </w:pPr>
    </w:p>
    <w:p w14:paraId="75D684AD" w14:textId="77777777" w:rsidR="00096865" w:rsidRPr="009044F1" w:rsidRDefault="00096865" w:rsidP="00B40EDD">
      <w:pPr>
        <w:widowControl w:val="0"/>
        <w:tabs>
          <w:tab w:val="left" w:pos="1276"/>
        </w:tabs>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41ACD9A2" w14:textId="77777777" w:rsidR="00096865" w:rsidRPr="009044F1" w:rsidRDefault="00096865" w:rsidP="00B40EDD">
      <w:pPr>
        <w:widowControl w:val="0"/>
        <w:tabs>
          <w:tab w:val="left" w:pos="1134"/>
        </w:tabs>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1F25EE33" w14:textId="77777777" w:rsidR="00096865" w:rsidRPr="009044F1" w:rsidRDefault="00096865" w:rsidP="00B40EDD">
      <w:pPr>
        <w:widowControl w:val="0"/>
        <w:tabs>
          <w:tab w:val="left" w:pos="1134"/>
        </w:tabs>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3D3420">
        <w:rPr>
          <w:rStyle w:val="af6"/>
          <w:rFonts w:ascii="GHEA Grapalat" w:hAnsi="GHEA Grapalat"/>
        </w:rPr>
        <w:footnoteReference w:customMarkFollows="1" w:id="10"/>
        <w:t>14</w:t>
      </w:r>
      <w:r w:rsidRPr="009044F1">
        <w:rPr>
          <w:rFonts w:ascii="GHEA Grapalat" w:hAnsi="GHEA Grapalat"/>
        </w:rPr>
        <w:t>.</w:t>
      </w:r>
    </w:p>
    <w:p w14:paraId="0D2FE5E9" w14:textId="77777777" w:rsidR="00096865" w:rsidRPr="009044F1" w:rsidRDefault="00096865" w:rsidP="00B40EDD">
      <w:pPr>
        <w:widowControl w:val="0"/>
        <w:tabs>
          <w:tab w:val="left" w:pos="1134"/>
        </w:tabs>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0193C4C9" w14:textId="77777777" w:rsidR="00096865" w:rsidRPr="00D3436F" w:rsidRDefault="00096865" w:rsidP="00B40EDD">
      <w:pPr>
        <w:widowControl w:val="0"/>
        <w:tabs>
          <w:tab w:val="left" w:pos="1134"/>
        </w:tabs>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1CF0FBC8" w14:textId="77777777" w:rsidR="00F62714" w:rsidRPr="00F62714" w:rsidRDefault="00F62714" w:rsidP="00B40EDD">
      <w:pPr>
        <w:widowControl w:val="0"/>
        <w:tabs>
          <w:tab w:val="left" w:pos="1134"/>
        </w:tabs>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63F7FA4D" w14:textId="77777777" w:rsidR="00CA1C11" w:rsidRPr="009044F1" w:rsidRDefault="00731D26" w:rsidP="00B40EDD">
      <w:pPr>
        <w:widowControl w:val="0"/>
        <w:tabs>
          <w:tab w:val="left" w:pos="1276"/>
        </w:tabs>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3B4A4EBA" w14:textId="77777777" w:rsidR="003D3420" w:rsidRDefault="003D3420" w:rsidP="00B40EDD">
      <w:pPr>
        <w:rPr>
          <w:rFonts w:ascii="GHEA Grapalat" w:hAnsi="GHEA Grapalat"/>
          <w:b/>
        </w:rPr>
      </w:pPr>
    </w:p>
    <w:p w14:paraId="2CBB0333" w14:textId="77777777" w:rsidR="00096865" w:rsidRPr="009044F1" w:rsidRDefault="008D5016" w:rsidP="00B40EDD">
      <w:pPr>
        <w:widowControl w:val="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1D7675E6" w14:textId="77777777" w:rsidR="00E47984" w:rsidRPr="00216702" w:rsidRDefault="00E47984" w:rsidP="00B40EDD">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14:paraId="6495BF23" w14:textId="77777777" w:rsidR="00E47984" w:rsidRDefault="00E47984" w:rsidP="00B40EDD">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5FD27F99" w14:textId="77777777" w:rsidR="00E47984" w:rsidRDefault="00E47984" w:rsidP="00B40EDD">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 xml:space="preserve">административными </w:t>
      </w:r>
      <w:r>
        <w:rPr>
          <w:rFonts w:ascii="GHEA Grapalat" w:hAnsi="GHEA Grapalat"/>
        </w:rPr>
        <w:t xml:space="preserve"> </w:t>
      </w:r>
      <w:r w:rsidRPr="00D57ABB">
        <w:rPr>
          <w:rFonts w:ascii="GHEA Grapalat" w:hAnsi="GHEA Grapalat"/>
        </w:rPr>
        <w:t>и</w:t>
      </w:r>
      <w:proofErr w:type="gramEnd"/>
      <w:r w:rsidRPr="00D57ABB">
        <w:rPr>
          <w:rFonts w:ascii="GHEA Grapalat" w:hAnsi="GHEA Grapalat"/>
        </w:rPr>
        <w:t xml:space="preserve"> они регулируются законодательством Республики Армения, регулирующим гражданско-правовые отношения</w:t>
      </w:r>
      <w:r>
        <w:rPr>
          <w:rFonts w:ascii="GHEA Grapalat" w:hAnsi="GHEA Grapalat"/>
        </w:rPr>
        <w:t>.</w:t>
      </w:r>
    </w:p>
    <w:p w14:paraId="29760147" w14:textId="77777777" w:rsidR="00E47984" w:rsidRDefault="00E47984" w:rsidP="00B40EDD">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2F1BBB77" w14:textId="77777777" w:rsidR="00E47984" w:rsidRPr="00996C18" w:rsidRDefault="00E47984" w:rsidP="00B40EDD">
      <w:pPr>
        <w:widowControl w:val="0"/>
        <w:ind w:firstLine="567"/>
        <w:jc w:val="both"/>
        <w:rPr>
          <w:rFonts w:ascii="GHEA Grapalat" w:hAnsi="GHEA Grapalat"/>
        </w:rPr>
      </w:pPr>
      <w:r w:rsidRPr="000B56C9">
        <w:rPr>
          <w:rFonts w:ascii="GHEA Grapalat" w:hAnsi="GHEA Grapalat"/>
        </w:rPr>
        <w:lastRenderedPageBreak/>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55F38052" w14:textId="77777777" w:rsidR="00E47984" w:rsidRPr="00570BBD" w:rsidRDefault="00E47984" w:rsidP="00B40EDD">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798EBD8D" w14:textId="77777777" w:rsidR="00E47984" w:rsidRPr="00570BBD" w:rsidRDefault="00E47984" w:rsidP="00B40EDD">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740ABC69" w14:textId="77777777" w:rsidR="00E47984" w:rsidRPr="00570BBD" w:rsidRDefault="00E47984" w:rsidP="00B40EDD">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5AEB0174" w14:textId="77777777" w:rsidR="00E47984" w:rsidRPr="00570BBD" w:rsidRDefault="00E47984" w:rsidP="00B40EDD">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04A39BFB" w14:textId="77777777" w:rsidR="00E47984" w:rsidRPr="00570BBD" w:rsidRDefault="00E47984" w:rsidP="00B40EDD">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13A3A1AF" w14:textId="77777777" w:rsidR="00E47984" w:rsidRDefault="00E47984" w:rsidP="00B40EDD">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077E8494" w14:textId="77777777" w:rsidR="00E47984" w:rsidRPr="00570BBD" w:rsidRDefault="00E47984" w:rsidP="00B40EDD">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1BB0D89E" w14:textId="77777777" w:rsidR="00E47984" w:rsidRPr="00570BBD" w:rsidRDefault="00E47984" w:rsidP="00B40EDD">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6A72D760" w14:textId="77777777" w:rsidR="00E47984" w:rsidRPr="00570BBD" w:rsidRDefault="00E47984" w:rsidP="00B40EDD">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52BD5DA2" w14:textId="77777777" w:rsidR="00E47984" w:rsidRDefault="00E47984" w:rsidP="00B40EDD">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45BDEEEF" w14:textId="77777777" w:rsidR="00E47984" w:rsidRPr="00570BBD" w:rsidRDefault="00E47984" w:rsidP="00B40EDD">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228433EC" w14:textId="77777777" w:rsidR="00E47984" w:rsidRPr="00570BBD" w:rsidRDefault="00E47984" w:rsidP="00B40EDD">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44C8AA31" w14:textId="77777777" w:rsidR="00E47984" w:rsidRPr="00570BBD" w:rsidRDefault="00E47984" w:rsidP="00B40EDD">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61360240" w14:textId="77777777" w:rsidR="00E47984" w:rsidRPr="00570BBD" w:rsidRDefault="00E47984" w:rsidP="00B40EDD">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 xml:space="preserve">бязанность доказывать факты соблюдения порядка оспариваемых действий (бездействия) и обстоятельств, лежащих в основе решений, а также выполнения данных </w:t>
      </w:r>
      <w:r w:rsidRPr="00570BBD">
        <w:rPr>
          <w:rFonts w:ascii="GHEA Grapalat" w:hAnsi="GHEA Grapalat"/>
        </w:rPr>
        <w:lastRenderedPageBreak/>
        <w:t>действий (бездействия) и принятия решения законом, иными правовыми актами несет ответчик</w:t>
      </w:r>
      <w:r>
        <w:rPr>
          <w:rFonts w:ascii="GHEA Grapalat" w:hAnsi="GHEA Grapalat"/>
        </w:rPr>
        <w:t>.</w:t>
      </w:r>
    </w:p>
    <w:p w14:paraId="70013307" w14:textId="77777777" w:rsidR="00E47984" w:rsidRPr="00570BBD" w:rsidRDefault="00E47984" w:rsidP="00B40EDD">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790F9551" w14:textId="77777777" w:rsidR="00E47984" w:rsidRPr="00570BBD" w:rsidRDefault="00E47984" w:rsidP="00B40EDD">
      <w:pPr>
        <w:jc w:val="both"/>
        <w:rPr>
          <w:rFonts w:ascii="GHEA Grapalat" w:hAnsi="GHEA Grapalat"/>
        </w:rPr>
      </w:pPr>
      <w:proofErr w:type="gramStart"/>
      <w:r w:rsidRPr="00570BBD">
        <w:rPr>
          <w:rFonts w:ascii="GHEA Grapalat" w:hAnsi="GHEA Grapalat"/>
        </w:rPr>
        <w:t>12.19 .</w:t>
      </w:r>
      <w:proofErr w:type="gramEnd"/>
      <w:r w:rsidRPr="00570BBD">
        <w:rPr>
          <w:rFonts w:ascii="GHEA Grapalat" w:hAnsi="GHEA Grapalat"/>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65E03557" w14:textId="77777777" w:rsidR="00E47984" w:rsidRPr="00570BBD" w:rsidRDefault="00E47984" w:rsidP="00B40EDD">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proofErr w:type="gramStart"/>
      <w:r w:rsidRPr="00570BBD">
        <w:rPr>
          <w:rFonts w:ascii="GHEA Grapalat" w:hAnsi="GHEA Grapalat"/>
        </w:rPr>
        <w:t>органа.Уполномоченный</w:t>
      </w:r>
      <w:proofErr w:type="spellEnd"/>
      <w:proofErr w:type="gram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656B409E" w14:textId="77777777" w:rsidR="00E47984" w:rsidRPr="00570BBD" w:rsidRDefault="00E47984" w:rsidP="00B40EDD">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5E9ACA75" w14:textId="77777777" w:rsidR="00E47984" w:rsidRPr="00570BBD" w:rsidRDefault="00E47984" w:rsidP="00B40EDD">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7355DB45" w14:textId="77777777" w:rsidR="00E47984" w:rsidRPr="00570BBD" w:rsidRDefault="00E47984" w:rsidP="00B40EDD">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3FC9CE11" w14:textId="77777777" w:rsidR="00E47984" w:rsidRPr="009044F1" w:rsidRDefault="00E47984" w:rsidP="00B40EDD">
      <w:pPr>
        <w:widowControl w:val="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7DFEAF5D" w14:textId="77777777" w:rsidR="004373E3" w:rsidRDefault="004373E3" w:rsidP="00B40EDD">
      <w:pPr>
        <w:rPr>
          <w:rFonts w:ascii="GHEA Grapalat" w:hAnsi="GHEA Grapalat"/>
          <w:b/>
        </w:rPr>
      </w:pPr>
    </w:p>
    <w:p w14:paraId="2E9A7175" w14:textId="77777777" w:rsidR="00096865" w:rsidRPr="00374F4A" w:rsidRDefault="00096865" w:rsidP="00B40EDD">
      <w:pPr>
        <w:widowControl w:val="0"/>
        <w:jc w:val="center"/>
        <w:rPr>
          <w:rFonts w:ascii="GHEA Grapalat" w:hAnsi="GHEA Grapalat"/>
          <w:b/>
        </w:rPr>
      </w:pPr>
      <w:r w:rsidRPr="009044F1">
        <w:rPr>
          <w:rFonts w:ascii="GHEA Grapalat" w:hAnsi="GHEA Grapalat"/>
          <w:b/>
        </w:rPr>
        <w:t>ЧАСТЬ II</w:t>
      </w:r>
    </w:p>
    <w:p w14:paraId="75FF53EB" w14:textId="77777777" w:rsidR="008842CE" w:rsidRPr="00374F4A" w:rsidRDefault="008842CE" w:rsidP="00B40EDD">
      <w:pPr>
        <w:widowControl w:val="0"/>
        <w:jc w:val="center"/>
        <w:rPr>
          <w:rFonts w:ascii="GHEA Grapalat" w:hAnsi="GHEA Grapalat"/>
          <w:b/>
        </w:rPr>
      </w:pPr>
    </w:p>
    <w:p w14:paraId="5F4343F9" w14:textId="15D983BD" w:rsidR="00096865" w:rsidRPr="009044F1" w:rsidRDefault="00096865" w:rsidP="00B40EDD">
      <w:pPr>
        <w:pStyle w:val="aa"/>
        <w:widowControl w:val="0"/>
        <w:spacing w:after="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8C0E78">
        <w:rPr>
          <w:rFonts w:ascii="GHEA Grapalat" w:hAnsi="GHEA Grapalat"/>
          <w:b/>
        </w:rPr>
        <w:t xml:space="preserve">ЗАПРОСЕ КОТИРОВОК  </w:t>
      </w:r>
    </w:p>
    <w:p w14:paraId="32938CFC" w14:textId="77777777" w:rsidR="00096865" w:rsidRPr="009044F1" w:rsidRDefault="00096865" w:rsidP="00B40EDD">
      <w:pPr>
        <w:widowControl w:val="0"/>
        <w:jc w:val="center"/>
        <w:rPr>
          <w:rFonts w:ascii="GHEA Grapalat" w:hAnsi="GHEA Grapalat"/>
        </w:rPr>
      </w:pPr>
    </w:p>
    <w:p w14:paraId="61947E1B" w14:textId="77777777" w:rsidR="00096865" w:rsidRPr="009044F1" w:rsidRDefault="008D5016" w:rsidP="00B40EDD">
      <w:pPr>
        <w:widowControl w:val="0"/>
        <w:jc w:val="center"/>
        <w:rPr>
          <w:rFonts w:ascii="GHEA Grapalat" w:hAnsi="GHEA Grapalat"/>
          <w:b/>
        </w:rPr>
      </w:pPr>
      <w:r w:rsidRPr="009044F1">
        <w:rPr>
          <w:rFonts w:ascii="GHEA Grapalat" w:hAnsi="GHEA Grapalat"/>
          <w:b/>
        </w:rPr>
        <w:t>1. ОБЩИЕ ПОЛОЖЕНИЯ</w:t>
      </w:r>
    </w:p>
    <w:p w14:paraId="18B6B47E" w14:textId="77777777" w:rsidR="00096865" w:rsidRPr="009044F1" w:rsidRDefault="00096865" w:rsidP="00B40EDD">
      <w:pPr>
        <w:widowControl w:val="0"/>
        <w:tabs>
          <w:tab w:val="left" w:pos="1134"/>
        </w:tabs>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343701B8" w14:textId="77777777" w:rsidR="00096865" w:rsidRPr="009044F1" w:rsidRDefault="00096865" w:rsidP="00B40EDD">
      <w:pPr>
        <w:widowControl w:val="0"/>
        <w:tabs>
          <w:tab w:val="left" w:pos="1134"/>
        </w:tabs>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3D49AF4F" w14:textId="77777777" w:rsidR="00096865" w:rsidRDefault="00096865" w:rsidP="00B40EDD">
      <w:pPr>
        <w:widowControl w:val="0"/>
        <w:tabs>
          <w:tab w:val="left" w:pos="1134"/>
        </w:tabs>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22D7CF85" w14:textId="77777777" w:rsidR="002F6B98" w:rsidRDefault="002F6B98" w:rsidP="00B40EDD">
      <w:pPr>
        <w:widowControl w:val="0"/>
        <w:jc w:val="center"/>
        <w:rPr>
          <w:rFonts w:ascii="GHEA Grapalat" w:hAnsi="GHEA Grapalat"/>
          <w:b/>
          <w:lang w:val="hy-AM"/>
        </w:rPr>
      </w:pPr>
    </w:p>
    <w:p w14:paraId="71499DB9" w14:textId="77777777" w:rsidR="002F6B98" w:rsidRDefault="002F6B98" w:rsidP="00B40EDD">
      <w:pPr>
        <w:widowControl w:val="0"/>
        <w:jc w:val="center"/>
        <w:rPr>
          <w:rFonts w:ascii="GHEA Grapalat" w:hAnsi="GHEA Grapalat"/>
          <w:b/>
          <w:lang w:val="hy-AM"/>
        </w:rPr>
      </w:pPr>
    </w:p>
    <w:p w14:paraId="6F47739A" w14:textId="77777777" w:rsidR="002F6B98" w:rsidRDefault="002F6B98" w:rsidP="00B40EDD">
      <w:pPr>
        <w:widowControl w:val="0"/>
        <w:jc w:val="center"/>
        <w:rPr>
          <w:rFonts w:ascii="GHEA Grapalat" w:hAnsi="GHEA Grapalat"/>
          <w:b/>
          <w:lang w:val="hy-AM"/>
        </w:rPr>
      </w:pPr>
    </w:p>
    <w:p w14:paraId="0EE8F3B7" w14:textId="77777777" w:rsidR="008A65FE" w:rsidRDefault="008A65FE" w:rsidP="00B40EDD">
      <w:pPr>
        <w:widowControl w:val="0"/>
        <w:jc w:val="center"/>
        <w:rPr>
          <w:rFonts w:ascii="GHEA Grapalat" w:hAnsi="GHEA Grapalat"/>
          <w:b/>
          <w:lang w:val="hy-AM"/>
        </w:rPr>
      </w:pPr>
    </w:p>
    <w:p w14:paraId="4ED73DC5" w14:textId="1F3D54BF" w:rsidR="00096865" w:rsidRPr="009044F1" w:rsidRDefault="008D5016" w:rsidP="00B40EDD">
      <w:pPr>
        <w:widowControl w:val="0"/>
        <w:jc w:val="center"/>
        <w:rPr>
          <w:rFonts w:ascii="GHEA Grapalat" w:hAnsi="GHEA Grapalat"/>
          <w:b/>
        </w:rPr>
      </w:pPr>
      <w:r w:rsidRPr="009044F1">
        <w:rPr>
          <w:rFonts w:ascii="GHEA Grapalat" w:hAnsi="GHEA Grapalat"/>
          <w:b/>
        </w:rPr>
        <w:lastRenderedPageBreak/>
        <w:t>2. ЗАЯВКА НА ПРОЦЕДУРУ</w:t>
      </w:r>
    </w:p>
    <w:p w14:paraId="326980C4" w14:textId="77777777" w:rsidR="002D5CF0" w:rsidRPr="009044F1" w:rsidRDefault="0078387F" w:rsidP="00B40EDD">
      <w:pPr>
        <w:widowControl w:val="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47D9CA6" w14:textId="77777777" w:rsidR="002D5CF0" w:rsidRPr="009044F1" w:rsidRDefault="002D5CF0" w:rsidP="00B40EDD">
      <w:pPr>
        <w:widowControl w:val="0"/>
        <w:tabs>
          <w:tab w:val="left" w:pos="1134"/>
        </w:tabs>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31EF3DAF" w14:textId="77777777" w:rsidR="00096865" w:rsidRPr="000811C1" w:rsidRDefault="002D5CF0" w:rsidP="00B40EDD">
      <w:pPr>
        <w:widowControl w:val="0"/>
        <w:tabs>
          <w:tab w:val="left" w:pos="1134"/>
        </w:tabs>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proofErr w:type="gramStart"/>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w:t>
      </w:r>
      <w:proofErr w:type="gramEnd"/>
      <w:r w:rsidRPr="009044F1">
        <w:rPr>
          <w:rFonts w:ascii="GHEA Grapalat" w:hAnsi="GHEA Grapalat"/>
        </w:rPr>
        <w:t xml:space="preserve"> участие в процедуре согласно Приложению №1;</w:t>
      </w:r>
    </w:p>
    <w:p w14:paraId="421E30F3" w14:textId="77777777" w:rsidR="009D7EFF" w:rsidRDefault="009D7EFF" w:rsidP="00B40EDD">
      <w:pPr>
        <w:widowControl w:val="0"/>
        <w:tabs>
          <w:tab w:val="left" w:pos="1134"/>
        </w:tabs>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1B48B3F8" w14:textId="77777777" w:rsidR="008D4137" w:rsidRPr="00D3436F" w:rsidRDefault="008D4137" w:rsidP="00B40EDD">
      <w:pPr>
        <w:widowControl w:val="0"/>
        <w:tabs>
          <w:tab w:val="left" w:pos="1134"/>
        </w:tabs>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af6"/>
          <w:rFonts w:ascii="GHEA Grapalat" w:hAnsi="GHEA Grapalat"/>
        </w:rPr>
        <w:footnoteReference w:customMarkFollows="1" w:id="11"/>
        <w:t>15</w:t>
      </w:r>
    </w:p>
    <w:p w14:paraId="4F2CF4D4" w14:textId="0A0CD56B" w:rsidR="006505D2" w:rsidRPr="00B138F3" w:rsidRDefault="002C4DBF" w:rsidP="00B40EDD">
      <w:pPr>
        <w:widowControl w:val="0"/>
        <w:tabs>
          <w:tab w:val="left" w:pos="1134"/>
        </w:tabs>
        <w:ind w:firstLine="567"/>
        <w:jc w:val="both"/>
        <w:rPr>
          <w:rFonts w:ascii="GHEA Grapalat" w:hAnsi="GHEA Grapalat"/>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r w:rsidR="009873F3" w:rsidRPr="00B138F3">
        <w:rPr>
          <w:rFonts w:ascii="GHEA Grapalat" w:hAnsi="GHEA Grapalat"/>
        </w:rPr>
        <w:tab/>
      </w:r>
    </w:p>
    <w:p w14:paraId="0AB94AA7" w14:textId="77777777" w:rsidR="00286513" w:rsidRDefault="00286513" w:rsidP="00B40EDD">
      <w:pPr>
        <w:rPr>
          <w:rFonts w:ascii="GHEA Grapalat" w:hAnsi="GHEA Grapalat"/>
          <w:b/>
        </w:rPr>
      </w:pPr>
      <w:r>
        <w:rPr>
          <w:rFonts w:ascii="GHEA Grapalat" w:hAnsi="GHEA Grapalat"/>
          <w:b/>
        </w:rPr>
        <w:br w:type="page"/>
      </w:r>
    </w:p>
    <w:p w14:paraId="07E0CFC8" w14:textId="77777777" w:rsidR="008A65FE" w:rsidRDefault="00286513" w:rsidP="002F6B98">
      <w:pPr>
        <w:pStyle w:val="HTML"/>
        <w:shd w:val="clear" w:color="auto" w:fill="F8F9FA"/>
        <w:tabs>
          <w:tab w:val="left" w:pos="9922"/>
        </w:tabs>
        <w:jc w:val="both"/>
        <w:rPr>
          <w:rFonts w:ascii="GHEA Grapalat" w:hAnsi="GHEA Grapalat"/>
          <w:sz w:val="24"/>
          <w:szCs w:val="24"/>
          <w:lang w:val="hy-AM"/>
        </w:rPr>
      </w:pPr>
      <w:r w:rsidRPr="008C1FF8">
        <w:rPr>
          <w:rFonts w:ascii="GHEA Grapalat" w:hAnsi="GHEA Grapalat"/>
          <w:sz w:val="24"/>
          <w:szCs w:val="24"/>
          <w:lang w:val="ru-RU"/>
        </w:rPr>
        <w:lastRenderedPageBreak/>
        <w:t xml:space="preserve"> </w:t>
      </w:r>
    </w:p>
    <w:p w14:paraId="01718FC9" w14:textId="6A603511" w:rsidR="00286513" w:rsidRPr="00366698" w:rsidRDefault="00286513" w:rsidP="002F6B98">
      <w:pPr>
        <w:pStyle w:val="HTML"/>
        <w:shd w:val="clear" w:color="auto" w:fill="F8F9FA"/>
        <w:tabs>
          <w:tab w:val="left" w:pos="9922"/>
        </w:tabs>
        <w:jc w:val="both"/>
        <w:rPr>
          <w:rStyle w:val="y2iqfc"/>
          <w:rFonts w:ascii="GHEA Grapalat" w:hAnsi="GHEA Grapalat"/>
          <w:color w:val="1F1F1F"/>
          <w:sz w:val="24"/>
          <w:szCs w:val="24"/>
          <w:lang w:val="ru-RU"/>
        </w:rPr>
      </w:pPr>
      <w:r w:rsidRPr="008C1FF8">
        <w:rPr>
          <w:rFonts w:ascii="GHEA Grapalat" w:hAnsi="GHEA Grapalat"/>
          <w:sz w:val="24"/>
          <w:szCs w:val="24"/>
          <w:lang w:val="ru-RU"/>
        </w:rPr>
        <w:t xml:space="preserve">      </w:t>
      </w:r>
      <w:r w:rsidRPr="00366698">
        <w:rPr>
          <w:rFonts w:ascii="GHEA Grapalat" w:hAnsi="GHEA Grapalat"/>
          <w:sz w:val="24"/>
          <w:szCs w:val="24"/>
          <w:lang w:val="ru-RU"/>
        </w:rPr>
        <w:t>2.5</w:t>
      </w:r>
      <w:r w:rsidR="008E6339" w:rsidRPr="00366698">
        <w:rPr>
          <w:rFonts w:ascii="GHEA Grapalat" w:hAnsi="GHEA Grapalat"/>
          <w:sz w:val="24"/>
          <w:szCs w:val="24"/>
          <w:lang w:val="ru-RU"/>
        </w:rPr>
        <w:t>.</w:t>
      </w:r>
      <w:r w:rsidRPr="00366698">
        <w:rPr>
          <w:rFonts w:ascii="GHEA Grapalat" w:hAnsi="GHEA Grapalat"/>
          <w:sz w:val="24"/>
          <w:szCs w:val="24"/>
          <w:lang w:val="ru-RU"/>
        </w:rPr>
        <w:t xml:space="preserve">  по </w:t>
      </w:r>
      <w:r w:rsidRPr="00366698">
        <w:rPr>
          <w:rStyle w:val="y2iqfc"/>
          <w:rFonts w:ascii="GHEA Grapalat" w:hAnsi="GHEA Grapalat"/>
          <w:color w:val="1F1F1F"/>
          <w:sz w:val="24"/>
          <w:szCs w:val="24"/>
          <w:lang w:val="ru-RU"/>
        </w:rPr>
        <w:t>пункту 2.4.1 части 1 настоящего приглашения.</w:t>
      </w:r>
    </w:p>
    <w:p w14:paraId="0C06C5C6" w14:textId="77777777" w:rsidR="008A65FE" w:rsidRPr="008A65FE" w:rsidRDefault="00286513" w:rsidP="008A65FE">
      <w:pPr>
        <w:pStyle w:val="HTML"/>
        <w:shd w:val="clear" w:color="auto" w:fill="F8F9FA"/>
        <w:tabs>
          <w:tab w:val="clear" w:pos="10076"/>
          <w:tab w:val="left" w:pos="9922"/>
        </w:tabs>
        <w:rPr>
          <w:rFonts w:ascii="GHEA Grapalat" w:hAnsi="GHEA Grapalat"/>
          <w:color w:val="1F1F1F"/>
          <w:sz w:val="24"/>
          <w:szCs w:val="24"/>
          <w:lang w:val="hy-AM"/>
        </w:rPr>
      </w:pPr>
      <w:r w:rsidRPr="00366698">
        <w:rPr>
          <w:rStyle w:val="y2iqfc"/>
          <w:rFonts w:ascii="GHEA Grapalat" w:hAnsi="GHEA Grapalat"/>
          <w:color w:val="1F1F1F"/>
          <w:sz w:val="24"/>
          <w:szCs w:val="24"/>
          <w:lang w:val="ru-RU"/>
        </w:rPr>
        <w:t xml:space="preserve">1) </w:t>
      </w:r>
      <w:r w:rsidR="008A65FE" w:rsidRPr="008A65FE">
        <w:rPr>
          <w:rFonts w:ascii="GHEA Grapalat" w:hAnsi="GHEA Grapalat"/>
          <w:color w:val="1F1F1F"/>
          <w:sz w:val="24"/>
          <w:szCs w:val="24"/>
          <w:lang w:val="ru-RU"/>
        </w:rPr>
        <w:t>Документы, требуемые в соответствии с подпунктами А и Б</w:t>
      </w:r>
    </w:p>
    <w:p w14:paraId="2AFEF7C6" w14:textId="165290D0" w:rsidR="008A65FE" w:rsidRPr="008A65FE" w:rsidRDefault="008A65FE" w:rsidP="008A65FE">
      <w:pPr>
        <w:pStyle w:val="HTML"/>
        <w:tabs>
          <w:tab w:val="clear" w:pos="10076"/>
          <w:tab w:val="left" w:pos="9922"/>
        </w:tabs>
        <w:rPr>
          <w:rFonts w:ascii="GHEA Grapalat" w:hAnsi="GHEA Grapalat"/>
          <w:color w:val="1F1F1F"/>
          <w:lang w:val="hy-AM"/>
        </w:rPr>
      </w:pPr>
      <w:r>
        <w:rPr>
          <w:rFonts w:ascii="GHEA Grapalat" w:hAnsi="GHEA Grapalat"/>
          <w:color w:val="1F1F1F"/>
          <w:lang w:val="hy-AM"/>
        </w:rPr>
        <w:t>2)</w:t>
      </w:r>
      <w:r w:rsidRPr="008A65FE">
        <w:rPr>
          <w:rFonts w:ascii="GHEA Grapalat" w:hAnsi="GHEA Grapalat"/>
          <w:color w:val="1F1F1F"/>
          <w:lang w:val="ru-RU"/>
        </w:rPr>
        <w:t>Информация, предусмотренная в подпункте 2.4.2, согласно приложению N 1.3 и требуемые в соответствии с ним документы,</w:t>
      </w:r>
    </w:p>
    <w:p w14:paraId="4FD4075C" w14:textId="77777777" w:rsidR="002C4DBF" w:rsidRPr="009044F1" w:rsidRDefault="002C4DBF" w:rsidP="00B40EDD">
      <w:pPr>
        <w:widowControl w:val="0"/>
        <w:tabs>
          <w:tab w:val="left" w:pos="1134"/>
        </w:tabs>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142B3C0D" w14:textId="77777777" w:rsidR="00E67BA7" w:rsidRPr="004B4D36" w:rsidRDefault="00096865" w:rsidP="00B40EDD">
      <w:pPr>
        <w:widowControl w:val="0"/>
        <w:tabs>
          <w:tab w:val="left" w:pos="1134"/>
        </w:tabs>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w:t>
      </w:r>
      <w:proofErr w:type="gramStart"/>
      <w:r w:rsidR="006564A3" w:rsidRPr="004B4D36">
        <w:rPr>
          <w:rFonts w:ascii="GHEA Grapalat" w:hAnsi="GHEA Grapalat"/>
        </w:rPr>
        <w:t xml:space="preserve">прибыли) </w:t>
      </w:r>
      <w:r w:rsidR="00596FF8" w:rsidRPr="004B4D36">
        <w:rPr>
          <w:rFonts w:ascii="GHEA Grapalat" w:hAnsi="GHEA Grapalat"/>
        </w:rPr>
        <w:t xml:space="preserve"> </w:t>
      </w:r>
      <w:r w:rsidRPr="004B4D36">
        <w:rPr>
          <w:rFonts w:ascii="GHEA Grapalat" w:hAnsi="GHEA Grapalat"/>
        </w:rPr>
        <w:t>и</w:t>
      </w:r>
      <w:proofErr w:type="gramEnd"/>
      <w:r w:rsidRPr="004B4D36">
        <w:rPr>
          <w:rFonts w:ascii="GHEA Grapalat" w:hAnsi="GHEA Grapalat"/>
        </w:rPr>
        <w:t xml:space="preserve">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59AB7A37" w14:textId="77777777" w:rsidR="00A67EAC" w:rsidRPr="009044F1" w:rsidRDefault="009F0AB3" w:rsidP="00B40EDD">
      <w:pPr>
        <w:widowControl w:val="0"/>
        <w:tabs>
          <w:tab w:val="left" w:pos="1134"/>
        </w:tabs>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227C725D" w14:textId="77777777" w:rsidR="00EB3BFA" w:rsidRDefault="009F0AB3" w:rsidP="00B40EDD">
      <w:pPr>
        <w:widowControl w:val="0"/>
        <w:tabs>
          <w:tab w:val="left" w:pos="1134"/>
        </w:tabs>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1B3C2038" w14:textId="77777777" w:rsidR="00B2572B" w:rsidRPr="00374F4A" w:rsidRDefault="00B2572B" w:rsidP="00B40EDD">
      <w:pPr>
        <w:pStyle w:val="norm"/>
        <w:widowControl w:val="0"/>
        <w:spacing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3D5913D1" w14:textId="4D3553AE" w:rsidR="00B2572B" w:rsidRDefault="00B2572B" w:rsidP="004A551A">
      <w:pPr>
        <w:pStyle w:val="31"/>
        <w:widowControl w:val="0"/>
        <w:spacing w:line="240" w:lineRule="auto"/>
        <w:jc w:val="right"/>
        <w:rPr>
          <w:rFonts w:ascii="GHEA Grapalat" w:hAnsi="GHEA Grapalat" w:cs="Sylfaen"/>
          <w:b/>
        </w:rPr>
      </w:pPr>
      <w:r w:rsidRPr="00BF4E90">
        <w:rPr>
          <w:rFonts w:ascii="GHEA Grapalat" w:hAnsi="GHEA Grapalat"/>
          <w:b/>
          <w:sz w:val="24"/>
          <w:szCs w:val="24"/>
        </w:rPr>
        <w:t xml:space="preserve">к Приглашению на </w:t>
      </w:r>
      <w:r w:rsidR="004A551A">
        <w:rPr>
          <w:rFonts w:ascii="GHEA Grapalat" w:hAnsi="GHEA Grapalat"/>
          <w:b/>
          <w:sz w:val="24"/>
          <w:szCs w:val="24"/>
        </w:rPr>
        <w:t xml:space="preserve">запросе котировок  </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4A551A">
        <w:rPr>
          <w:rFonts w:ascii="GHEA Grapalat" w:hAnsi="GHEA Grapalat"/>
        </w:rPr>
        <w:t>ԱՄԱՀ-ՏՀ-ԳՀԾՁԲ-25/85</w:t>
      </w:r>
    </w:p>
    <w:p w14:paraId="1D5A195C" w14:textId="77777777" w:rsidR="00D87B1D" w:rsidRPr="00374F4A" w:rsidRDefault="00D87B1D" w:rsidP="00B40EDD">
      <w:pPr>
        <w:widowControl w:val="0"/>
        <w:jc w:val="center"/>
        <w:rPr>
          <w:rFonts w:ascii="GHEA Grapalat" w:hAnsi="GHEA Grapalat" w:cs="Sylfaen"/>
          <w:b/>
        </w:rPr>
      </w:pPr>
    </w:p>
    <w:p w14:paraId="248BAF7F" w14:textId="77777777" w:rsidR="00B2572B" w:rsidRPr="00374F4A" w:rsidRDefault="00B2572B" w:rsidP="00B40EDD">
      <w:pPr>
        <w:widowControl w:val="0"/>
        <w:jc w:val="center"/>
        <w:rPr>
          <w:rFonts w:ascii="GHEA Grapalat" w:hAnsi="GHEA Grapalat" w:cs="Arial"/>
          <w:b/>
        </w:rPr>
      </w:pPr>
      <w:r w:rsidRPr="00374F4A">
        <w:rPr>
          <w:rFonts w:ascii="GHEA Grapalat" w:hAnsi="GHEA Grapalat"/>
          <w:b/>
        </w:rPr>
        <w:t>ЗАЯВЛЕНИЕ</w:t>
      </w:r>
      <w:proofErr w:type="gramStart"/>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w:t>
      </w:r>
      <w:proofErr w:type="gramEnd"/>
      <w:r w:rsidR="005A6435">
        <w:rPr>
          <w:rFonts w:ascii="GHEA Grapalat" w:hAnsi="GHEA Grapalat"/>
          <w:b/>
        </w:rPr>
        <w:t xml:space="preserve"> </w:t>
      </w:r>
      <w:r w:rsidRPr="00374F4A">
        <w:rPr>
          <w:rFonts w:ascii="GHEA Grapalat" w:hAnsi="GHEA Grapalat"/>
          <w:b/>
        </w:rPr>
        <w:t>*</w:t>
      </w:r>
    </w:p>
    <w:p w14:paraId="1DD86325" w14:textId="6A376F6A" w:rsidR="00B2572B" w:rsidRPr="00374F4A" w:rsidRDefault="00B2572B" w:rsidP="00B40EDD">
      <w:pPr>
        <w:pStyle w:val="6"/>
        <w:keepNext w:val="0"/>
        <w:widowControl w:val="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8C0E78">
        <w:rPr>
          <w:rFonts w:ascii="GHEA Grapalat" w:hAnsi="GHEA Grapalat"/>
          <w:color w:val="auto"/>
          <w:sz w:val="24"/>
          <w:szCs w:val="24"/>
        </w:rPr>
        <w:t xml:space="preserve">ЗАПРОСЕ КОТИРОВОК  </w:t>
      </w:r>
      <w:r w:rsidR="00AA7117" w:rsidRPr="00374F4A">
        <w:rPr>
          <w:rFonts w:ascii="GHEA Grapalat" w:hAnsi="GHEA Grapalat"/>
          <w:color w:val="auto"/>
          <w:sz w:val="24"/>
          <w:szCs w:val="24"/>
        </w:rPr>
        <w:t xml:space="preserve"> </w:t>
      </w:r>
    </w:p>
    <w:p w14:paraId="11604B46" w14:textId="77777777" w:rsidR="00B2572B" w:rsidRPr="00374F4A" w:rsidRDefault="00B2572B" w:rsidP="00B40EDD">
      <w:pPr>
        <w:widowControl w:val="0"/>
        <w:jc w:val="center"/>
        <w:rPr>
          <w:rFonts w:ascii="GHEA Grapalat" w:hAnsi="GHEA Grapalat"/>
        </w:rPr>
      </w:pPr>
    </w:p>
    <w:p w14:paraId="36348530" w14:textId="77777777" w:rsidR="00374F4A" w:rsidRPr="00C4157A" w:rsidRDefault="00374F4A" w:rsidP="00B40EDD">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17E6443A" w14:textId="77777777" w:rsidR="00374F4A" w:rsidRPr="000C1746" w:rsidRDefault="00374F4A" w:rsidP="00B40EDD">
      <w:pPr>
        <w:ind w:left="2694"/>
        <w:jc w:val="both"/>
        <w:rPr>
          <w:rFonts w:ascii="GHEA Grapalat" w:hAnsi="GHEA Grapalat"/>
          <w:sz w:val="16"/>
        </w:rPr>
      </w:pPr>
      <w:r w:rsidRPr="000C1746">
        <w:rPr>
          <w:rFonts w:ascii="GHEA Grapalat" w:hAnsi="GHEA Grapalat"/>
          <w:sz w:val="16"/>
        </w:rPr>
        <w:t xml:space="preserve">наименование участника </w:t>
      </w:r>
    </w:p>
    <w:p w14:paraId="77D42AFA" w14:textId="77777777" w:rsidR="00374F4A" w:rsidRPr="00DA5EA0" w:rsidRDefault="00374F4A" w:rsidP="00B40EDD">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2181A4B8" w14:textId="77777777" w:rsidR="00374F4A" w:rsidRPr="000C1746" w:rsidRDefault="00374F4A" w:rsidP="00B40EDD">
      <w:pPr>
        <w:ind w:left="4395"/>
        <w:jc w:val="both"/>
        <w:rPr>
          <w:rFonts w:ascii="GHEA Grapalat" w:hAnsi="GHEA Grapalat" w:cs="Sylfaen"/>
          <w:sz w:val="16"/>
        </w:rPr>
      </w:pPr>
      <w:r w:rsidRPr="000C1746">
        <w:rPr>
          <w:rFonts w:ascii="GHEA Grapalat" w:hAnsi="GHEA Grapalat"/>
          <w:sz w:val="16"/>
        </w:rPr>
        <w:t>номер лота (лотов)</w:t>
      </w:r>
    </w:p>
    <w:p w14:paraId="0598EFE7" w14:textId="17A3E8EA" w:rsidR="00374F4A" w:rsidRPr="00BD0FD1" w:rsidRDefault="00374F4A" w:rsidP="00B40EDD">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2428C8">
        <w:rPr>
          <w:rFonts w:ascii="GHEA Grapalat" w:hAnsi="GHEA Grapalat"/>
        </w:rPr>
        <w:t>ԱՄԱՀ-ՏՀ-ԳՀԾՁԲ-25/85</w:t>
      </w:r>
      <w:r w:rsidR="006132ED">
        <w:rPr>
          <w:rFonts w:ascii="GHEA Grapalat" w:hAnsi="GHEA Grapalat"/>
        </w:rPr>
        <w:t>"</w:t>
      </w:r>
    </w:p>
    <w:p w14:paraId="57382837" w14:textId="77777777" w:rsidR="00374F4A" w:rsidRPr="00C4157A" w:rsidRDefault="00374F4A" w:rsidP="00B40EDD">
      <w:pPr>
        <w:ind w:left="1560"/>
        <w:jc w:val="both"/>
        <w:rPr>
          <w:rFonts w:ascii="GHEA Grapalat" w:hAnsi="GHEA Grapalat"/>
          <w:sz w:val="20"/>
        </w:rPr>
      </w:pPr>
      <w:r w:rsidRPr="000C1746">
        <w:rPr>
          <w:rFonts w:ascii="GHEA Grapalat" w:hAnsi="GHEA Grapalat"/>
          <w:sz w:val="16"/>
        </w:rPr>
        <w:t>наименование заказчика</w:t>
      </w:r>
    </w:p>
    <w:p w14:paraId="206BA1C5" w14:textId="77777777" w:rsidR="00374F4A" w:rsidRPr="00DA5EA0" w:rsidRDefault="00374F4A" w:rsidP="00B40EDD">
      <w:pPr>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5C29C999" w14:textId="77777777" w:rsidR="00374F4A" w:rsidRPr="002B75BF" w:rsidRDefault="00374F4A" w:rsidP="00B40EDD">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4A27D3EA" w14:textId="77777777" w:rsidR="00374F4A" w:rsidRPr="000C1746" w:rsidRDefault="00374F4A" w:rsidP="00B40EDD">
      <w:pPr>
        <w:ind w:left="1843"/>
        <w:jc w:val="both"/>
        <w:rPr>
          <w:rFonts w:ascii="GHEA Grapalat" w:hAnsi="GHEA Grapalat" w:cs="Sylfaen"/>
          <w:sz w:val="16"/>
        </w:rPr>
      </w:pPr>
      <w:r w:rsidRPr="000C1746">
        <w:rPr>
          <w:rFonts w:ascii="GHEA Grapalat" w:hAnsi="GHEA Grapalat"/>
          <w:sz w:val="16"/>
        </w:rPr>
        <w:t>наименование участника</w:t>
      </w:r>
    </w:p>
    <w:p w14:paraId="74F98FF9" w14:textId="77777777" w:rsidR="00374F4A" w:rsidRPr="00DA5EA0" w:rsidRDefault="00374F4A" w:rsidP="00B40EDD">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251526BD" w14:textId="77777777" w:rsidR="00374F4A" w:rsidRPr="000C1746" w:rsidRDefault="00374F4A" w:rsidP="00B40EDD">
      <w:pPr>
        <w:ind w:left="4111"/>
        <w:jc w:val="both"/>
        <w:rPr>
          <w:rFonts w:ascii="GHEA Grapalat" w:hAnsi="GHEA Grapalat" w:cs="Arial"/>
          <w:sz w:val="16"/>
        </w:rPr>
      </w:pPr>
      <w:r w:rsidRPr="000C1746">
        <w:rPr>
          <w:rFonts w:ascii="GHEA Grapalat" w:hAnsi="GHEA Grapalat"/>
          <w:sz w:val="16"/>
        </w:rPr>
        <w:t>наименование страны</w:t>
      </w:r>
    </w:p>
    <w:p w14:paraId="377BEE10" w14:textId="77777777" w:rsidR="000612B9" w:rsidRDefault="000612B9" w:rsidP="00B40EDD">
      <w:pPr>
        <w:jc w:val="both"/>
        <w:rPr>
          <w:rFonts w:ascii="GHEA Grapalat" w:hAnsi="GHEA Grapalat"/>
        </w:rPr>
      </w:pPr>
    </w:p>
    <w:p w14:paraId="2868A7A4" w14:textId="77777777" w:rsidR="000612B9" w:rsidRDefault="004F0CAA" w:rsidP="00B40EDD">
      <w:pPr>
        <w:jc w:val="both"/>
        <w:rPr>
          <w:rFonts w:ascii="GHEA Grapalat" w:hAnsi="GHEA Grapalat"/>
        </w:rPr>
      </w:pPr>
      <w:r>
        <w:rPr>
          <w:rFonts w:ascii="GHEA Grapalat" w:hAnsi="GHEA Grapalat"/>
        </w:rPr>
        <w:t>Данные</w:t>
      </w:r>
      <w:r w:rsidR="002A0700">
        <w:rPr>
          <w:rFonts w:ascii="GHEA Grapalat" w:hAnsi="GHEA Grapalat"/>
        </w:rPr>
        <w:t xml:space="preserve">       </w:t>
      </w:r>
      <w:proofErr w:type="gramStart"/>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proofErr w:type="gramEnd"/>
      <w:r w:rsidR="00304237">
        <w:rPr>
          <w:rFonts w:ascii="GHEA Grapalat" w:hAnsi="GHEA Grapalat"/>
        </w:rPr>
        <w:t>:</w:t>
      </w:r>
    </w:p>
    <w:p w14:paraId="51F41186" w14:textId="77777777" w:rsidR="002A0700" w:rsidRPr="000811C1" w:rsidRDefault="002A0700" w:rsidP="00B40EDD">
      <w:pPr>
        <w:ind w:left="1843"/>
        <w:rPr>
          <w:rFonts w:ascii="GHEA Grapalat" w:hAnsi="GHEA Grapalat" w:cs="Sylfaen"/>
          <w:sz w:val="16"/>
          <w:lang w:val="hy-AM"/>
        </w:rPr>
      </w:pPr>
      <w:r w:rsidRPr="000C1746">
        <w:rPr>
          <w:rFonts w:ascii="GHEA Grapalat" w:hAnsi="GHEA Grapalat"/>
          <w:sz w:val="16"/>
        </w:rPr>
        <w:t>наименование участника</w:t>
      </w:r>
    </w:p>
    <w:p w14:paraId="1B511E72" w14:textId="77777777" w:rsidR="000612B9" w:rsidRDefault="000612B9" w:rsidP="00B40EDD">
      <w:pPr>
        <w:jc w:val="both"/>
        <w:rPr>
          <w:rFonts w:ascii="GHEA Grapalat" w:hAnsi="GHEA Grapalat"/>
        </w:rPr>
      </w:pPr>
    </w:p>
    <w:p w14:paraId="1209A9F3" w14:textId="77777777" w:rsidR="00374F4A" w:rsidRPr="00B443ED" w:rsidRDefault="00374F4A" w:rsidP="00B40EDD">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17C97B0A" w14:textId="77777777" w:rsidR="00374F4A" w:rsidRPr="000C1746" w:rsidRDefault="00B138F3" w:rsidP="00B40EDD">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2781E51C" w14:textId="77777777" w:rsidR="00B138F3" w:rsidRDefault="00B138F3" w:rsidP="00B40EDD">
      <w:pPr>
        <w:jc w:val="both"/>
        <w:rPr>
          <w:rFonts w:ascii="GHEA Grapalat" w:hAnsi="GHEA Grapalat"/>
        </w:rPr>
      </w:pPr>
    </w:p>
    <w:p w14:paraId="3D3F18AC" w14:textId="77777777" w:rsidR="00374F4A" w:rsidRPr="008E7F24" w:rsidRDefault="00374F4A" w:rsidP="00B40EDD">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38A24C7C" w14:textId="77777777" w:rsidR="00374F4A" w:rsidRPr="00D3436F" w:rsidRDefault="00B138F3" w:rsidP="00B40EDD">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455D0E42" w14:textId="77777777" w:rsidR="00B138F3" w:rsidRDefault="00B138F3" w:rsidP="00B40EDD">
      <w:pPr>
        <w:jc w:val="both"/>
        <w:rPr>
          <w:rFonts w:ascii="GHEA Grapalat" w:hAnsi="GHEA Grapalat"/>
        </w:rPr>
      </w:pPr>
    </w:p>
    <w:p w14:paraId="1DF8D252" w14:textId="77777777" w:rsidR="009E1181" w:rsidRDefault="00F96993" w:rsidP="00B40EDD">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6DA94D2F" w14:textId="77777777" w:rsidR="00F96993" w:rsidRDefault="009E1181" w:rsidP="00B40EDD">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1302E329" w14:textId="77777777" w:rsidR="00B16483" w:rsidRDefault="00B16483" w:rsidP="00B40EDD">
      <w:pPr>
        <w:jc w:val="both"/>
        <w:rPr>
          <w:rFonts w:ascii="GHEA Grapalat" w:hAnsi="GHEA Grapalat"/>
          <w:sz w:val="18"/>
          <w:szCs w:val="18"/>
        </w:rPr>
      </w:pPr>
    </w:p>
    <w:p w14:paraId="70D162B3" w14:textId="77777777" w:rsidR="00B16483" w:rsidRPr="00B16483" w:rsidRDefault="00B16483" w:rsidP="00B40EDD">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2BC45FD2" w14:textId="77777777" w:rsidR="006B3E56" w:rsidRDefault="00B138F3" w:rsidP="00B40EDD">
      <w:pPr>
        <w:tabs>
          <w:tab w:val="left" w:pos="7371"/>
        </w:tabs>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279CB942" w14:textId="77777777" w:rsidR="00B16483" w:rsidRPr="00D3436F" w:rsidRDefault="00B16483" w:rsidP="00B40EDD">
      <w:pPr>
        <w:tabs>
          <w:tab w:val="left" w:pos="7371"/>
        </w:tabs>
        <w:ind w:left="3544" w:firstLine="3"/>
        <w:jc w:val="both"/>
        <w:rPr>
          <w:rFonts w:ascii="GHEA Grapalat" w:hAnsi="GHEA Grapalat"/>
          <w:sz w:val="16"/>
        </w:rPr>
      </w:pPr>
    </w:p>
    <w:p w14:paraId="427BD4C5" w14:textId="77777777" w:rsidR="006B3E56" w:rsidRDefault="006B3E56" w:rsidP="00B40EDD">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proofErr w:type="gramStart"/>
      <w:r>
        <w:rPr>
          <w:rFonts w:ascii="GHEA Grapalat" w:hAnsi="GHEA Grapalat"/>
        </w:rPr>
        <w:t>подтверждает,что</w:t>
      </w:r>
      <w:proofErr w:type="spellEnd"/>
      <w:proofErr w:type="gramEnd"/>
      <w:r>
        <w:rPr>
          <w:rFonts w:ascii="GHEA Grapalat" w:hAnsi="GHEA Grapalat"/>
        </w:rPr>
        <w:t>:</w:t>
      </w:r>
    </w:p>
    <w:p w14:paraId="239E6176" w14:textId="77777777" w:rsidR="006B3E56" w:rsidRDefault="006B3E56" w:rsidP="00B40EDD">
      <w:pPr>
        <w:widowControl w:val="0"/>
        <w:ind w:left="2835"/>
        <w:jc w:val="both"/>
        <w:rPr>
          <w:rFonts w:ascii="GHEA Grapalat" w:hAnsi="GHEA Grapalat"/>
          <w:sz w:val="16"/>
        </w:rPr>
      </w:pPr>
      <w:r>
        <w:rPr>
          <w:rFonts w:ascii="GHEA Grapalat" w:hAnsi="GHEA Grapalat"/>
          <w:sz w:val="16"/>
        </w:rPr>
        <w:t>наименование участника</w:t>
      </w:r>
    </w:p>
    <w:p w14:paraId="0E0DA1D2" w14:textId="77777777" w:rsidR="00D87B1D" w:rsidRDefault="00D87B1D" w:rsidP="00B40EDD">
      <w:pPr>
        <w:widowControl w:val="0"/>
        <w:ind w:left="2835"/>
        <w:jc w:val="both"/>
        <w:rPr>
          <w:rFonts w:ascii="GHEA Grapalat" w:hAnsi="GHEA Grapalat"/>
          <w:sz w:val="16"/>
        </w:rPr>
      </w:pPr>
    </w:p>
    <w:p w14:paraId="3C05A060" w14:textId="77777777" w:rsidR="00A3536B" w:rsidRPr="0001546B" w:rsidRDefault="00E144F9" w:rsidP="00B40EDD">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3EE6475C" w14:textId="77777777" w:rsidR="00A3536B" w:rsidRPr="0001546B" w:rsidRDefault="00A3536B" w:rsidP="00B40EDD">
      <w:pPr>
        <w:widowControl w:val="0"/>
        <w:ind w:left="2835"/>
        <w:rPr>
          <w:rFonts w:ascii="GHEA Grapalat" w:hAnsi="GHEA Grapalat"/>
          <w:sz w:val="16"/>
        </w:rPr>
      </w:pPr>
      <w:proofErr w:type="spellStart"/>
      <w:r w:rsidRPr="0001546B">
        <w:rPr>
          <w:rFonts w:ascii="GHEA Grapalat" w:hAnsi="GHEA Grapalat"/>
          <w:sz w:val="16"/>
        </w:rPr>
        <w:t>аименование</w:t>
      </w:r>
      <w:proofErr w:type="spellEnd"/>
      <w:r w:rsidRPr="0001546B">
        <w:rPr>
          <w:rFonts w:ascii="GHEA Grapalat" w:hAnsi="GHEA Grapalat"/>
          <w:sz w:val="16"/>
        </w:rPr>
        <w:t xml:space="preserve"> участника</w:t>
      </w:r>
    </w:p>
    <w:p w14:paraId="234C6F03" w14:textId="77777777" w:rsidR="00A3536B" w:rsidRPr="0001546B" w:rsidRDefault="00A3536B" w:rsidP="00B40EDD">
      <w:pPr>
        <w:rPr>
          <w:rFonts w:ascii="GHEA Grapalat" w:hAnsi="GHEA Grapalat"/>
          <w:i/>
          <w:sz w:val="16"/>
          <w:vertAlign w:val="superscript"/>
          <w:lang w:val="es-ES"/>
        </w:rPr>
      </w:pPr>
    </w:p>
    <w:p w14:paraId="464B90B8" w14:textId="52ABE42F" w:rsidR="006B3E56" w:rsidRPr="00F738FA" w:rsidRDefault="00A3536B" w:rsidP="00B40EDD">
      <w:pPr>
        <w:rPr>
          <w:rFonts w:ascii="GHEA Grapalat" w:hAnsi="GHEA Grapalat" w:cs="Arial"/>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00FF0CE7">
        <w:rPr>
          <w:rFonts w:ascii="GHEA Grapalat" w:hAnsi="GHEA Grapalat"/>
          <w:color w:val="000000" w:themeColor="text1"/>
          <w:spacing w:val="-4"/>
        </w:rPr>
        <w:t xml:space="preserve"> </w:t>
      </w:r>
      <w:r w:rsidR="00404C1E">
        <w:rPr>
          <w:rFonts w:ascii="GHEA Grapalat" w:hAnsi="GHEA Grapalat"/>
          <w:color w:val="000000" w:themeColor="text1"/>
          <w:spacing w:val="-4"/>
        </w:rPr>
        <w:t>и квалификационным критериям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 </w:t>
      </w:r>
      <w:r w:rsidR="004A551A">
        <w:rPr>
          <w:rFonts w:ascii="GHEA Grapalat" w:hAnsi="GHEA Grapalat"/>
        </w:rPr>
        <w:t xml:space="preserve">запросе котировок  </w:t>
      </w:r>
      <w:r w:rsidR="004A551A"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4A551A">
        <w:rPr>
          <w:rFonts w:ascii="GHEA Grapalat" w:hAnsi="GHEA Grapalat"/>
        </w:rPr>
        <w:t>ԱՄԱՀ-ՏՀ-ԳՀԾՁԲ-25/85</w:t>
      </w:r>
      <w:r w:rsidRPr="0001546B">
        <w:rPr>
          <w:rFonts w:ascii="GHEA Grapalat" w:hAnsi="GHEA Grapalat"/>
        </w:rPr>
        <w:t>"*,</w:t>
      </w:r>
      <w:r w:rsidR="00404C1E">
        <w:rPr>
          <w:rFonts w:ascii="GHEA Grapalat" w:hAnsi="GHEA Grapalat"/>
        </w:rPr>
        <w:t xml:space="preserve"> </w:t>
      </w:r>
      <w:r w:rsidR="00404C1E">
        <w:rPr>
          <w:rFonts w:ascii="GHEA Grapalat" w:hAnsi="GHEA Grapalat"/>
          <w:color w:val="000000" w:themeColor="text1"/>
        </w:rPr>
        <w:t xml:space="preserve"> </w:t>
      </w:r>
    </w:p>
    <w:p w14:paraId="5BFBB962" w14:textId="1A728A42" w:rsidR="006B3E56" w:rsidRPr="00F738FA" w:rsidRDefault="00F738FA" w:rsidP="00B40EDD">
      <w:pPr>
        <w:widowControl w:val="0"/>
        <w:tabs>
          <w:tab w:val="left" w:pos="567"/>
        </w:tabs>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4A551A">
        <w:rPr>
          <w:rFonts w:ascii="GHEA Grapalat" w:hAnsi="GHEA Grapalat"/>
        </w:rPr>
        <w:t>запросе котировок</w:t>
      </w:r>
      <w:r w:rsidR="008C0E78">
        <w:rPr>
          <w:rFonts w:ascii="GHEA Grapalat" w:hAnsi="GHEA Grapalat"/>
        </w:rPr>
        <w:t xml:space="preserve">  </w:t>
      </w:r>
      <w:r w:rsidR="00305944" w:rsidRPr="00F738FA">
        <w:rPr>
          <w:rFonts w:ascii="GHEA Grapalat" w:hAnsi="GHEA Grapalat"/>
        </w:rPr>
        <w:t xml:space="preserve"> </w:t>
      </w:r>
      <w:r w:rsidR="006B3E56" w:rsidRPr="00F738FA">
        <w:rPr>
          <w:rFonts w:ascii="GHEA Grapalat" w:hAnsi="GHEA Grapalat"/>
        </w:rPr>
        <w:t xml:space="preserve">под кодом </w:t>
      </w:r>
      <w:r w:rsidR="004A551A">
        <w:rPr>
          <w:rFonts w:ascii="GHEA Grapalat" w:hAnsi="GHEA Grapalat"/>
        </w:rPr>
        <w:t>ԱՄԱՀ-ՏՀ-ԳՀԾՁԲ-25/85</w:t>
      </w:r>
      <w:r w:rsidR="006B3E56" w:rsidRPr="00F738FA">
        <w:rPr>
          <w:rFonts w:ascii="GHEA Grapalat" w:hAnsi="GHEA Grapalat"/>
        </w:rPr>
        <w:t>"*</w:t>
      </w:r>
    </w:p>
    <w:p w14:paraId="6303DCEF" w14:textId="77777777" w:rsidR="006B3E56" w:rsidRPr="002C10A0" w:rsidRDefault="006B3E56" w:rsidP="00B40EDD">
      <w:pPr>
        <w:pStyle w:val="aff"/>
        <w:widowControl w:val="0"/>
        <w:numPr>
          <w:ilvl w:val="0"/>
          <w:numId w:val="37"/>
        </w:numPr>
        <w:tabs>
          <w:tab w:val="left" w:pos="567"/>
        </w:tabs>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w:t>
      </w:r>
      <w:proofErr w:type="gramStart"/>
      <w:r w:rsidR="006C48F9" w:rsidRPr="002C10A0">
        <w:rPr>
          <w:rFonts w:ascii="GHEA Grapalat" w:hAnsi="GHEA Grapalat"/>
          <w:lang w:val="hy-AM"/>
        </w:rPr>
        <w:t>конкуренци</w:t>
      </w:r>
      <w:r w:rsidR="006C48F9" w:rsidRPr="002C10A0">
        <w:rPr>
          <w:rFonts w:ascii="GHEA Grapalat" w:hAnsi="GHEA Grapalat"/>
        </w:rPr>
        <w:t xml:space="preserve">и, </w:t>
      </w:r>
      <w:ins w:id="15"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proofErr w:type="gramEnd"/>
      <w:r w:rsidRPr="002C10A0">
        <w:rPr>
          <w:rFonts w:ascii="GHEA Grapalat" w:hAnsi="GHEA Grapalat"/>
        </w:rPr>
        <w:t>злоупотребления доминирующим положением и антиконкурентного соглашения,</w:t>
      </w:r>
    </w:p>
    <w:p w14:paraId="263FB217" w14:textId="62F66D22" w:rsidR="006B3E56" w:rsidRPr="002C10A0" w:rsidRDefault="006B3E56" w:rsidP="00B40EDD">
      <w:pPr>
        <w:pStyle w:val="aff"/>
        <w:widowControl w:val="0"/>
        <w:numPr>
          <w:ilvl w:val="0"/>
          <w:numId w:val="37"/>
        </w:numPr>
        <w:tabs>
          <w:tab w:val="left" w:pos="567"/>
        </w:tabs>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4A551A">
        <w:rPr>
          <w:rFonts w:ascii="GHEA Grapalat" w:hAnsi="GHEA Grapalat"/>
        </w:rPr>
        <w:t xml:space="preserve">запросе котировок  </w:t>
      </w:r>
      <w:r w:rsidR="004A551A"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749FDA18" w14:textId="77777777" w:rsidR="006B3E56" w:rsidRDefault="006B3E56" w:rsidP="00B40EDD">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337EBE56" w14:textId="77777777" w:rsidR="006B3E56" w:rsidRDefault="006B3E56" w:rsidP="00B40EDD">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2058A736" w14:textId="77777777" w:rsidR="006B3E56" w:rsidRDefault="006B3E56" w:rsidP="00B40EDD">
      <w:pPr>
        <w:widowControl w:val="0"/>
        <w:tabs>
          <w:tab w:val="left" w:pos="7938"/>
        </w:tabs>
        <w:ind w:left="8080"/>
        <w:jc w:val="both"/>
        <w:rPr>
          <w:rFonts w:ascii="GHEA Grapalat" w:hAnsi="GHEA Grapalat" w:cs="Arial"/>
          <w:sz w:val="16"/>
        </w:rPr>
      </w:pPr>
      <w:r>
        <w:rPr>
          <w:rFonts w:ascii="GHEA Grapalat" w:hAnsi="GHEA Grapalat"/>
          <w:sz w:val="16"/>
        </w:rPr>
        <w:t>участника</w:t>
      </w:r>
    </w:p>
    <w:p w14:paraId="04137E6A" w14:textId="77777777" w:rsidR="006B3E56" w:rsidRDefault="006B3E56" w:rsidP="00B40EDD">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7AE55A08" w14:textId="77777777" w:rsidR="006B3E56" w:rsidRDefault="006B3E56" w:rsidP="00B40EDD">
      <w:pPr>
        <w:widowControl w:val="0"/>
        <w:ind w:left="7088"/>
        <w:jc w:val="both"/>
        <w:rPr>
          <w:rFonts w:ascii="GHEA Grapalat" w:hAnsi="GHEA Grapalat"/>
        </w:rPr>
      </w:pPr>
      <w:r>
        <w:rPr>
          <w:rFonts w:ascii="GHEA Grapalat" w:hAnsi="GHEA Grapalat"/>
          <w:vertAlign w:val="superscript"/>
        </w:rPr>
        <w:lastRenderedPageBreak/>
        <w:t>наименование участника</w:t>
      </w:r>
    </w:p>
    <w:p w14:paraId="4BBBE795" w14:textId="77777777" w:rsidR="006B3E56" w:rsidRDefault="006B3E56" w:rsidP="00B40EDD">
      <w:pPr>
        <w:widowControl w:val="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02B01094" w14:textId="77777777" w:rsidR="00D02472" w:rsidRDefault="00D02472" w:rsidP="00B40EDD">
      <w:pPr>
        <w:widowControl w:val="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3778C240" w14:textId="77777777" w:rsidR="00D02472" w:rsidRDefault="00D02472" w:rsidP="00B40EDD">
      <w:pPr>
        <w:widowControl w:val="0"/>
        <w:ind w:left="1843"/>
        <w:contextualSpacing/>
        <w:jc w:val="both"/>
        <w:rPr>
          <w:rFonts w:ascii="GHEA Grapalat" w:hAnsi="GHEA Grapalat"/>
        </w:rPr>
      </w:pPr>
      <w:r>
        <w:rPr>
          <w:rFonts w:ascii="GHEA Grapalat" w:hAnsi="GHEA Grapalat"/>
          <w:vertAlign w:val="superscript"/>
        </w:rPr>
        <w:t>наименование участника</w:t>
      </w:r>
    </w:p>
    <w:p w14:paraId="2EC0EBD8" w14:textId="77777777" w:rsidR="006B3E56" w:rsidRDefault="00155668" w:rsidP="00B40EDD">
      <w:pPr>
        <w:widowControl w:val="0"/>
        <w:jc w:val="both"/>
        <w:rPr>
          <w:ins w:id="16" w:author="Inesa Kocharyan" w:date="2025-03-19T20:08:00Z"/>
          <w:rFonts w:ascii="GHEA Grapalat" w:hAnsi="GHEA Grapalat"/>
          <w:sz w:val="28"/>
          <w:szCs w:val="28"/>
        </w:rPr>
      </w:pPr>
      <w:r w:rsidRPr="006B2B1A">
        <w:rPr>
          <w:rFonts w:ascii="GHEA Grapalat" w:hAnsi="GHEA Grapalat"/>
        </w:rPr>
        <w:t xml:space="preserve">содержащий информацию о реальных </w:t>
      </w:r>
      <w:proofErr w:type="gramStart"/>
      <w:r w:rsidRPr="006B2B1A">
        <w:rPr>
          <w:rFonts w:ascii="GHEA Grapalat" w:hAnsi="GHEA Grapalat"/>
        </w:rPr>
        <w:t>бенефициарах</w:t>
      </w:r>
      <w:r>
        <w:rPr>
          <w:rFonts w:ascii="GHEA Grapalat" w:hAnsi="GHEA Grapalat"/>
        </w:rPr>
        <w:t xml:space="preserve">  </w:t>
      </w:r>
      <w:r w:rsidR="00D02472" w:rsidRPr="006B2B1A">
        <w:rPr>
          <w:rFonts w:ascii="GHEA Grapalat" w:hAnsi="GHEA Grapalat"/>
        </w:rPr>
        <w:t>----------------</w:t>
      </w:r>
      <w:proofErr w:type="gramEnd"/>
      <w:r>
        <w:rPr>
          <w:rFonts w:ascii="GHEA Grapalat" w:hAnsi="GHEA Grapalat"/>
        </w:rPr>
        <w:t>.</w:t>
      </w:r>
      <w:r w:rsidR="006B3E56" w:rsidRPr="00155668">
        <w:rPr>
          <w:rStyle w:val="af6"/>
          <w:rFonts w:ascii="GHEA Grapalat" w:hAnsi="GHEA Grapalat"/>
          <w:sz w:val="28"/>
          <w:szCs w:val="28"/>
        </w:rPr>
        <w:footnoteReference w:customMarkFollows="1" w:id="12"/>
        <w:t>**</w:t>
      </w:r>
      <w:r w:rsidR="006B3E56" w:rsidRPr="00155668">
        <w:rPr>
          <w:rFonts w:ascii="GHEA Grapalat" w:hAnsi="GHEA Grapalat"/>
          <w:sz w:val="28"/>
          <w:szCs w:val="28"/>
        </w:rPr>
        <w:t xml:space="preserve"> </w:t>
      </w:r>
    </w:p>
    <w:p w14:paraId="3A2478BD" w14:textId="77777777" w:rsidR="00AF6332" w:rsidRPr="003912B8" w:rsidRDefault="0093175C" w:rsidP="00B40EDD">
      <w:pPr>
        <w:jc w:val="both"/>
        <w:rPr>
          <w:rFonts w:ascii="GHEA Grapalat" w:hAnsi="GHEA Grapalat"/>
          <w:lang w:val="hy-AM"/>
        </w:rPr>
      </w:pPr>
      <w:r>
        <w:rPr>
          <w:rFonts w:ascii="GHEA Grapalat" w:hAnsi="GHEA Grapalat"/>
        </w:rPr>
        <w:t xml:space="preserve">    </w:t>
      </w:r>
      <w:r w:rsidR="00AF6332">
        <w:rPr>
          <w:rFonts w:ascii="GHEA Grapalat" w:hAnsi="GHEA Grapalat"/>
        </w:rPr>
        <w:t xml:space="preserve">Прилагаются  </w:t>
      </w:r>
      <w:r w:rsidR="00AF6332" w:rsidRPr="008C1FF8">
        <w:rPr>
          <w:rFonts w:ascii="GHEA Grapalat" w:hAnsi="GHEA Grapalat"/>
        </w:rPr>
        <w:t xml:space="preserve"> </w:t>
      </w:r>
      <w:proofErr w:type="gramStart"/>
      <w:r w:rsidR="00AF6332" w:rsidRPr="008C1FF8">
        <w:rPr>
          <w:rFonts w:ascii="GHEA Grapalat" w:hAnsi="GHEA Grapalat"/>
        </w:rPr>
        <w:t>предусмотренные приглашением</w:t>
      </w:r>
      <w:r w:rsidR="00AF6332" w:rsidRPr="00AF6332">
        <w:rPr>
          <w:rFonts w:ascii="GHEA Grapalat" w:hAnsi="GHEA Grapalat"/>
        </w:rPr>
        <w:t xml:space="preserve"> </w:t>
      </w:r>
      <w:r w:rsidR="00AF6332" w:rsidRPr="008C1FF8">
        <w:rPr>
          <w:rFonts w:ascii="GHEA Grapalat" w:hAnsi="GHEA Grapalat"/>
        </w:rPr>
        <w:t>документы</w:t>
      </w:r>
      <w:proofErr w:type="gramEnd"/>
      <w:r w:rsidR="00AF6332" w:rsidRPr="008C1FF8">
        <w:rPr>
          <w:rFonts w:ascii="GHEA Grapalat" w:hAnsi="GHEA Grapalat"/>
        </w:rPr>
        <w:t xml:space="preserve"> подтверждающие соответствие </w:t>
      </w:r>
      <w:r w:rsidR="00AF6332">
        <w:rPr>
          <w:rFonts w:ascii="GHEA Grapalat" w:hAnsi="GHEA Grapalat"/>
        </w:rPr>
        <w:t xml:space="preserve">----------------------------     </w:t>
      </w:r>
      <w:r w:rsidR="00AF6332" w:rsidRPr="008C1FF8">
        <w:rPr>
          <w:rFonts w:ascii="GHEA Grapalat" w:hAnsi="GHEA Grapalat"/>
        </w:rPr>
        <w:t>квалификационным критериям</w:t>
      </w:r>
      <w:r w:rsidR="00AF6332">
        <w:rPr>
          <w:rFonts w:ascii="GHEA Grapalat" w:hAnsi="GHEA Grapalat"/>
          <w:lang w:val="hy-AM"/>
        </w:rPr>
        <w:t>.</w:t>
      </w:r>
    </w:p>
    <w:p w14:paraId="2438B823" w14:textId="77777777" w:rsidR="00AF6332" w:rsidRDefault="00AF6332" w:rsidP="00B40EDD">
      <w:pPr>
        <w:jc w:val="both"/>
        <w:rPr>
          <w:rFonts w:ascii="GHEA Grapalat" w:hAnsi="GHEA Grapalat"/>
        </w:rPr>
      </w:pPr>
      <w:r>
        <w:rPr>
          <w:rFonts w:ascii="GHEA Grapalat" w:hAnsi="GHEA Grapalat"/>
          <w:sz w:val="16"/>
        </w:rPr>
        <w:t xml:space="preserve">                               </w:t>
      </w:r>
      <w:r>
        <w:rPr>
          <w:rFonts w:ascii="GHEA Grapalat" w:hAnsi="GHEA Grapalat"/>
          <w:sz w:val="16"/>
          <w:lang w:val="hy-AM"/>
        </w:rPr>
        <w:t xml:space="preserve">  </w:t>
      </w:r>
      <w:r>
        <w:rPr>
          <w:rFonts w:ascii="GHEA Grapalat" w:hAnsi="GHEA Grapalat"/>
          <w:sz w:val="16"/>
        </w:rPr>
        <w:t>наименование участника</w:t>
      </w:r>
    </w:p>
    <w:p w14:paraId="2EFCE983" w14:textId="77777777" w:rsidR="00AF6332" w:rsidRDefault="00AF6332" w:rsidP="00B40EDD">
      <w:pPr>
        <w:widowControl w:val="0"/>
        <w:jc w:val="both"/>
        <w:rPr>
          <w:rFonts w:ascii="GHEA Grapalat" w:hAnsi="GHEA Grapalat"/>
          <w:sz w:val="28"/>
          <w:szCs w:val="28"/>
        </w:rPr>
      </w:pPr>
    </w:p>
    <w:p w14:paraId="3797156A" w14:textId="77777777" w:rsidR="00155668" w:rsidRPr="000C1746" w:rsidRDefault="00155668" w:rsidP="00B40EDD">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3A1D60A5" w14:textId="77777777" w:rsidR="00155668" w:rsidRPr="000C1746" w:rsidRDefault="00155668" w:rsidP="00B40EDD">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14116B51" w14:textId="77777777" w:rsidR="00155668" w:rsidRPr="000C1746" w:rsidRDefault="00155668" w:rsidP="00B40EDD">
      <w:pPr>
        <w:ind w:left="1134"/>
        <w:jc w:val="both"/>
        <w:rPr>
          <w:rFonts w:ascii="GHEA Grapalat" w:hAnsi="GHEA Grapalat"/>
          <w:sz w:val="16"/>
        </w:rPr>
      </w:pPr>
      <w:r w:rsidRPr="000C1746">
        <w:rPr>
          <w:rFonts w:ascii="GHEA Grapalat" w:hAnsi="GHEA Grapalat"/>
          <w:sz w:val="16"/>
        </w:rPr>
        <w:t>имя, фамилия руководителя)</w:t>
      </w:r>
    </w:p>
    <w:p w14:paraId="7B4EBFF0" w14:textId="77777777" w:rsidR="00155668" w:rsidRPr="009044F1" w:rsidRDefault="00155668" w:rsidP="00B40EDD">
      <w:pPr>
        <w:widowControl w:val="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17265F43" w14:textId="77777777" w:rsidR="006B3E56" w:rsidRPr="00D3436F" w:rsidRDefault="006B3E56" w:rsidP="00B40EDD">
      <w:pPr>
        <w:tabs>
          <w:tab w:val="left" w:pos="7371"/>
        </w:tabs>
        <w:ind w:left="3544" w:firstLine="3"/>
        <w:jc w:val="both"/>
        <w:rPr>
          <w:rFonts w:ascii="GHEA Grapalat" w:hAnsi="GHEA Grapalat"/>
          <w:sz w:val="16"/>
        </w:rPr>
      </w:pPr>
    </w:p>
    <w:p w14:paraId="36215798" w14:textId="77777777" w:rsidR="00DB6B33" w:rsidRDefault="00DB6B33" w:rsidP="00B40EDD">
      <w:pPr>
        <w:pStyle w:val="31"/>
        <w:widowControl w:val="0"/>
        <w:spacing w:line="240" w:lineRule="auto"/>
        <w:ind w:firstLine="0"/>
        <w:jc w:val="right"/>
        <w:rPr>
          <w:rFonts w:ascii="GHEA Grapalat" w:hAnsi="GHEA Grapalat"/>
          <w:b/>
          <w:sz w:val="24"/>
          <w:szCs w:val="24"/>
        </w:rPr>
      </w:pPr>
    </w:p>
    <w:p w14:paraId="382A3C49" w14:textId="77777777" w:rsidR="00F80B8C" w:rsidRPr="009044F1" w:rsidRDefault="00B1013B" w:rsidP="00B40EDD">
      <w:pPr>
        <w:pStyle w:val="3"/>
        <w:keepNext w:val="0"/>
        <w:widowControl w:val="0"/>
        <w:spacing w:line="240" w:lineRule="auto"/>
        <w:ind w:firstLine="567"/>
        <w:jc w:val="right"/>
        <w:rPr>
          <w:rFonts w:ascii="GHEA Grapalat" w:hAnsi="GHEA Grapalat" w:cs="Arial"/>
          <w:b/>
          <w:i w:val="0"/>
          <w:sz w:val="24"/>
          <w:szCs w:val="24"/>
        </w:rPr>
      </w:pPr>
      <w:r>
        <w:rPr>
          <w:rFonts w:ascii="GHEA Grapalat" w:hAnsi="GHEA Grapalat"/>
          <w:b/>
        </w:rPr>
        <w:br w:type="page"/>
      </w:r>
      <w:r w:rsidR="00F80B8C" w:rsidRPr="009044F1">
        <w:rPr>
          <w:rFonts w:ascii="GHEA Grapalat" w:hAnsi="GHEA Grapalat"/>
          <w:b/>
          <w:i w:val="0"/>
          <w:sz w:val="24"/>
          <w:szCs w:val="24"/>
        </w:rPr>
        <w:lastRenderedPageBreak/>
        <w:t xml:space="preserve">Приложение № </w:t>
      </w:r>
      <w:r w:rsidR="00F80B8C">
        <w:rPr>
          <w:rFonts w:ascii="GHEA Grapalat" w:hAnsi="GHEA Grapalat"/>
          <w:b/>
          <w:i w:val="0"/>
          <w:sz w:val="24"/>
          <w:szCs w:val="24"/>
        </w:rPr>
        <w:t>1.</w:t>
      </w:r>
      <w:r w:rsidR="00B03623">
        <w:rPr>
          <w:rFonts w:ascii="GHEA Grapalat" w:hAnsi="GHEA Grapalat"/>
          <w:b/>
          <w:i w:val="0"/>
          <w:sz w:val="24"/>
          <w:szCs w:val="24"/>
        </w:rPr>
        <w:t>1</w:t>
      </w:r>
    </w:p>
    <w:p w14:paraId="47577CBC" w14:textId="66BE836E" w:rsidR="00F80B8C" w:rsidRPr="009044F1" w:rsidRDefault="00F80B8C" w:rsidP="004A551A">
      <w:pPr>
        <w:pStyle w:val="31"/>
        <w:widowControl w:val="0"/>
        <w:spacing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4A551A">
        <w:rPr>
          <w:rFonts w:ascii="GHEA Grapalat" w:hAnsi="GHEA Grapalat"/>
          <w:b/>
          <w:sz w:val="24"/>
          <w:szCs w:val="24"/>
        </w:rPr>
        <w:t xml:space="preserve">запросе котировок  </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4A551A">
        <w:rPr>
          <w:rFonts w:ascii="GHEA Grapalat" w:hAnsi="GHEA Grapalat"/>
          <w:b/>
          <w:sz w:val="24"/>
          <w:szCs w:val="24"/>
        </w:rPr>
        <w:t>ԱՄԱՀ-ՏՀ-ԳՀԾՁԲ-25/85</w:t>
      </w:r>
      <w:r>
        <w:rPr>
          <w:rFonts w:ascii="GHEA Grapalat" w:hAnsi="GHEA Grapalat"/>
          <w:b/>
          <w:sz w:val="24"/>
          <w:szCs w:val="24"/>
        </w:rPr>
        <w:t>"</w:t>
      </w:r>
      <w:r>
        <w:rPr>
          <w:rStyle w:val="af6"/>
          <w:rFonts w:ascii="GHEA Grapalat" w:hAnsi="GHEA Grapalat"/>
          <w:b/>
          <w:sz w:val="24"/>
          <w:szCs w:val="24"/>
        </w:rPr>
        <w:footnoteReference w:customMarkFollows="1" w:id="13"/>
        <w:t>*</w:t>
      </w:r>
    </w:p>
    <w:p w14:paraId="02590554" w14:textId="77777777" w:rsidR="00F80B8C" w:rsidRPr="008C1FF8" w:rsidRDefault="00F80B8C" w:rsidP="00B40EDD">
      <w:pPr>
        <w:rPr>
          <w:rStyle w:val="ezkurwreuab5ozgtqnkl"/>
        </w:rPr>
      </w:pPr>
    </w:p>
    <w:p w14:paraId="2C2E1081" w14:textId="77777777" w:rsidR="00F80B8C" w:rsidRPr="008C1FF8" w:rsidRDefault="00F80B8C" w:rsidP="00B40EDD">
      <w:pPr>
        <w:jc w:val="center"/>
        <w:rPr>
          <w:rStyle w:val="ezkurwreuab5ozgtqnkl"/>
          <w:b/>
          <w:sz w:val="28"/>
          <w:szCs w:val="28"/>
        </w:rPr>
      </w:pPr>
      <w:r w:rsidRPr="008C1FF8">
        <w:rPr>
          <w:rStyle w:val="ezkurwreuab5ozgtqnkl"/>
          <w:b/>
          <w:sz w:val="28"/>
          <w:szCs w:val="28"/>
        </w:rPr>
        <w:t>Информация</w:t>
      </w:r>
    </w:p>
    <w:p w14:paraId="7E3BE60D" w14:textId="77777777" w:rsidR="00F80B8C" w:rsidRPr="008C1FF8" w:rsidRDefault="00F80B8C" w:rsidP="00B40EDD">
      <w:pPr>
        <w:jc w:val="center"/>
        <w:rPr>
          <w:rStyle w:val="ezkurwreuab5ozgtqnkl"/>
          <w:b/>
        </w:rPr>
      </w:pPr>
      <w:r w:rsidRPr="008C1FF8">
        <w:rPr>
          <w:rStyle w:val="ezkurwreuab5ozgtqnkl"/>
          <w:b/>
        </w:rPr>
        <w:t>о технических средствах (приборах, оборудовании), предлагаемых для исполнения заключаемого договора</w:t>
      </w:r>
    </w:p>
    <w:p w14:paraId="5AF5729D" w14:textId="77777777" w:rsidR="00F80B8C" w:rsidRDefault="00F80B8C" w:rsidP="00B40EDD">
      <w:pPr>
        <w:rPr>
          <w:rFonts w:ascii="GHEA Grapalat" w:hAnsi="GHEA Grapalat"/>
          <w:b/>
        </w:rPr>
      </w:pPr>
    </w:p>
    <w:tbl>
      <w:tblPr>
        <w:tblStyle w:val="afe"/>
        <w:tblW w:w="9747" w:type="dxa"/>
        <w:tblLook w:val="04A0" w:firstRow="1" w:lastRow="0" w:firstColumn="1" w:lastColumn="0" w:noHBand="0" w:noVBand="1"/>
      </w:tblPr>
      <w:tblGrid>
        <w:gridCol w:w="456"/>
        <w:gridCol w:w="2771"/>
        <w:gridCol w:w="992"/>
        <w:gridCol w:w="3119"/>
        <w:gridCol w:w="2409"/>
      </w:tblGrid>
      <w:tr w:rsidR="00F80B8C" w:rsidRPr="0057406B" w14:paraId="0932D1E4" w14:textId="77777777" w:rsidTr="008C1FF8">
        <w:tc>
          <w:tcPr>
            <w:tcW w:w="456" w:type="dxa"/>
          </w:tcPr>
          <w:p w14:paraId="153ACE79" w14:textId="77777777" w:rsidR="00F80B8C" w:rsidRPr="00647288" w:rsidRDefault="00F80B8C" w:rsidP="00B40EDD">
            <w:pPr>
              <w:jc w:val="center"/>
              <w:rPr>
                <w:rFonts w:ascii="GHEA Grapalat" w:hAnsi="GHEA Grapalat" w:cs="Arial"/>
                <w:sz w:val="20"/>
                <w:lang w:val="hy-AM"/>
              </w:rPr>
            </w:pPr>
            <w:r>
              <w:rPr>
                <w:rFonts w:ascii="GHEA Grapalat" w:hAnsi="GHEA Grapalat" w:cs="Arial"/>
                <w:sz w:val="20"/>
              </w:rPr>
              <w:t>N</w:t>
            </w:r>
          </w:p>
        </w:tc>
        <w:tc>
          <w:tcPr>
            <w:tcW w:w="2771" w:type="dxa"/>
          </w:tcPr>
          <w:p w14:paraId="0C0FBED8" w14:textId="77777777" w:rsidR="00F80B8C" w:rsidRDefault="00F80B8C" w:rsidP="00B40EDD">
            <w:pPr>
              <w:jc w:val="center"/>
              <w:rPr>
                <w:rFonts w:ascii="GHEA Grapalat" w:hAnsi="GHEA Grapalat" w:cs="Arial"/>
                <w:sz w:val="20"/>
                <w:lang w:val="hy-AM"/>
              </w:rPr>
            </w:pPr>
            <w:r w:rsidRPr="009044F1">
              <w:rPr>
                <w:rFonts w:ascii="GHEA Grapalat" w:hAnsi="GHEA Grapalat"/>
              </w:rPr>
              <w:t>Наименование технического средства</w:t>
            </w:r>
          </w:p>
        </w:tc>
        <w:tc>
          <w:tcPr>
            <w:tcW w:w="992" w:type="dxa"/>
            <w:vAlign w:val="center"/>
          </w:tcPr>
          <w:p w14:paraId="53191180" w14:textId="77777777" w:rsidR="00F80B8C" w:rsidRDefault="00F80B8C" w:rsidP="00B40EDD">
            <w:pPr>
              <w:jc w:val="center"/>
              <w:rPr>
                <w:rFonts w:ascii="GHEA Grapalat" w:hAnsi="GHEA Grapalat" w:cs="Arial"/>
                <w:sz w:val="20"/>
                <w:lang w:val="hy-AM"/>
              </w:rPr>
            </w:pPr>
            <w:r w:rsidRPr="009044F1">
              <w:rPr>
                <w:rFonts w:ascii="GHEA Grapalat" w:hAnsi="GHEA Grapalat"/>
              </w:rPr>
              <w:t>Тип</w:t>
            </w:r>
          </w:p>
        </w:tc>
        <w:tc>
          <w:tcPr>
            <w:tcW w:w="3119" w:type="dxa"/>
            <w:vAlign w:val="center"/>
          </w:tcPr>
          <w:p w14:paraId="03C13BB6" w14:textId="77777777" w:rsidR="00F80B8C" w:rsidRPr="00647288" w:rsidRDefault="00F80B8C" w:rsidP="00B40EDD">
            <w:pPr>
              <w:jc w:val="center"/>
              <w:rPr>
                <w:rFonts w:ascii="GHEA Grapalat" w:hAnsi="GHEA Grapalat" w:cs="Arial"/>
                <w:sz w:val="20"/>
                <w:lang w:val="hy-AM"/>
              </w:rPr>
            </w:pPr>
            <w:r w:rsidRPr="009044F1">
              <w:rPr>
                <w:rFonts w:ascii="GHEA Grapalat" w:hAnsi="GHEA Grapalat"/>
              </w:rPr>
              <w:t>Марка, государственный номер (при наличии) и дата производства технического средства</w:t>
            </w:r>
          </w:p>
        </w:tc>
        <w:tc>
          <w:tcPr>
            <w:tcW w:w="2409" w:type="dxa"/>
            <w:vAlign w:val="center"/>
          </w:tcPr>
          <w:p w14:paraId="271C7149" w14:textId="77777777" w:rsidR="00F80B8C" w:rsidRPr="00647288" w:rsidRDefault="00F80B8C" w:rsidP="00B40EDD">
            <w:pPr>
              <w:jc w:val="center"/>
              <w:rPr>
                <w:rFonts w:ascii="GHEA Grapalat" w:hAnsi="GHEA Grapalat" w:cs="Arial"/>
                <w:sz w:val="20"/>
                <w:lang w:val="hy-AM"/>
              </w:rPr>
            </w:pPr>
            <w:r w:rsidRPr="009044F1">
              <w:rPr>
                <w:rFonts w:ascii="GHEA Grapalat" w:hAnsi="GHEA Grapalat"/>
              </w:rPr>
              <w:t>Вид права на техническое средство</w:t>
            </w:r>
          </w:p>
        </w:tc>
      </w:tr>
      <w:tr w:rsidR="00F80B8C" w14:paraId="7AA60507" w14:textId="77777777" w:rsidTr="008C1FF8">
        <w:tc>
          <w:tcPr>
            <w:tcW w:w="456" w:type="dxa"/>
          </w:tcPr>
          <w:p w14:paraId="7DAADF88" w14:textId="77777777" w:rsidR="00F80B8C" w:rsidRDefault="00F80B8C" w:rsidP="00B40EDD">
            <w:pPr>
              <w:jc w:val="both"/>
              <w:rPr>
                <w:rFonts w:ascii="GHEA Grapalat" w:hAnsi="GHEA Grapalat" w:cs="Arial"/>
                <w:sz w:val="20"/>
                <w:lang w:val="hy-AM"/>
              </w:rPr>
            </w:pPr>
          </w:p>
        </w:tc>
        <w:tc>
          <w:tcPr>
            <w:tcW w:w="2771" w:type="dxa"/>
          </w:tcPr>
          <w:p w14:paraId="1F4E5E18" w14:textId="77777777" w:rsidR="00F80B8C" w:rsidRDefault="00F80B8C" w:rsidP="00B40EDD">
            <w:pPr>
              <w:jc w:val="both"/>
              <w:rPr>
                <w:rFonts w:ascii="GHEA Grapalat" w:hAnsi="GHEA Grapalat" w:cs="Arial"/>
                <w:sz w:val="20"/>
                <w:lang w:val="hy-AM"/>
              </w:rPr>
            </w:pPr>
          </w:p>
        </w:tc>
        <w:tc>
          <w:tcPr>
            <w:tcW w:w="992" w:type="dxa"/>
          </w:tcPr>
          <w:p w14:paraId="1C7C7199" w14:textId="77777777" w:rsidR="00F80B8C" w:rsidRDefault="00F80B8C" w:rsidP="00B40EDD">
            <w:pPr>
              <w:jc w:val="both"/>
              <w:rPr>
                <w:rFonts w:ascii="GHEA Grapalat" w:hAnsi="GHEA Grapalat" w:cs="Arial"/>
                <w:sz w:val="20"/>
                <w:lang w:val="hy-AM"/>
              </w:rPr>
            </w:pPr>
          </w:p>
        </w:tc>
        <w:tc>
          <w:tcPr>
            <w:tcW w:w="3119" w:type="dxa"/>
          </w:tcPr>
          <w:p w14:paraId="6D1EBADE" w14:textId="77777777" w:rsidR="00F80B8C" w:rsidRDefault="00F80B8C" w:rsidP="00B40EDD">
            <w:pPr>
              <w:jc w:val="both"/>
              <w:rPr>
                <w:rFonts w:ascii="GHEA Grapalat" w:hAnsi="GHEA Grapalat" w:cs="Arial"/>
                <w:sz w:val="20"/>
                <w:lang w:val="hy-AM"/>
              </w:rPr>
            </w:pPr>
          </w:p>
        </w:tc>
        <w:tc>
          <w:tcPr>
            <w:tcW w:w="2409" w:type="dxa"/>
          </w:tcPr>
          <w:p w14:paraId="4EF3D101" w14:textId="77777777" w:rsidR="00F80B8C" w:rsidRDefault="00F80B8C" w:rsidP="00B40EDD">
            <w:pPr>
              <w:jc w:val="both"/>
              <w:rPr>
                <w:rFonts w:ascii="GHEA Grapalat" w:hAnsi="GHEA Grapalat" w:cs="Arial"/>
                <w:sz w:val="20"/>
                <w:lang w:val="hy-AM"/>
              </w:rPr>
            </w:pPr>
          </w:p>
        </w:tc>
      </w:tr>
      <w:tr w:rsidR="00F80B8C" w14:paraId="068C2372" w14:textId="77777777" w:rsidTr="008C1FF8">
        <w:tc>
          <w:tcPr>
            <w:tcW w:w="456" w:type="dxa"/>
          </w:tcPr>
          <w:p w14:paraId="4E1BCC70" w14:textId="77777777" w:rsidR="00F80B8C" w:rsidRDefault="00F80B8C" w:rsidP="00B40EDD">
            <w:pPr>
              <w:jc w:val="both"/>
              <w:rPr>
                <w:rFonts w:ascii="GHEA Grapalat" w:hAnsi="GHEA Grapalat" w:cs="Arial"/>
                <w:sz w:val="20"/>
                <w:lang w:val="hy-AM"/>
              </w:rPr>
            </w:pPr>
          </w:p>
        </w:tc>
        <w:tc>
          <w:tcPr>
            <w:tcW w:w="2771" w:type="dxa"/>
          </w:tcPr>
          <w:p w14:paraId="1B7EB7EF" w14:textId="77777777" w:rsidR="00F80B8C" w:rsidRDefault="00F80B8C" w:rsidP="00B40EDD">
            <w:pPr>
              <w:jc w:val="both"/>
              <w:rPr>
                <w:rFonts w:ascii="GHEA Grapalat" w:hAnsi="GHEA Grapalat" w:cs="Arial"/>
                <w:sz w:val="20"/>
                <w:lang w:val="hy-AM"/>
              </w:rPr>
            </w:pPr>
          </w:p>
        </w:tc>
        <w:tc>
          <w:tcPr>
            <w:tcW w:w="992" w:type="dxa"/>
          </w:tcPr>
          <w:p w14:paraId="67631E18" w14:textId="77777777" w:rsidR="00F80B8C" w:rsidRDefault="00F80B8C" w:rsidP="00B40EDD">
            <w:pPr>
              <w:jc w:val="both"/>
              <w:rPr>
                <w:rFonts w:ascii="GHEA Grapalat" w:hAnsi="GHEA Grapalat" w:cs="Arial"/>
                <w:sz w:val="20"/>
                <w:lang w:val="hy-AM"/>
              </w:rPr>
            </w:pPr>
          </w:p>
        </w:tc>
        <w:tc>
          <w:tcPr>
            <w:tcW w:w="3119" w:type="dxa"/>
          </w:tcPr>
          <w:p w14:paraId="6086697D" w14:textId="77777777" w:rsidR="00F80B8C" w:rsidRDefault="00F80B8C" w:rsidP="00B40EDD">
            <w:pPr>
              <w:jc w:val="both"/>
              <w:rPr>
                <w:rFonts w:ascii="GHEA Grapalat" w:hAnsi="GHEA Grapalat" w:cs="Arial"/>
                <w:sz w:val="20"/>
                <w:lang w:val="hy-AM"/>
              </w:rPr>
            </w:pPr>
          </w:p>
        </w:tc>
        <w:tc>
          <w:tcPr>
            <w:tcW w:w="2409" w:type="dxa"/>
          </w:tcPr>
          <w:p w14:paraId="1F89DA65" w14:textId="77777777" w:rsidR="00F80B8C" w:rsidRDefault="00F80B8C" w:rsidP="00B40EDD">
            <w:pPr>
              <w:jc w:val="both"/>
              <w:rPr>
                <w:rFonts w:ascii="GHEA Grapalat" w:hAnsi="GHEA Grapalat" w:cs="Arial"/>
                <w:sz w:val="20"/>
                <w:lang w:val="hy-AM"/>
              </w:rPr>
            </w:pPr>
          </w:p>
        </w:tc>
      </w:tr>
      <w:tr w:rsidR="00F80B8C" w14:paraId="19FAFCAB" w14:textId="77777777" w:rsidTr="008C1FF8">
        <w:tc>
          <w:tcPr>
            <w:tcW w:w="456" w:type="dxa"/>
          </w:tcPr>
          <w:p w14:paraId="49387C38" w14:textId="77777777" w:rsidR="00F80B8C" w:rsidRDefault="00F80B8C" w:rsidP="00B40EDD">
            <w:pPr>
              <w:jc w:val="both"/>
              <w:rPr>
                <w:rFonts w:ascii="GHEA Grapalat" w:hAnsi="GHEA Grapalat" w:cs="Arial"/>
                <w:sz w:val="20"/>
                <w:lang w:val="hy-AM"/>
              </w:rPr>
            </w:pPr>
          </w:p>
        </w:tc>
        <w:tc>
          <w:tcPr>
            <w:tcW w:w="2771" w:type="dxa"/>
          </w:tcPr>
          <w:p w14:paraId="170245D7" w14:textId="77777777" w:rsidR="00F80B8C" w:rsidRDefault="00F80B8C" w:rsidP="00B40EDD">
            <w:pPr>
              <w:jc w:val="both"/>
              <w:rPr>
                <w:rFonts w:ascii="GHEA Grapalat" w:hAnsi="GHEA Grapalat" w:cs="Arial"/>
                <w:sz w:val="20"/>
                <w:lang w:val="hy-AM"/>
              </w:rPr>
            </w:pPr>
          </w:p>
        </w:tc>
        <w:tc>
          <w:tcPr>
            <w:tcW w:w="992" w:type="dxa"/>
          </w:tcPr>
          <w:p w14:paraId="4D3E063F" w14:textId="77777777" w:rsidR="00F80B8C" w:rsidRDefault="00F80B8C" w:rsidP="00B40EDD">
            <w:pPr>
              <w:jc w:val="both"/>
              <w:rPr>
                <w:rFonts w:ascii="GHEA Grapalat" w:hAnsi="GHEA Grapalat" w:cs="Arial"/>
                <w:sz w:val="20"/>
                <w:lang w:val="hy-AM"/>
              </w:rPr>
            </w:pPr>
          </w:p>
        </w:tc>
        <w:tc>
          <w:tcPr>
            <w:tcW w:w="3119" w:type="dxa"/>
          </w:tcPr>
          <w:p w14:paraId="5F82811E" w14:textId="77777777" w:rsidR="00F80B8C" w:rsidRDefault="00F80B8C" w:rsidP="00B40EDD">
            <w:pPr>
              <w:jc w:val="both"/>
              <w:rPr>
                <w:rFonts w:ascii="GHEA Grapalat" w:hAnsi="GHEA Grapalat" w:cs="Arial"/>
                <w:sz w:val="20"/>
                <w:lang w:val="hy-AM"/>
              </w:rPr>
            </w:pPr>
          </w:p>
        </w:tc>
        <w:tc>
          <w:tcPr>
            <w:tcW w:w="2409" w:type="dxa"/>
          </w:tcPr>
          <w:p w14:paraId="2CA03AC2" w14:textId="77777777" w:rsidR="00F80B8C" w:rsidRDefault="00F80B8C" w:rsidP="00B40EDD">
            <w:pPr>
              <w:jc w:val="both"/>
              <w:rPr>
                <w:rFonts w:ascii="GHEA Grapalat" w:hAnsi="GHEA Grapalat" w:cs="Arial"/>
                <w:sz w:val="20"/>
                <w:lang w:val="hy-AM"/>
              </w:rPr>
            </w:pPr>
          </w:p>
        </w:tc>
      </w:tr>
    </w:tbl>
    <w:p w14:paraId="4CBBFDF1" w14:textId="77777777" w:rsidR="00F80B8C" w:rsidRDefault="00F80B8C" w:rsidP="00B40EDD">
      <w:pPr>
        <w:rPr>
          <w:rFonts w:ascii="GHEA Grapalat" w:hAnsi="GHEA Grapalat"/>
          <w:b/>
          <w:lang w:val="hy-AM"/>
        </w:rPr>
      </w:pPr>
    </w:p>
    <w:p w14:paraId="6309EDE0" w14:textId="77777777" w:rsidR="00F80B8C" w:rsidRDefault="00F80B8C" w:rsidP="00B40EDD">
      <w:pPr>
        <w:rPr>
          <w:rStyle w:val="ezkurwreuab5ozgtqnkl"/>
        </w:rPr>
      </w:pPr>
      <w:r>
        <w:rPr>
          <w:rStyle w:val="ezkurwreuab5ozgtqnkl"/>
        </w:rPr>
        <w:t xml:space="preserve">             </w:t>
      </w:r>
      <w:r w:rsidRPr="000D696B">
        <w:rPr>
          <w:rStyle w:val="ezkurwreuab5ozgtqnkl"/>
        </w:rPr>
        <w:t>Прилага</w:t>
      </w:r>
      <w:r>
        <w:rPr>
          <w:rStyle w:val="ezkurwreuab5ozgtqnkl"/>
        </w:rPr>
        <w:t>ю</w:t>
      </w:r>
      <w:r w:rsidRPr="000D696B">
        <w:rPr>
          <w:rStyle w:val="ezkurwreuab5ozgtqnkl"/>
        </w:rPr>
        <w:t>тся документ</w:t>
      </w:r>
      <w:r>
        <w:rPr>
          <w:rStyle w:val="ezkurwreuab5ozgtqnkl"/>
        </w:rPr>
        <w:t>ы</w:t>
      </w:r>
      <w:r w:rsidRPr="000D696B">
        <w:rPr>
          <w:rStyle w:val="ezkurwreuab5ozgtqnkl"/>
        </w:rPr>
        <w:t xml:space="preserve">, </w:t>
      </w:r>
      <w:r>
        <w:rPr>
          <w:rStyle w:val="ezkurwreuab5ozgtqnkl"/>
        </w:rPr>
        <w:t xml:space="preserve">требуемые приглашением </w:t>
      </w:r>
      <w:r w:rsidRPr="000D696B">
        <w:rPr>
          <w:rStyle w:val="ezkurwreuab5ozgtqnkl"/>
        </w:rPr>
        <w:t xml:space="preserve">относительно технических средств, </w:t>
      </w:r>
      <w:r>
        <w:rPr>
          <w:rStyle w:val="ezkurwreuab5ozgtqnkl"/>
        </w:rPr>
        <w:t>указанн</w:t>
      </w:r>
      <w:r w:rsidRPr="000D696B">
        <w:rPr>
          <w:rStyle w:val="ezkurwreuab5ozgtqnkl"/>
        </w:rPr>
        <w:t>ых в настоящей информации.</w:t>
      </w:r>
    </w:p>
    <w:p w14:paraId="0EF796BA" w14:textId="77777777" w:rsidR="00F80B8C" w:rsidRDefault="00F80B8C" w:rsidP="00B40EDD">
      <w:pPr>
        <w:rPr>
          <w:rStyle w:val="ezkurwreuab5ozgtqnkl"/>
        </w:rPr>
      </w:pPr>
    </w:p>
    <w:p w14:paraId="4B5E03B5" w14:textId="77777777" w:rsidR="00F80B8C" w:rsidRDefault="00F80B8C" w:rsidP="00B40EDD">
      <w:pPr>
        <w:rPr>
          <w:rStyle w:val="ezkurwreuab5ozgtqnkl"/>
        </w:rPr>
      </w:pPr>
    </w:p>
    <w:p w14:paraId="70C1220C" w14:textId="77777777" w:rsidR="00F80B8C" w:rsidRPr="008C1FF8" w:rsidRDefault="00F80B8C" w:rsidP="00B40EDD">
      <w:pPr>
        <w:rPr>
          <w:rFonts w:ascii="GHEA Grapalat" w:hAnsi="GHEA Grapalat"/>
          <w:b/>
          <w:lang w:val="hy-AM"/>
        </w:rPr>
      </w:pPr>
    </w:p>
    <w:p w14:paraId="3C442AC2" w14:textId="77777777" w:rsidR="00F80B8C" w:rsidRDefault="00F80B8C" w:rsidP="00B40EDD">
      <w:pPr>
        <w:rPr>
          <w:rFonts w:ascii="GHEA Grapalat" w:hAnsi="GHEA Grapalat"/>
          <w:b/>
        </w:rPr>
      </w:pPr>
    </w:p>
    <w:p w14:paraId="1E292CD2" w14:textId="77777777" w:rsidR="00F80B8C" w:rsidRPr="00DD2B43" w:rsidRDefault="00F80B8C" w:rsidP="00B40EDD">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2CA92DB0" w14:textId="77777777" w:rsidR="00F80B8C" w:rsidRPr="00567D3B" w:rsidRDefault="00F80B8C" w:rsidP="00B40EDD">
      <w:pPr>
        <w:widowControl w:val="0"/>
        <w:tabs>
          <w:tab w:val="left" w:pos="7513"/>
        </w:tabs>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714A71A8" w14:textId="77777777" w:rsidR="00F80B8C" w:rsidRPr="008875C7" w:rsidRDefault="00F80B8C" w:rsidP="00B40EDD">
      <w:pPr>
        <w:widowControl w:val="0"/>
        <w:jc w:val="right"/>
        <w:rPr>
          <w:rFonts w:ascii="GHEA Grapalat" w:hAnsi="GHEA Grapalat"/>
        </w:rPr>
      </w:pPr>
    </w:p>
    <w:p w14:paraId="4FF72720" w14:textId="77777777" w:rsidR="00F80B8C" w:rsidRPr="00D5443D" w:rsidRDefault="00F80B8C" w:rsidP="00B40EDD">
      <w:pPr>
        <w:widowControl w:val="0"/>
        <w:jc w:val="right"/>
        <w:rPr>
          <w:rFonts w:ascii="GHEA Grapalat" w:hAnsi="GHEA Grapalat"/>
        </w:rPr>
      </w:pPr>
      <w:r w:rsidRPr="009044F1">
        <w:rPr>
          <w:rFonts w:ascii="GHEA Grapalat" w:hAnsi="GHEA Grapalat"/>
        </w:rPr>
        <w:t>М. П.</w:t>
      </w:r>
    </w:p>
    <w:p w14:paraId="57A4E272" w14:textId="77777777" w:rsidR="00F80B8C" w:rsidRPr="00D5443D" w:rsidRDefault="00F80B8C" w:rsidP="00B40EDD">
      <w:pPr>
        <w:widowControl w:val="0"/>
        <w:tabs>
          <w:tab w:val="left" w:pos="6804"/>
        </w:tabs>
        <w:jc w:val="center"/>
        <w:rPr>
          <w:rFonts w:ascii="GHEA Grapalat" w:hAnsi="GHEA Grapalat"/>
        </w:rPr>
      </w:pPr>
      <w:r>
        <w:rPr>
          <w:rFonts w:ascii="GHEA Grapalat" w:hAnsi="GHEA Grapalat"/>
          <w:b/>
        </w:rPr>
        <w:br w:type="page"/>
      </w:r>
    </w:p>
    <w:p w14:paraId="6B9017DD" w14:textId="77777777" w:rsidR="00B1013B" w:rsidRDefault="00B1013B" w:rsidP="00B40EDD">
      <w:pPr>
        <w:rPr>
          <w:rFonts w:ascii="GHEA Grapalat" w:hAnsi="GHEA Grapalat"/>
          <w:b/>
        </w:rPr>
      </w:pPr>
    </w:p>
    <w:p w14:paraId="1A0B059E" w14:textId="77777777" w:rsidR="001E7EAA" w:rsidRPr="005F52BD" w:rsidRDefault="001E7EAA" w:rsidP="00B40EDD">
      <w:pPr>
        <w:jc w:val="right"/>
        <w:rPr>
          <w:rFonts w:ascii="GHEA Grapalat" w:hAnsi="GHEA Grapalat"/>
          <w:b/>
        </w:rPr>
      </w:pPr>
    </w:p>
    <w:p w14:paraId="33E34026" w14:textId="77777777" w:rsidR="001E7EAA" w:rsidRPr="005F52BD" w:rsidRDefault="001E7EAA" w:rsidP="00B40EDD">
      <w:pPr>
        <w:jc w:val="right"/>
        <w:rPr>
          <w:rFonts w:ascii="GHEA Grapalat" w:hAnsi="GHEA Grapalat"/>
          <w:b/>
        </w:rPr>
      </w:pPr>
    </w:p>
    <w:p w14:paraId="3020C769" w14:textId="77777777" w:rsidR="004E4AC1" w:rsidRPr="009044F1" w:rsidRDefault="004E4AC1" w:rsidP="00B40EDD">
      <w:pPr>
        <w:pStyle w:val="3"/>
        <w:keepNext w:val="0"/>
        <w:widowControl w:val="0"/>
        <w:spacing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B03623">
        <w:rPr>
          <w:rFonts w:ascii="GHEA Grapalat" w:hAnsi="GHEA Grapalat"/>
          <w:b/>
          <w:i w:val="0"/>
          <w:sz w:val="24"/>
          <w:szCs w:val="24"/>
        </w:rPr>
        <w:t>3</w:t>
      </w:r>
    </w:p>
    <w:p w14:paraId="748EE1EB" w14:textId="6B19179B" w:rsidR="004E4AC1" w:rsidRDefault="004E4AC1" w:rsidP="00B40EDD">
      <w:pPr>
        <w:pStyle w:val="31"/>
        <w:widowControl w:val="0"/>
        <w:spacing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r w:rsidR="004A551A">
        <w:rPr>
          <w:rFonts w:ascii="GHEA Grapalat" w:hAnsi="GHEA Grapalat"/>
          <w:b/>
          <w:sz w:val="24"/>
          <w:szCs w:val="24"/>
        </w:rPr>
        <w:t xml:space="preserve">запросе котировок  </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4A551A">
        <w:rPr>
          <w:rFonts w:ascii="GHEA Grapalat" w:hAnsi="GHEA Grapalat"/>
          <w:b/>
          <w:sz w:val="24"/>
          <w:szCs w:val="24"/>
        </w:rPr>
        <w:t>ԱՄԱՀ-ՏՀ-ԳՀԾՁԲ-25/85</w:t>
      </w:r>
      <w:r>
        <w:rPr>
          <w:rFonts w:ascii="GHEA Grapalat" w:hAnsi="GHEA Grapalat"/>
          <w:b/>
          <w:sz w:val="24"/>
          <w:szCs w:val="24"/>
        </w:rPr>
        <w:t>"</w:t>
      </w:r>
      <w:r>
        <w:rPr>
          <w:rStyle w:val="af6"/>
          <w:rFonts w:ascii="GHEA Grapalat" w:hAnsi="GHEA Grapalat"/>
          <w:b/>
          <w:sz w:val="24"/>
          <w:szCs w:val="24"/>
        </w:rPr>
        <w:footnoteReference w:customMarkFollows="1" w:id="14"/>
        <w:t>*</w:t>
      </w:r>
    </w:p>
    <w:p w14:paraId="287DE39B" w14:textId="77777777" w:rsidR="004E4AC1" w:rsidRDefault="004E4AC1" w:rsidP="00B40EDD">
      <w:pPr>
        <w:pStyle w:val="31"/>
        <w:widowControl w:val="0"/>
        <w:spacing w:line="240" w:lineRule="auto"/>
        <w:jc w:val="right"/>
        <w:rPr>
          <w:rFonts w:ascii="GHEA Grapalat" w:hAnsi="GHEA Grapalat"/>
          <w:b/>
          <w:sz w:val="24"/>
          <w:szCs w:val="24"/>
        </w:rPr>
      </w:pPr>
    </w:p>
    <w:p w14:paraId="00916A7C" w14:textId="77777777" w:rsidR="004E4AC1" w:rsidRPr="006F79CA" w:rsidRDefault="004E4AC1" w:rsidP="00B40EDD">
      <w:pPr>
        <w:jc w:val="center"/>
        <w:rPr>
          <w:rFonts w:ascii="GHEA Grapalat" w:hAnsi="GHEA Grapalat"/>
          <w:b/>
        </w:rPr>
      </w:pPr>
      <w:r w:rsidRPr="006F79CA">
        <w:rPr>
          <w:rFonts w:ascii="GHEA Grapalat" w:hAnsi="GHEA Grapalat"/>
          <w:b/>
        </w:rPr>
        <w:t>ИНФОРМАЦИЯ</w:t>
      </w:r>
    </w:p>
    <w:p w14:paraId="65AEBADC" w14:textId="77777777" w:rsidR="004E4AC1" w:rsidRPr="006F79CA" w:rsidRDefault="004E4AC1" w:rsidP="00B40EDD">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14:paraId="7B438361" w14:textId="77777777" w:rsidR="004E4AC1" w:rsidRDefault="004E4AC1" w:rsidP="00B40EDD">
      <w:pPr>
        <w:pStyle w:val="31"/>
        <w:widowControl w:val="0"/>
        <w:spacing w:line="240" w:lineRule="auto"/>
        <w:jc w:val="right"/>
        <w:rPr>
          <w:rFonts w:ascii="GHEA Grapalat" w:hAnsi="GHEA Grapalat"/>
          <w:b/>
          <w:sz w:val="24"/>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4E4AC1" w:rsidRPr="008D352C" w14:paraId="1A0BE51F" w14:textId="77777777" w:rsidTr="008C1FF8">
        <w:trPr>
          <w:cantSplit/>
        </w:trPr>
        <w:tc>
          <w:tcPr>
            <w:tcW w:w="817" w:type="dxa"/>
            <w:vMerge w:val="restart"/>
            <w:vAlign w:val="center"/>
          </w:tcPr>
          <w:p w14:paraId="68141666" w14:textId="77777777" w:rsidR="004E4AC1" w:rsidRPr="008D352C" w:rsidRDefault="004E4AC1" w:rsidP="00B40EDD">
            <w:pPr>
              <w:widowControl w:val="0"/>
              <w:jc w:val="center"/>
              <w:rPr>
                <w:rFonts w:ascii="GHEA Grapalat" w:hAnsi="GHEA Grapalat"/>
                <w:sz w:val="20"/>
                <w:szCs w:val="20"/>
              </w:rPr>
            </w:pPr>
            <w:r w:rsidRPr="008D352C">
              <w:rPr>
                <w:rFonts w:ascii="GHEA Grapalat" w:hAnsi="GHEA Grapalat"/>
                <w:b/>
                <w:sz w:val="20"/>
                <w:szCs w:val="20"/>
              </w:rPr>
              <w:t>п/н</w:t>
            </w:r>
            <w:r w:rsidRPr="008D352C">
              <w:rPr>
                <w:rFonts w:ascii="GHEA Grapalat" w:hAnsi="GHEA Grapalat"/>
                <w:sz w:val="20"/>
                <w:szCs w:val="20"/>
              </w:rPr>
              <w:t xml:space="preserve"> </w:t>
            </w:r>
          </w:p>
        </w:tc>
        <w:tc>
          <w:tcPr>
            <w:tcW w:w="9101" w:type="dxa"/>
            <w:gridSpan w:val="5"/>
            <w:vAlign w:val="center"/>
          </w:tcPr>
          <w:p w14:paraId="65AC3220" w14:textId="77777777" w:rsidR="004E4AC1" w:rsidRPr="008D352C" w:rsidRDefault="004E4AC1" w:rsidP="00B40EDD">
            <w:pPr>
              <w:widowControl w:val="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4E4AC1" w:rsidRPr="008D352C" w14:paraId="5ECAE794" w14:textId="77777777" w:rsidTr="008C1FF8">
        <w:trPr>
          <w:cantSplit/>
          <w:trHeight w:val="301"/>
        </w:trPr>
        <w:tc>
          <w:tcPr>
            <w:tcW w:w="817" w:type="dxa"/>
            <w:vMerge/>
            <w:vAlign w:val="center"/>
          </w:tcPr>
          <w:p w14:paraId="55619487" w14:textId="77777777" w:rsidR="004E4AC1" w:rsidRPr="008D352C" w:rsidRDefault="004E4AC1" w:rsidP="00B40EDD">
            <w:pPr>
              <w:widowControl w:val="0"/>
              <w:jc w:val="center"/>
              <w:rPr>
                <w:rFonts w:ascii="GHEA Grapalat" w:hAnsi="GHEA Grapalat"/>
                <w:sz w:val="20"/>
                <w:szCs w:val="20"/>
              </w:rPr>
            </w:pPr>
          </w:p>
        </w:tc>
        <w:tc>
          <w:tcPr>
            <w:tcW w:w="1541" w:type="dxa"/>
            <w:vMerge w:val="restart"/>
            <w:vAlign w:val="center"/>
          </w:tcPr>
          <w:p w14:paraId="1B8BD6B6" w14:textId="77777777" w:rsidR="004E4AC1" w:rsidRPr="008D352C" w:rsidRDefault="004E4AC1" w:rsidP="00B40EDD">
            <w:pPr>
              <w:widowControl w:val="0"/>
              <w:jc w:val="center"/>
              <w:rPr>
                <w:rFonts w:ascii="GHEA Grapalat" w:hAnsi="GHEA Grapalat"/>
                <w:b/>
                <w:bCs/>
                <w:sz w:val="20"/>
                <w:szCs w:val="20"/>
              </w:rPr>
            </w:pPr>
            <w:r w:rsidRPr="008D352C">
              <w:rPr>
                <w:rFonts w:ascii="GHEA Grapalat" w:hAnsi="GHEA Grapalat"/>
                <w:b/>
                <w:sz w:val="20"/>
                <w:szCs w:val="20"/>
              </w:rPr>
              <w:t>имя, фамилия</w:t>
            </w:r>
          </w:p>
        </w:tc>
        <w:tc>
          <w:tcPr>
            <w:tcW w:w="1440" w:type="dxa"/>
            <w:vMerge w:val="restart"/>
            <w:vAlign w:val="center"/>
          </w:tcPr>
          <w:p w14:paraId="5EB8CB86" w14:textId="77777777" w:rsidR="004E4AC1" w:rsidRPr="008D352C" w:rsidRDefault="004E4AC1" w:rsidP="00B40EDD">
            <w:pPr>
              <w:widowControl w:val="0"/>
              <w:jc w:val="center"/>
              <w:rPr>
                <w:rFonts w:ascii="GHEA Grapalat" w:hAnsi="GHEA Grapalat"/>
                <w:b/>
                <w:bCs/>
                <w:sz w:val="20"/>
                <w:szCs w:val="20"/>
              </w:rPr>
            </w:pPr>
            <w:r w:rsidRPr="008D352C">
              <w:rPr>
                <w:rFonts w:ascii="GHEA Grapalat" w:hAnsi="GHEA Grapalat"/>
                <w:b/>
                <w:sz w:val="20"/>
                <w:szCs w:val="20"/>
              </w:rPr>
              <w:t>квалификация</w:t>
            </w:r>
          </w:p>
        </w:tc>
        <w:tc>
          <w:tcPr>
            <w:tcW w:w="4410" w:type="dxa"/>
            <w:gridSpan w:val="2"/>
            <w:vAlign w:val="center"/>
          </w:tcPr>
          <w:p w14:paraId="7264B17D" w14:textId="77777777" w:rsidR="004E4AC1" w:rsidRPr="008D352C" w:rsidRDefault="004E4AC1" w:rsidP="00B40EDD">
            <w:pPr>
              <w:widowControl w:val="0"/>
              <w:jc w:val="center"/>
              <w:rPr>
                <w:rFonts w:ascii="GHEA Grapalat" w:hAnsi="GHEA Grapalat"/>
                <w:b/>
                <w:bCs/>
                <w:sz w:val="20"/>
                <w:szCs w:val="20"/>
              </w:rPr>
            </w:pPr>
            <w:r w:rsidRPr="008D352C">
              <w:rPr>
                <w:rFonts w:ascii="GHEA Grapalat" w:hAnsi="GHEA Grapalat"/>
                <w:b/>
                <w:sz w:val="20"/>
                <w:szCs w:val="20"/>
              </w:rPr>
              <w:t>трудовой опыт</w:t>
            </w:r>
          </w:p>
        </w:tc>
        <w:tc>
          <w:tcPr>
            <w:tcW w:w="1710" w:type="dxa"/>
            <w:vMerge w:val="restart"/>
            <w:vAlign w:val="center"/>
          </w:tcPr>
          <w:p w14:paraId="1BF9F223" w14:textId="77777777" w:rsidR="004E4AC1" w:rsidRPr="008D352C" w:rsidRDefault="004E4AC1" w:rsidP="00B40EDD">
            <w:pPr>
              <w:widowControl w:val="0"/>
              <w:jc w:val="center"/>
              <w:rPr>
                <w:rFonts w:ascii="GHEA Grapalat" w:hAnsi="GHEA Grapalat" w:cs="Arial"/>
                <w:sz w:val="20"/>
                <w:szCs w:val="20"/>
              </w:rPr>
            </w:pPr>
            <w:r w:rsidRPr="008D352C">
              <w:rPr>
                <w:rFonts w:ascii="GHEA Grapalat" w:hAnsi="GHEA Grapalat"/>
                <w:b/>
                <w:sz w:val="20"/>
                <w:szCs w:val="20"/>
              </w:rPr>
              <w:t>наименование работодателя</w:t>
            </w:r>
          </w:p>
        </w:tc>
      </w:tr>
      <w:tr w:rsidR="004E4AC1" w:rsidRPr="008D352C" w14:paraId="3D5608BD" w14:textId="77777777" w:rsidTr="008C1FF8">
        <w:trPr>
          <w:cantSplit/>
          <w:trHeight w:val="299"/>
        </w:trPr>
        <w:tc>
          <w:tcPr>
            <w:tcW w:w="817" w:type="dxa"/>
            <w:vMerge/>
            <w:vAlign w:val="center"/>
          </w:tcPr>
          <w:p w14:paraId="292301D1" w14:textId="77777777" w:rsidR="004E4AC1" w:rsidRPr="008D352C" w:rsidRDefault="004E4AC1" w:rsidP="00B40EDD">
            <w:pPr>
              <w:widowControl w:val="0"/>
              <w:jc w:val="center"/>
              <w:rPr>
                <w:rFonts w:ascii="GHEA Grapalat" w:hAnsi="GHEA Grapalat"/>
                <w:sz w:val="20"/>
                <w:szCs w:val="20"/>
              </w:rPr>
            </w:pPr>
          </w:p>
        </w:tc>
        <w:tc>
          <w:tcPr>
            <w:tcW w:w="1541" w:type="dxa"/>
            <w:vMerge/>
            <w:vAlign w:val="center"/>
          </w:tcPr>
          <w:p w14:paraId="3F097BBA" w14:textId="77777777" w:rsidR="004E4AC1" w:rsidRPr="008D352C" w:rsidRDefault="004E4AC1" w:rsidP="00B40EDD">
            <w:pPr>
              <w:widowControl w:val="0"/>
              <w:jc w:val="center"/>
              <w:rPr>
                <w:rFonts w:ascii="GHEA Grapalat" w:hAnsi="GHEA Grapalat"/>
                <w:sz w:val="20"/>
                <w:szCs w:val="20"/>
              </w:rPr>
            </w:pPr>
          </w:p>
        </w:tc>
        <w:tc>
          <w:tcPr>
            <w:tcW w:w="1440" w:type="dxa"/>
            <w:vMerge/>
            <w:vAlign w:val="center"/>
          </w:tcPr>
          <w:p w14:paraId="69DC6F60" w14:textId="77777777" w:rsidR="004E4AC1" w:rsidRPr="008D352C" w:rsidDel="006B374D" w:rsidRDefault="004E4AC1" w:rsidP="00B40EDD">
            <w:pPr>
              <w:widowControl w:val="0"/>
              <w:jc w:val="center"/>
              <w:rPr>
                <w:rFonts w:ascii="GHEA Grapalat" w:hAnsi="GHEA Grapalat"/>
                <w:b/>
                <w:bCs/>
                <w:sz w:val="20"/>
                <w:szCs w:val="20"/>
              </w:rPr>
            </w:pPr>
          </w:p>
        </w:tc>
        <w:tc>
          <w:tcPr>
            <w:tcW w:w="1980" w:type="dxa"/>
            <w:vAlign w:val="center"/>
          </w:tcPr>
          <w:p w14:paraId="48A9A9CA" w14:textId="77777777" w:rsidR="004E4AC1" w:rsidRPr="008D352C" w:rsidDel="00B57526" w:rsidRDefault="004E4AC1" w:rsidP="00B40EDD">
            <w:pPr>
              <w:widowControl w:val="0"/>
              <w:jc w:val="center"/>
              <w:rPr>
                <w:rFonts w:ascii="GHEA Grapalat" w:hAnsi="GHEA Grapalat"/>
                <w:b/>
                <w:bCs/>
                <w:sz w:val="20"/>
                <w:szCs w:val="20"/>
              </w:rPr>
            </w:pPr>
            <w:r w:rsidRPr="008D352C">
              <w:rPr>
                <w:rFonts w:ascii="GHEA Grapalat" w:hAnsi="GHEA Grapalat"/>
                <w:b/>
                <w:sz w:val="20"/>
                <w:szCs w:val="20"/>
              </w:rPr>
              <w:t>период</w:t>
            </w:r>
          </w:p>
        </w:tc>
        <w:tc>
          <w:tcPr>
            <w:tcW w:w="2430" w:type="dxa"/>
            <w:vAlign w:val="center"/>
          </w:tcPr>
          <w:p w14:paraId="2FE38426" w14:textId="77777777" w:rsidR="004E4AC1" w:rsidRPr="008D352C" w:rsidDel="00B57526" w:rsidRDefault="004E4AC1" w:rsidP="00B40EDD">
            <w:pPr>
              <w:widowControl w:val="0"/>
              <w:jc w:val="center"/>
              <w:rPr>
                <w:rFonts w:ascii="GHEA Grapalat" w:hAnsi="GHEA Grapalat"/>
                <w:b/>
                <w:bCs/>
                <w:sz w:val="20"/>
                <w:szCs w:val="20"/>
              </w:rPr>
            </w:pPr>
            <w:r w:rsidRPr="008D352C">
              <w:rPr>
                <w:rFonts w:ascii="GHEA Grapalat" w:hAnsi="GHEA Grapalat"/>
                <w:b/>
                <w:sz w:val="20"/>
                <w:szCs w:val="20"/>
              </w:rPr>
              <w:t>сфера деятельности и выполненная работа</w:t>
            </w:r>
          </w:p>
        </w:tc>
        <w:tc>
          <w:tcPr>
            <w:tcW w:w="1710" w:type="dxa"/>
            <w:vMerge/>
            <w:vAlign w:val="center"/>
          </w:tcPr>
          <w:p w14:paraId="46517082" w14:textId="77777777" w:rsidR="004E4AC1" w:rsidRPr="008D352C" w:rsidRDefault="004E4AC1" w:rsidP="00B40EDD">
            <w:pPr>
              <w:widowControl w:val="0"/>
              <w:jc w:val="center"/>
              <w:rPr>
                <w:rFonts w:ascii="GHEA Grapalat" w:hAnsi="GHEA Grapalat"/>
                <w:sz w:val="20"/>
                <w:szCs w:val="20"/>
              </w:rPr>
            </w:pPr>
          </w:p>
        </w:tc>
      </w:tr>
      <w:tr w:rsidR="004E4AC1" w:rsidRPr="008D352C" w14:paraId="0D0EF030" w14:textId="77777777" w:rsidTr="008C1FF8">
        <w:trPr>
          <w:cantSplit/>
        </w:trPr>
        <w:tc>
          <w:tcPr>
            <w:tcW w:w="817" w:type="dxa"/>
          </w:tcPr>
          <w:p w14:paraId="289A0883" w14:textId="77777777" w:rsidR="004E4AC1" w:rsidRPr="008D352C" w:rsidRDefault="004E4AC1" w:rsidP="00B40EDD">
            <w:pPr>
              <w:widowControl w:val="0"/>
              <w:jc w:val="center"/>
              <w:rPr>
                <w:rFonts w:ascii="GHEA Grapalat" w:hAnsi="GHEA Grapalat"/>
                <w:sz w:val="20"/>
                <w:szCs w:val="20"/>
              </w:rPr>
            </w:pPr>
          </w:p>
        </w:tc>
        <w:tc>
          <w:tcPr>
            <w:tcW w:w="1541" w:type="dxa"/>
          </w:tcPr>
          <w:p w14:paraId="384558DD" w14:textId="77777777" w:rsidR="004E4AC1" w:rsidRPr="008D352C" w:rsidRDefault="004E4AC1" w:rsidP="00B40EDD">
            <w:pPr>
              <w:widowControl w:val="0"/>
              <w:jc w:val="center"/>
              <w:rPr>
                <w:rFonts w:ascii="GHEA Grapalat" w:hAnsi="GHEA Grapalat"/>
                <w:sz w:val="20"/>
                <w:szCs w:val="20"/>
              </w:rPr>
            </w:pPr>
          </w:p>
        </w:tc>
        <w:tc>
          <w:tcPr>
            <w:tcW w:w="1440" w:type="dxa"/>
          </w:tcPr>
          <w:p w14:paraId="576EF6DE" w14:textId="77777777" w:rsidR="004E4AC1" w:rsidRPr="008D352C" w:rsidRDefault="004E4AC1" w:rsidP="00B40EDD">
            <w:pPr>
              <w:widowControl w:val="0"/>
              <w:jc w:val="center"/>
              <w:rPr>
                <w:rFonts w:ascii="GHEA Grapalat" w:hAnsi="GHEA Grapalat"/>
                <w:sz w:val="20"/>
                <w:szCs w:val="20"/>
              </w:rPr>
            </w:pPr>
          </w:p>
        </w:tc>
        <w:tc>
          <w:tcPr>
            <w:tcW w:w="1980" w:type="dxa"/>
          </w:tcPr>
          <w:p w14:paraId="570181A8" w14:textId="77777777" w:rsidR="004E4AC1" w:rsidRPr="008D352C" w:rsidRDefault="004E4AC1" w:rsidP="00B40EDD">
            <w:pPr>
              <w:widowControl w:val="0"/>
              <w:jc w:val="center"/>
              <w:rPr>
                <w:rFonts w:ascii="GHEA Grapalat" w:hAnsi="GHEA Grapalat"/>
                <w:sz w:val="20"/>
                <w:szCs w:val="20"/>
              </w:rPr>
            </w:pPr>
          </w:p>
        </w:tc>
        <w:tc>
          <w:tcPr>
            <w:tcW w:w="2430" w:type="dxa"/>
          </w:tcPr>
          <w:p w14:paraId="6FD7F028" w14:textId="77777777" w:rsidR="004E4AC1" w:rsidRPr="008D352C" w:rsidRDefault="004E4AC1" w:rsidP="00B40EDD">
            <w:pPr>
              <w:widowControl w:val="0"/>
              <w:jc w:val="center"/>
              <w:rPr>
                <w:rFonts w:ascii="GHEA Grapalat" w:hAnsi="GHEA Grapalat"/>
                <w:sz w:val="20"/>
                <w:szCs w:val="20"/>
              </w:rPr>
            </w:pPr>
          </w:p>
        </w:tc>
        <w:tc>
          <w:tcPr>
            <w:tcW w:w="1710" w:type="dxa"/>
          </w:tcPr>
          <w:p w14:paraId="4A251E79" w14:textId="77777777" w:rsidR="004E4AC1" w:rsidRPr="008D352C" w:rsidRDefault="004E4AC1" w:rsidP="00B40EDD">
            <w:pPr>
              <w:widowControl w:val="0"/>
              <w:jc w:val="center"/>
              <w:rPr>
                <w:rFonts w:ascii="GHEA Grapalat" w:hAnsi="GHEA Grapalat"/>
                <w:sz w:val="20"/>
                <w:szCs w:val="20"/>
              </w:rPr>
            </w:pPr>
          </w:p>
        </w:tc>
      </w:tr>
      <w:tr w:rsidR="004E4AC1" w:rsidRPr="008D352C" w14:paraId="619E1831" w14:textId="77777777" w:rsidTr="008C1FF8">
        <w:trPr>
          <w:cantSplit/>
        </w:trPr>
        <w:tc>
          <w:tcPr>
            <w:tcW w:w="817" w:type="dxa"/>
          </w:tcPr>
          <w:p w14:paraId="112107F4" w14:textId="77777777" w:rsidR="004E4AC1" w:rsidRPr="008D352C" w:rsidRDefault="004E4AC1" w:rsidP="00B40EDD">
            <w:pPr>
              <w:widowControl w:val="0"/>
              <w:jc w:val="center"/>
              <w:rPr>
                <w:rFonts w:ascii="GHEA Grapalat" w:hAnsi="GHEA Grapalat"/>
                <w:sz w:val="20"/>
                <w:szCs w:val="20"/>
              </w:rPr>
            </w:pPr>
          </w:p>
        </w:tc>
        <w:tc>
          <w:tcPr>
            <w:tcW w:w="1541" w:type="dxa"/>
          </w:tcPr>
          <w:p w14:paraId="3B3ADD0E" w14:textId="77777777" w:rsidR="004E4AC1" w:rsidRPr="008D352C" w:rsidRDefault="004E4AC1" w:rsidP="00B40EDD">
            <w:pPr>
              <w:widowControl w:val="0"/>
              <w:jc w:val="center"/>
              <w:rPr>
                <w:rFonts w:ascii="GHEA Grapalat" w:hAnsi="GHEA Grapalat"/>
                <w:sz w:val="20"/>
                <w:szCs w:val="20"/>
              </w:rPr>
            </w:pPr>
          </w:p>
        </w:tc>
        <w:tc>
          <w:tcPr>
            <w:tcW w:w="1440" w:type="dxa"/>
          </w:tcPr>
          <w:p w14:paraId="5C3F2B84" w14:textId="77777777" w:rsidR="004E4AC1" w:rsidRPr="008D352C" w:rsidRDefault="004E4AC1" w:rsidP="00B40EDD">
            <w:pPr>
              <w:widowControl w:val="0"/>
              <w:jc w:val="center"/>
              <w:rPr>
                <w:rFonts w:ascii="GHEA Grapalat" w:hAnsi="GHEA Grapalat"/>
                <w:sz w:val="20"/>
                <w:szCs w:val="20"/>
              </w:rPr>
            </w:pPr>
          </w:p>
        </w:tc>
        <w:tc>
          <w:tcPr>
            <w:tcW w:w="1980" w:type="dxa"/>
          </w:tcPr>
          <w:p w14:paraId="7E754117" w14:textId="77777777" w:rsidR="004E4AC1" w:rsidRPr="008D352C" w:rsidRDefault="004E4AC1" w:rsidP="00B40EDD">
            <w:pPr>
              <w:widowControl w:val="0"/>
              <w:jc w:val="center"/>
              <w:rPr>
                <w:rFonts w:ascii="GHEA Grapalat" w:hAnsi="GHEA Grapalat"/>
                <w:sz w:val="20"/>
                <w:szCs w:val="20"/>
              </w:rPr>
            </w:pPr>
          </w:p>
        </w:tc>
        <w:tc>
          <w:tcPr>
            <w:tcW w:w="2430" w:type="dxa"/>
          </w:tcPr>
          <w:p w14:paraId="734EFCE6" w14:textId="77777777" w:rsidR="004E4AC1" w:rsidRPr="008D352C" w:rsidRDefault="004E4AC1" w:rsidP="00B40EDD">
            <w:pPr>
              <w:widowControl w:val="0"/>
              <w:jc w:val="center"/>
              <w:rPr>
                <w:rFonts w:ascii="GHEA Grapalat" w:hAnsi="GHEA Grapalat"/>
                <w:sz w:val="20"/>
                <w:szCs w:val="20"/>
              </w:rPr>
            </w:pPr>
          </w:p>
        </w:tc>
        <w:tc>
          <w:tcPr>
            <w:tcW w:w="1710" w:type="dxa"/>
          </w:tcPr>
          <w:p w14:paraId="3848F2F9" w14:textId="77777777" w:rsidR="004E4AC1" w:rsidRPr="008D352C" w:rsidRDefault="004E4AC1" w:rsidP="00B40EDD">
            <w:pPr>
              <w:widowControl w:val="0"/>
              <w:jc w:val="center"/>
              <w:rPr>
                <w:rFonts w:ascii="GHEA Grapalat" w:hAnsi="GHEA Grapalat"/>
                <w:sz w:val="20"/>
                <w:szCs w:val="20"/>
              </w:rPr>
            </w:pPr>
          </w:p>
        </w:tc>
      </w:tr>
      <w:tr w:rsidR="004E4AC1" w:rsidRPr="008D352C" w14:paraId="355A6BA4" w14:textId="77777777" w:rsidTr="008C1FF8">
        <w:trPr>
          <w:cantSplit/>
        </w:trPr>
        <w:tc>
          <w:tcPr>
            <w:tcW w:w="817" w:type="dxa"/>
          </w:tcPr>
          <w:p w14:paraId="0912F28F" w14:textId="77777777" w:rsidR="004E4AC1" w:rsidRPr="008D352C" w:rsidRDefault="004E4AC1" w:rsidP="00B40EDD">
            <w:pPr>
              <w:widowControl w:val="0"/>
              <w:jc w:val="center"/>
              <w:rPr>
                <w:rFonts w:ascii="GHEA Grapalat" w:hAnsi="GHEA Grapalat"/>
                <w:sz w:val="20"/>
                <w:szCs w:val="20"/>
              </w:rPr>
            </w:pPr>
          </w:p>
        </w:tc>
        <w:tc>
          <w:tcPr>
            <w:tcW w:w="1541" w:type="dxa"/>
          </w:tcPr>
          <w:p w14:paraId="36F01ADC" w14:textId="77777777" w:rsidR="004E4AC1" w:rsidRPr="008D352C" w:rsidRDefault="004E4AC1" w:rsidP="00B40EDD">
            <w:pPr>
              <w:widowControl w:val="0"/>
              <w:jc w:val="center"/>
              <w:rPr>
                <w:rFonts w:ascii="GHEA Grapalat" w:hAnsi="GHEA Grapalat"/>
                <w:sz w:val="20"/>
                <w:szCs w:val="20"/>
              </w:rPr>
            </w:pPr>
          </w:p>
        </w:tc>
        <w:tc>
          <w:tcPr>
            <w:tcW w:w="1440" w:type="dxa"/>
          </w:tcPr>
          <w:p w14:paraId="34434BA1" w14:textId="77777777" w:rsidR="004E4AC1" w:rsidRPr="008D352C" w:rsidRDefault="004E4AC1" w:rsidP="00B40EDD">
            <w:pPr>
              <w:widowControl w:val="0"/>
              <w:jc w:val="center"/>
              <w:rPr>
                <w:rFonts w:ascii="GHEA Grapalat" w:hAnsi="GHEA Grapalat"/>
                <w:sz w:val="20"/>
                <w:szCs w:val="20"/>
              </w:rPr>
            </w:pPr>
          </w:p>
        </w:tc>
        <w:tc>
          <w:tcPr>
            <w:tcW w:w="1980" w:type="dxa"/>
          </w:tcPr>
          <w:p w14:paraId="14B933EF" w14:textId="77777777" w:rsidR="004E4AC1" w:rsidRPr="008D352C" w:rsidRDefault="004E4AC1" w:rsidP="00B40EDD">
            <w:pPr>
              <w:widowControl w:val="0"/>
              <w:jc w:val="center"/>
              <w:rPr>
                <w:rFonts w:ascii="GHEA Grapalat" w:hAnsi="GHEA Grapalat"/>
                <w:sz w:val="20"/>
                <w:szCs w:val="20"/>
              </w:rPr>
            </w:pPr>
          </w:p>
        </w:tc>
        <w:tc>
          <w:tcPr>
            <w:tcW w:w="2430" w:type="dxa"/>
          </w:tcPr>
          <w:p w14:paraId="200A2680" w14:textId="77777777" w:rsidR="004E4AC1" w:rsidRPr="008D352C" w:rsidRDefault="004E4AC1" w:rsidP="00B40EDD">
            <w:pPr>
              <w:widowControl w:val="0"/>
              <w:jc w:val="center"/>
              <w:rPr>
                <w:rFonts w:ascii="GHEA Grapalat" w:hAnsi="GHEA Grapalat"/>
                <w:sz w:val="20"/>
                <w:szCs w:val="20"/>
              </w:rPr>
            </w:pPr>
          </w:p>
        </w:tc>
        <w:tc>
          <w:tcPr>
            <w:tcW w:w="1710" w:type="dxa"/>
          </w:tcPr>
          <w:p w14:paraId="4073CBB3" w14:textId="77777777" w:rsidR="004E4AC1" w:rsidRPr="008D352C" w:rsidRDefault="004E4AC1" w:rsidP="00B40EDD">
            <w:pPr>
              <w:widowControl w:val="0"/>
              <w:jc w:val="center"/>
              <w:rPr>
                <w:rFonts w:ascii="GHEA Grapalat" w:hAnsi="GHEA Grapalat"/>
                <w:sz w:val="20"/>
                <w:szCs w:val="20"/>
              </w:rPr>
            </w:pPr>
          </w:p>
        </w:tc>
      </w:tr>
    </w:tbl>
    <w:p w14:paraId="68E055B5" w14:textId="77777777" w:rsidR="004E4AC1" w:rsidRPr="008C1FF8" w:rsidRDefault="004E4AC1" w:rsidP="00B40EDD">
      <w:pPr>
        <w:pStyle w:val="31"/>
        <w:widowControl w:val="0"/>
        <w:spacing w:line="240" w:lineRule="auto"/>
        <w:jc w:val="right"/>
        <w:rPr>
          <w:rFonts w:ascii="GHEA Grapalat" w:hAnsi="GHEA Grapalat"/>
          <w:b/>
          <w:sz w:val="24"/>
          <w:szCs w:val="24"/>
        </w:rPr>
      </w:pPr>
    </w:p>
    <w:p w14:paraId="0144E683" w14:textId="77777777" w:rsidR="004E4AC1" w:rsidRDefault="004E4AC1" w:rsidP="00B40EDD">
      <w:pPr>
        <w:jc w:val="both"/>
        <w:rPr>
          <w:rFonts w:ascii="GHEA Grapalat" w:hAnsi="GHEA Grapalat"/>
        </w:rPr>
      </w:pPr>
      <w:r w:rsidRPr="008C1FF8">
        <w:rPr>
          <w:rFonts w:ascii="GHEA Grapalat" w:hAnsi="GHEA Grapalat"/>
          <w:lang w:val="es-ES"/>
        </w:rPr>
        <w:t xml:space="preserve">       </w:t>
      </w:r>
      <w:r w:rsidRPr="008C1FF8">
        <w:rPr>
          <w:rFonts w:ascii="GHEA Grapalat" w:hAnsi="GHEA Grapalat"/>
        </w:rPr>
        <w:t xml:space="preserve">Прилагаются </w:t>
      </w:r>
      <w:proofErr w:type="gramStart"/>
      <w:r w:rsidRPr="008C1FF8">
        <w:rPr>
          <w:rFonts w:ascii="GHEA Grapalat" w:hAnsi="GHEA Grapalat"/>
        </w:rPr>
        <w:t>письменные согласия</w:t>
      </w:r>
      <w:proofErr w:type="gramEnd"/>
      <w:r>
        <w:rPr>
          <w:rFonts w:ascii="GHEA Grapalat" w:hAnsi="GHEA Grapalat"/>
        </w:rPr>
        <w:t xml:space="preserve"> утвержденные</w:t>
      </w:r>
      <w:r w:rsidRPr="00BF4B06">
        <w:rPr>
          <w:rFonts w:ascii="GHEA Grapalat" w:hAnsi="GHEA Grapalat"/>
        </w:rPr>
        <w:t xml:space="preserve"> специалистами</w:t>
      </w:r>
      <w:r w:rsidRPr="008C1FF8">
        <w:rPr>
          <w:rFonts w:ascii="GHEA Grapalat" w:hAnsi="GHEA Grapalat"/>
        </w:rPr>
        <w:t>, указанны</w:t>
      </w:r>
      <w:r>
        <w:rPr>
          <w:rFonts w:ascii="GHEA Grapalat" w:hAnsi="GHEA Grapalat"/>
        </w:rPr>
        <w:t>ми</w:t>
      </w:r>
      <w:r w:rsidRPr="008C1FF8">
        <w:rPr>
          <w:rFonts w:ascii="GHEA Grapalat" w:hAnsi="GHEA Grapalat"/>
        </w:rPr>
        <w:t xml:space="preserve"> в настоящей информации, </w:t>
      </w:r>
      <w:r w:rsidRPr="008C1FF8">
        <w:rPr>
          <w:rStyle w:val="ezkurwreuab5ozgtqnkl"/>
          <w:rFonts w:ascii="GHEA Grapalat" w:hAnsi="GHEA Grapalat"/>
        </w:rPr>
        <w:t>о</w:t>
      </w:r>
      <w:r>
        <w:rPr>
          <w:rStyle w:val="ezkurwreuab5ozgtqnkl"/>
          <w:rFonts w:ascii="GHEA Grapalat" w:hAnsi="GHEA Grapalat"/>
        </w:rPr>
        <w:t>б их</w:t>
      </w:r>
      <w:r w:rsidRPr="008C1FF8">
        <w:rPr>
          <w:rStyle w:val="ezkurwreuab5ozgtqnkl"/>
          <w:rFonts w:ascii="GHEA Grapalat" w:hAnsi="GHEA Grapalat"/>
        </w:rPr>
        <w:t xml:space="preserve"> </w:t>
      </w:r>
      <w:r w:rsidRPr="009044F1">
        <w:rPr>
          <w:rFonts w:ascii="GHEA Grapalat" w:hAnsi="GHEA Grapalat"/>
        </w:rPr>
        <w:t>включении в выполняемые работы</w:t>
      </w:r>
      <w:r w:rsidRPr="008C1FF8">
        <w:rPr>
          <w:rFonts w:ascii="GHEA Grapalat" w:hAnsi="GHEA Grapalat"/>
        </w:rPr>
        <w:t>, а также документы, требуемые приглашением.</w:t>
      </w:r>
    </w:p>
    <w:p w14:paraId="4B4BD654" w14:textId="77777777" w:rsidR="004E4AC1" w:rsidRDefault="004E4AC1" w:rsidP="00B40EDD">
      <w:pPr>
        <w:jc w:val="both"/>
        <w:rPr>
          <w:rFonts w:ascii="GHEA Grapalat" w:hAnsi="GHEA Grapalat"/>
        </w:rPr>
      </w:pPr>
    </w:p>
    <w:p w14:paraId="376A2AD6" w14:textId="77777777" w:rsidR="004E4AC1" w:rsidRPr="00DD2B43" w:rsidRDefault="004E4AC1" w:rsidP="00B40EDD">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7EFA1C45" w14:textId="77777777" w:rsidR="004E4AC1" w:rsidRPr="00567D3B" w:rsidRDefault="004E4AC1" w:rsidP="00B40EDD">
      <w:pPr>
        <w:widowControl w:val="0"/>
        <w:tabs>
          <w:tab w:val="left" w:pos="7513"/>
        </w:tabs>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5C1B7CAC" w14:textId="77777777" w:rsidR="004E4AC1" w:rsidRPr="008875C7" w:rsidRDefault="004E4AC1" w:rsidP="00B40EDD">
      <w:pPr>
        <w:widowControl w:val="0"/>
        <w:jc w:val="right"/>
        <w:rPr>
          <w:rFonts w:ascii="GHEA Grapalat" w:hAnsi="GHEA Grapalat"/>
        </w:rPr>
      </w:pPr>
    </w:p>
    <w:p w14:paraId="258ACB32" w14:textId="77777777" w:rsidR="004E4AC1" w:rsidRPr="00D5443D" w:rsidRDefault="004E4AC1" w:rsidP="00B40EDD">
      <w:pPr>
        <w:widowControl w:val="0"/>
        <w:jc w:val="right"/>
        <w:rPr>
          <w:rFonts w:ascii="GHEA Grapalat" w:hAnsi="GHEA Grapalat"/>
        </w:rPr>
      </w:pPr>
      <w:r w:rsidRPr="009044F1">
        <w:rPr>
          <w:rFonts w:ascii="GHEA Grapalat" w:hAnsi="GHEA Grapalat"/>
        </w:rPr>
        <w:t>М. П.</w:t>
      </w:r>
    </w:p>
    <w:p w14:paraId="58A2088A" w14:textId="77777777" w:rsidR="004E4AC1" w:rsidRDefault="004E4AC1" w:rsidP="00B40EDD">
      <w:pPr>
        <w:rPr>
          <w:rFonts w:ascii="GHEA Grapalat" w:hAnsi="GHEA Grapalat"/>
          <w:b/>
        </w:rPr>
      </w:pPr>
      <w:r>
        <w:rPr>
          <w:rFonts w:ascii="GHEA Grapalat" w:hAnsi="GHEA Grapalat"/>
          <w:b/>
        </w:rPr>
        <w:br w:type="page"/>
      </w:r>
    </w:p>
    <w:p w14:paraId="2FB3D526" w14:textId="77777777" w:rsidR="001E7EAA" w:rsidRPr="005F52BD" w:rsidRDefault="001E7EAA" w:rsidP="00B40EDD">
      <w:pPr>
        <w:jc w:val="right"/>
        <w:rPr>
          <w:rFonts w:ascii="GHEA Grapalat" w:hAnsi="GHEA Grapalat"/>
          <w:b/>
        </w:rPr>
      </w:pPr>
    </w:p>
    <w:p w14:paraId="1A20EB78" w14:textId="77777777" w:rsidR="001E7EAA" w:rsidRPr="005F52BD" w:rsidRDefault="001E7EAA" w:rsidP="00B40EDD">
      <w:pPr>
        <w:jc w:val="right"/>
        <w:rPr>
          <w:rFonts w:ascii="GHEA Grapalat" w:hAnsi="GHEA Grapalat"/>
          <w:b/>
        </w:rPr>
      </w:pPr>
    </w:p>
    <w:p w14:paraId="1FF11659" w14:textId="6BBAD8CF" w:rsidR="00DB6B33" w:rsidRDefault="00DB6B33" w:rsidP="004A551A">
      <w:pPr>
        <w:jc w:val="right"/>
        <w:rPr>
          <w:rFonts w:ascii="GHEA Grapalat" w:hAnsi="GHEA Grapalat"/>
          <w:b/>
        </w:rPr>
      </w:pPr>
      <w:r>
        <w:rPr>
          <w:rFonts w:ascii="GHEA Grapalat" w:hAnsi="GHEA Grapalat"/>
          <w:b/>
        </w:rPr>
        <w:t>Приложение 1.</w:t>
      </w:r>
      <w:r w:rsidR="009A75C5">
        <w:rPr>
          <w:rFonts w:ascii="GHEA Grapalat" w:hAnsi="GHEA Grapalat"/>
          <w:b/>
          <w:lang w:val="hy-AM"/>
        </w:rPr>
        <w:t>4</w:t>
      </w:r>
      <w:r>
        <w:rPr>
          <w:rFonts w:ascii="GHEA Grapalat" w:hAnsi="GHEA Grapalat"/>
          <w:b/>
        </w:rPr>
        <w:t xml:space="preserve">** </w:t>
      </w:r>
    </w:p>
    <w:p w14:paraId="7EF31A9C" w14:textId="363EA378" w:rsidR="00DB6B33" w:rsidRPr="00FA6464" w:rsidRDefault="00DB6B33" w:rsidP="00B40EDD">
      <w:pPr>
        <w:jc w:val="right"/>
        <w:rPr>
          <w:rFonts w:ascii="GHEA Grapalat" w:hAnsi="GHEA Grapalat"/>
          <w:b/>
        </w:rPr>
      </w:pPr>
      <w:r w:rsidRPr="001439BD">
        <w:rPr>
          <w:rFonts w:ascii="GHEA Grapalat" w:hAnsi="GHEA Grapalat"/>
          <w:b/>
        </w:rPr>
        <w:t xml:space="preserve">к Приглашению на </w:t>
      </w:r>
      <w:r w:rsidR="004A551A">
        <w:rPr>
          <w:rFonts w:ascii="GHEA Grapalat" w:hAnsi="GHEA Grapalat"/>
          <w:b/>
        </w:rPr>
        <w:t xml:space="preserve">запросе котировок  </w:t>
      </w:r>
    </w:p>
    <w:p w14:paraId="4F50E169" w14:textId="7C48866C" w:rsidR="00DB6B33" w:rsidRPr="009044F1" w:rsidRDefault="00DB6B33" w:rsidP="00B40EDD">
      <w:pPr>
        <w:pStyle w:val="3"/>
        <w:keepNext w:val="0"/>
        <w:widowControl w:val="0"/>
        <w:spacing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4A551A">
        <w:rPr>
          <w:rFonts w:ascii="GHEA Grapalat" w:hAnsi="GHEA Grapalat"/>
          <w:b/>
          <w:i w:val="0"/>
          <w:sz w:val="24"/>
          <w:szCs w:val="24"/>
        </w:rPr>
        <w:t>ԱՄԱՀ-ՏՀ-ԳՀԾՁԲ-25/85</w:t>
      </w:r>
    </w:p>
    <w:p w14:paraId="6CE45408" w14:textId="77777777" w:rsidR="00DB6B33" w:rsidRDefault="00DB6B33" w:rsidP="00B40EDD">
      <w:pPr>
        <w:pStyle w:val="31"/>
        <w:widowControl w:val="0"/>
        <w:spacing w:line="240" w:lineRule="auto"/>
        <w:ind w:firstLine="0"/>
        <w:jc w:val="right"/>
        <w:rPr>
          <w:rFonts w:ascii="GHEA Grapalat" w:hAnsi="GHEA Grapalat"/>
          <w:b/>
          <w:sz w:val="24"/>
          <w:szCs w:val="24"/>
        </w:rPr>
      </w:pPr>
    </w:p>
    <w:p w14:paraId="0E789D69" w14:textId="77777777" w:rsidR="00DB6B33" w:rsidRDefault="00DB6B33" w:rsidP="00B40EDD">
      <w:pPr>
        <w:pStyle w:val="31"/>
        <w:widowControl w:val="0"/>
        <w:spacing w:line="240" w:lineRule="auto"/>
        <w:ind w:firstLine="0"/>
        <w:jc w:val="right"/>
        <w:rPr>
          <w:rFonts w:ascii="GHEA Grapalat" w:hAnsi="GHEA Grapalat"/>
          <w:b/>
          <w:sz w:val="24"/>
          <w:szCs w:val="24"/>
        </w:rPr>
      </w:pPr>
    </w:p>
    <w:p w14:paraId="443B8B34" w14:textId="77777777" w:rsidR="00AC34B0" w:rsidRDefault="00AC34B0" w:rsidP="00B40EDD">
      <w:pPr>
        <w:ind w:left="360" w:hanging="360"/>
        <w:jc w:val="center"/>
        <w:rPr>
          <w:rFonts w:ascii="GHEA Grapalat" w:hAnsi="GHEA Grapalat"/>
          <w:b/>
        </w:rPr>
      </w:pPr>
      <w:r>
        <w:rPr>
          <w:rFonts w:ascii="GHEA Grapalat" w:hAnsi="GHEA Grapalat"/>
          <w:b/>
        </w:rPr>
        <w:t>ФОРМА</w:t>
      </w:r>
    </w:p>
    <w:p w14:paraId="3B581D5D" w14:textId="77777777" w:rsidR="00AC34B0" w:rsidRPr="00C76978" w:rsidRDefault="00AC34B0" w:rsidP="00B40EDD">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w:t>
      </w:r>
      <w:proofErr w:type="gramStart"/>
      <w:r w:rsidRPr="005E58C3">
        <w:rPr>
          <w:rFonts w:ascii="GHEA Grapalat" w:hAnsi="GHEA Grapalat"/>
          <w:b/>
        </w:rPr>
        <w:t>РЕАЛЬНЫХ  БЕНЕФИЦИАР</w:t>
      </w:r>
      <w:r>
        <w:rPr>
          <w:rFonts w:ascii="GHEA Grapalat" w:hAnsi="GHEA Grapalat"/>
          <w:b/>
        </w:rPr>
        <w:t>АХ</w:t>
      </w:r>
      <w:proofErr w:type="gramEnd"/>
    </w:p>
    <w:p w14:paraId="3E6B3999" w14:textId="77777777" w:rsidR="00AC34B0" w:rsidRPr="00ED3A13" w:rsidRDefault="00AC34B0" w:rsidP="00B40EDD">
      <w:pPr>
        <w:ind w:left="360" w:hanging="360"/>
        <w:jc w:val="center"/>
        <w:rPr>
          <w:rFonts w:ascii="GHEA Grapalat" w:eastAsia="GHEA Grapalat" w:hAnsi="GHEA Grapalat" w:cs="GHEA Grapalat"/>
          <w:b/>
        </w:rPr>
      </w:pPr>
    </w:p>
    <w:p w14:paraId="328D80FE" w14:textId="77777777" w:rsidR="00AC34B0" w:rsidRPr="00FD1EE4" w:rsidRDefault="00AC34B0" w:rsidP="00B40EDD">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799A6504" w14:textId="77777777" w:rsidR="00AC34B0" w:rsidRPr="00FD1EE4" w:rsidRDefault="00AC34B0" w:rsidP="00B40EDD">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4ABF681F" w14:textId="77777777" w:rsidTr="00DF1F49">
        <w:tc>
          <w:tcPr>
            <w:tcW w:w="2836" w:type="dxa"/>
            <w:shd w:val="clear" w:color="auto" w:fill="D9E2F3"/>
            <w:vAlign w:val="center"/>
          </w:tcPr>
          <w:p w14:paraId="33223501" w14:textId="77777777" w:rsidR="00AC34B0" w:rsidRPr="00FD1EE4" w:rsidRDefault="00AC34B0" w:rsidP="00B40EDD">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258263A" w14:textId="77777777" w:rsidR="00AC34B0" w:rsidRPr="00FD1EE4" w:rsidRDefault="00AC34B0" w:rsidP="00B40EDD">
            <w:pPr>
              <w:spacing w:before="240"/>
              <w:rPr>
                <w:rFonts w:ascii="GHEA Grapalat" w:eastAsia="GHEA Grapalat" w:hAnsi="GHEA Grapalat" w:cs="GHEA Grapalat"/>
              </w:rPr>
            </w:pPr>
          </w:p>
        </w:tc>
      </w:tr>
      <w:tr w:rsidR="00AC34B0" w:rsidRPr="00FD1EE4" w14:paraId="1AEE9951" w14:textId="77777777" w:rsidTr="00DF1F49">
        <w:tc>
          <w:tcPr>
            <w:tcW w:w="2836" w:type="dxa"/>
            <w:shd w:val="clear" w:color="auto" w:fill="D9E2F3"/>
            <w:vAlign w:val="center"/>
          </w:tcPr>
          <w:p w14:paraId="2C0A3A11" w14:textId="77777777" w:rsidR="00AC34B0" w:rsidRPr="00FD1EE4" w:rsidRDefault="00AC34B0" w:rsidP="00B40EDD">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1F62589F" w14:textId="77777777" w:rsidR="00AC34B0" w:rsidRPr="00FD1EE4" w:rsidRDefault="00AC34B0" w:rsidP="00B40EDD">
            <w:pPr>
              <w:spacing w:before="240"/>
              <w:rPr>
                <w:rFonts w:ascii="GHEA Grapalat" w:eastAsia="GHEA Grapalat" w:hAnsi="GHEA Grapalat" w:cs="GHEA Grapalat"/>
              </w:rPr>
            </w:pPr>
          </w:p>
        </w:tc>
      </w:tr>
      <w:tr w:rsidR="00AC34B0" w:rsidRPr="00FD1EE4" w14:paraId="6741665A" w14:textId="77777777" w:rsidTr="00DF1F49">
        <w:tc>
          <w:tcPr>
            <w:tcW w:w="2836" w:type="dxa"/>
            <w:shd w:val="clear" w:color="auto" w:fill="D9E2F3"/>
            <w:vAlign w:val="center"/>
          </w:tcPr>
          <w:p w14:paraId="4E7C6BD3" w14:textId="77777777" w:rsidR="00AC34B0" w:rsidRPr="00FD1EE4" w:rsidRDefault="00AC34B0" w:rsidP="00B40EDD">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16416EB9" w14:textId="77777777" w:rsidR="00AC34B0" w:rsidRPr="00FD1EE4" w:rsidRDefault="00AC34B0" w:rsidP="00B40EDD">
            <w:pPr>
              <w:spacing w:before="240"/>
              <w:rPr>
                <w:rFonts w:ascii="GHEA Grapalat" w:eastAsia="GHEA Grapalat" w:hAnsi="GHEA Grapalat" w:cs="GHEA Grapalat"/>
              </w:rPr>
            </w:pPr>
          </w:p>
        </w:tc>
      </w:tr>
      <w:tr w:rsidR="00AC34B0" w:rsidRPr="00FD1EE4" w14:paraId="1B653AF5" w14:textId="77777777" w:rsidTr="00DF1F49">
        <w:tc>
          <w:tcPr>
            <w:tcW w:w="2836" w:type="dxa"/>
            <w:shd w:val="clear" w:color="auto" w:fill="D9E2F3"/>
            <w:vAlign w:val="center"/>
          </w:tcPr>
          <w:p w14:paraId="53007EE9" w14:textId="77777777" w:rsidR="00AC34B0" w:rsidRPr="00FD1EE4" w:rsidRDefault="00AC34B0" w:rsidP="00B40EDD">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55117FEB" w14:textId="77777777" w:rsidR="00AC34B0" w:rsidRPr="00FD1EE4" w:rsidRDefault="00AC34B0" w:rsidP="00B40EDD">
            <w:pPr>
              <w:spacing w:before="240"/>
              <w:rPr>
                <w:rFonts w:ascii="GHEA Grapalat" w:eastAsia="GHEA Grapalat" w:hAnsi="GHEA Grapalat" w:cs="GHEA Grapalat"/>
              </w:rPr>
            </w:pPr>
          </w:p>
        </w:tc>
      </w:tr>
      <w:tr w:rsidR="00AC34B0" w:rsidRPr="00FD1EE4" w14:paraId="2947A2E8" w14:textId="77777777" w:rsidTr="00DF1F49">
        <w:tc>
          <w:tcPr>
            <w:tcW w:w="2836" w:type="dxa"/>
            <w:shd w:val="clear" w:color="auto" w:fill="D9E2F3"/>
            <w:vAlign w:val="center"/>
          </w:tcPr>
          <w:p w14:paraId="159381A7" w14:textId="77777777" w:rsidR="00AC34B0" w:rsidRPr="00FD1EE4" w:rsidRDefault="00AC34B0" w:rsidP="00B40ED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roofErr w:type="gramStart"/>
            <w:r w:rsidRPr="00742874">
              <w:rPr>
                <w:rFonts w:ascii="GHEA Grapalat" w:eastAsia="GHEA Grapalat" w:hAnsi="GHEA Grapalat" w:cs="GHEA Grapalat"/>
                <w:color w:val="000000"/>
              </w:rPr>
              <w:t xml:space="preserve">Адрес </w:t>
            </w:r>
            <w:ins w:id="17"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roofErr w:type="gramEnd"/>
          </w:p>
        </w:tc>
        <w:tc>
          <w:tcPr>
            <w:tcW w:w="6180" w:type="dxa"/>
            <w:vAlign w:val="center"/>
          </w:tcPr>
          <w:p w14:paraId="56E1A36E" w14:textId="77777777" w:rsidR="00AC34B0" w:rsidRPr="00FD1EE4" w:rsidRDefault="00AC34B0" w:rsidP="00B40EDD">
            <w:pPr>
              <w:spacing w:before="240"/>
              <w:rPr>
                <w:rFonts w:ascii="GHEA Grapalat" w:eastAsia="GHEA Grapalat" w:hAnsi="GHEA Grapalat" w:cs="GHEA Grapalat"/>
              </w:rPr>
            </w:pPr>
          </w:p>
        </w:tc>
      </w:tr>
      <w:tr w:rsidR="00AC34B0" w:rsidRPr="00FD1EE4" w14:paraId="007A8F6D" w14:textId="77777777" w:rsidTr="00DF1F49">
        <w:tc>
          <w:tcPr>
            <w:tcW w:w="2836" w:type="dxa"/>
            <w:shd w:val="clear" w:color="auto" w:fill="D9E2F3"/>
            <w:vAlign w:val="center"/>
          </w:tcPr>
          <w:p w14:paraId="3C415FFE" w14:textId="77777777" w:rsidR="00AC34B0" w:rsidRPr="00FD1EE4" w:rsidRDefault="00AC34B0" w:rsidP="00B40ED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330C7894" w14:textId="77777777" w:rsidR="00AC34B0" w:rsidRPr="00FD1EE4" w:rsidRDefault="00AC34B0" w:rsidP="00B40EDD">
            <w:pPr>
              <w:spacing w:before="240"/>
              <w:ind w:left="993" w:hanging="851"/>
              <w:rPr>
                <w:rFonts w:ascii="GHEA Grapalat" w:eastAsia="GHEA Grapalat" w:hAnsi="GHEA Grapalat" w:cs="GHEA Grapalat"/>
              </w:rPr>
            </w:pPr>
          </w:p>
        </w:tc>
      </w:tr>
      <w:tr w:rsidR="00AC34B0" w:rsidRPr="00FD1EE4" w14:paraId="2DA0D172" w14:textId="77777777" w:rsidTr="00DF1F49">
        <w:tc>
          <w:tcPr>
            <w:tcW w:w="2836" w:type="dxa"/>
            <w:shd w:val="clear" w:color="auto" w:fill="D9E2F3"/>
            <w:vAlign w:val="center"/>
          </w:tcPr>
          <w:p w14:paraId="78DCEAE9" w14:textId="77777777" w:rsidR="00AC34B0" w:rsidRPr="00FD1EE4" w:rsidRDefault="00AC34B0" w:rsidP="00B40EDD">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E2CF431" w14:textId="77777777" w:rsidR="00AC34B0" w:rsidRPr="00FD1EE4" w:rsidRDefault="00AC34B0" w:rsidP="00B40EDD">
            <w:pPr>
              <w:spacing w:before="240"/>
              <w:ind w:left="993" w:hanging="851"/>
              <w:rPr>
                <w:rFonts w:ascii="GHEA Grapalat" w:eastAsia="GHEA Grapalat" w:hAnsi="GHEA Grapalat" w:cs="GHEA Grapalat"/>
              </w:rPr>
            </w:pPr>
          </w:p>
        </w:tc>
      </w:tr>
    </w:tbl>
    <w:p w14:paraId="0D8FCD7F" w14:textId="77777777" w:rsidR="00AC34B0" w:rsidRPr="00FD1EE4" w:rsidRDefault="00AC34B0" w:rsidP="00B40EDD">
      <w:pPr>
        <w:numPr>
          <w:ilvl w:val="1"/>
          <w:numId w:val="25"/>
        </w:numPr>
        <w:pBdr>
          <w:top w:val="nil"/>
          <w:left w:val="nil"/>
          <w:bottom w:val="nil"/>
          <w:right w:val="nil"/>
          <w:between w:val="nil"/>
        </w:pBdr>
        <w:spacing w:before="24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9E898EE" w14:textId="77777777" w:rsidTr="00DF1F49">
        <w:tc>
          <w:tcPr>
            <w:tcW w:w="2835" w:type="dxa"/>
            <w:shd w:val="clear" w:color="auto" w:fill="D9E2F3"/>
            <w:vAlign w:val="center"/>
          </w:tcPr>
          <w:p w14:paraId="60CB34C3" w14:textId="77777777" w:rsidR="00AC34B0" w:rsidRPr="00FD1EE4" w:rsidRDefault="00AC34B0" w:rsidP="00B40EDD">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6EB3FC72" w14:textId="77777777" w:rsidR="00AC34B0" w:rsidRPr="00FD1EE4" w:rsidRDefault="00AC34B0" w:rsidP="00B40EDD">
            <w:pPr>
              <w:spacing w:before="240"/>
              <w:rPr>
                <w:rFonts w:ascii="GHEA Grapalat" w:eastAsia="GHEA Grapalat" w:hAnsi="GHEA Grapalat" w:cs="GHEA Grapalat"/>
              </w:rPr>
            </w:pPr>
          </w:p>
        </w:tc>
      </w:tr>
      <w:tr w:rsidR="00AC34B0" w:rsidRPr="00FD1EE4" w14:paraId="52E7E60E" w14:textId="77777777" w:rsidTr="00DF1F49">
        <w:trPr>
          <w:trHeight w:val="1487"/>
        </w:trPr>
        <w:tc>
          <w:tcPr>
            <w:tcW w:w="2835" w:type="dxa"/>
            <w:shd w:val="clear" w:color="auto" w:fill="D9E2F3"/>
            <w:vAlign w:val="center"/>
          </w:tcPr>
          <w:p w14:paraId="3B3F8B26" w14:textId="77777777" w:rsidR="00AC34B0" w:rsidRPr="00FD1EE4" w:rsidRDefault="00AC34B0" w:rsidP="00B40EDD">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0FC9FC7C" w14:textId="77777777" w:rsidR="00AC34B0" w:rsidRPr="00FD1EE4" w:rsidRDefault="00AC34B0" w:rsidP="00B40EDD">
            <w:pPr>
              <w:spacing w:before="240"/>
              <w:rPr>
                <w:rFonts w:ascii="GHEA Grapalat" w:eastAsia="GHEA Grapalat" w:hAnsi="GHEA Grapalat" w:cs="GHEA Grapalat"/>
              </w:rPr>
            </w:pPr>
          </w:p>
        </w:tc>
      </w:tr>
    </w:tbl>
    <w:p w14:paraId="25718C17" w14:textId="77777777" w:rsidR="00AC34B0" w:rsidRPr="00FD1EE4" w:rsidRDefault="00AC34B0" w:rsidP="00B40EDD">
      <w:pPr>
        <w:numPr>
          <w:ilvl w:val="1"/>
          <w:numId w:val="25"/>
        </w:numPr>
        <w:pBdr>
          <w:top w:val="nil"/>
          <w:left w:val="nil"/>
          <w:bottom w:val="nil"/>
          <w:right w:val="nil"/>
          <w:between w:val="nil"/>
        </w:pBdr>
        <w:spacing w:before="24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8DF9672" w14:textId="77777777" w:rsidTr="00DF1F49">
        <w:tc>
          <w:tcPr>
            <w:tcW w:w="2835" w:type="dxa"/>
            <w:shd w:val="clear" w:color="auto" w:fill="D9E2F3"/>
            <w:vAlign w:val="center"/>
          </w:tcPr>
          <w:p w14:paraId="10182281" w14:textId="77777777" w:rsidR="00AC34B0" w:rsidRPr="00FD1EE4" w:rsidRDefault="00AC34B0" w:rsidP="00B40EDD">
            <w:pPr>
              <w:numPr>
                <w:ilvl w:val="2"/>
                <w:numId w:val="25"/>
              </w:numPr>
              <w:pBdr>
                <w:top w:val="nil"/>
                <w:left w:val="nil"/>
                <w:bottom w:val="nil"/>
                <w:right w:val="nil"/>
                <w:between w:val="nil"/>
              </w:pBdr>
              <w:spacing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08F061AB" w14:textId="77777777" w:rsidR="00AC34B0" w:rsidRPr="00FD1EE4" w:rsidRDefault="00AC34B0" w:rsidP="00B40EDD">
            <w:pPr>
              <w:spacing w:before="240"/>
              <w:rPr>
                <w:rFonts w:ascii="GHEA Grapalat" w:eastAsia="GHEA Grapalat" w:hAnsi="GHEA Grapalat" w:cs="GHEA Grapalat"/>
              </w:rPr>
            </w:pPr>
          </w:p>
        </w:tc>
      </w:tr>
      <w:tr w:rsidR="00AC34B0" w:rsidRPr="00FD1EE4" w14:paraId="06DE0668" w14:textId="77777777" w:rsidTr="00DF1F49">
        <w:tc>
          <w:tcPr>
            <w:tcW w:w="2835" w:type="dxa"/>
            <w:shd w:val="clear" w:color="auto" w:fill="D9E2F3"/>
            <w:vAlign w:val="center"/>
          </w:tcPr>
          <w:p w14:paraId="049B452C" w14:textId="77777777" w:rsidR="00AC34B0" w:rsidRPr="00FD1EE4" w:rsidRDefault="00AC34B0" w:rsidP="00B40EDD">
            <w:pPr>
              <w:numPr>
                <w:ilvl w:val="2"/>
                <w:numId w:val="25"/>
              </w:numPr>
              <w:pBdr>
                <w:top w:val="nil"/>
                <w:left w:val="nil"/>
                <w:bottom w:val="nil"/>
                <w:right w:val="nil"/>
                <w:between w:val="nil"/>
              </w:pBdr>
              <w:spacing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53B94D79" w14:textId="77777777" w:rsidR="00AC34B0" w:rsidRPr="00FD1EE4" w:rsidRDefault="00AC34B0" w:rsidP="00B40EDD">
            <w:pPr>
              <w:spacing w:before="240"/>
              <w:rPr>
                <w:rFonts w:ascii="GHEA Grapalat" w:eastAsia="GHEA Grapalat" w:hAnsi="GHEA Grapalat" w:cs="GHEA Grapalat"/>
              </w:rPr>
            </w:pPr>
          </w:p>
        </w:tc>
      </w:tr>
      <w:tr w:rsidR="00AC34B0" w:rsidRPr="00FD1EE4" w14:paraId="3AF4033C" w14:textId="77777777" w:rsidTr="00DF1F49">
        <w:tc>
          <w:tcPr>
            <w:tcW w:w="2835" w:type="dxa"/>
            <w:shd w:val="clear" w:color="auto" w:fill="D9E2F3"/>
            <w:vAlign w:val="center"/>
          </w:tcPr>
          <w:p w14:paraId="0EA88965" w14:textId="77777777" w:rsidR="00AC34B0" w:rsidRPr="00FD1EE4" w:rsidRDefault="00AC34B0" w:rsidP="00B40EDD">
            <w:pPr>
              <w:numPr>
                <w:ilvl w:val="2"/>
                <w:numId w:val="25"/>
              </w:numPr>
              <w:pBdr>
                <w:top w:val="nil"/>
                <w:left w:val="nil"/>
                <w:bottom w:val="nil"/>
                <w:right w:val="nil"/>
                <w:between w:val="nil"/>
              </w:pBdr>
              <w:spacing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lastRenderedPageBreak/>
              <w:t>Подпись лица, представляющего декларацию</w:t>
            </w:r>
          </w:p>
        </w:tc>
        <w:tc>
          <w:tcPr>
            <w:tcW w:w="6180" w:type="dxa"/>
            <w:vAlign w:val="center"/>
          </w:tcPr>
          <w:p w14:paraId="72AB9159" w14:textId="77777777" w:rsidR="00AC34B0" w:rsidRPr="00FD1EE4" w:rsidRDefault="00AC34B0" w:rsidP="00B40EDD">
            <w:pPr>
              <w:spacing w:before="240"/>
              <w:rPr>
                <w:rFonts w:ascii="GHEA Grapalat" w:eastAsia="GHEA Grapalat" w:hAnsi="GHEA Grapalat" w:cs="GHEA Grapalat"/>
              </w:rPr>
            </w:pPr>
          </w:p>
        </w:tc>
      </w:tr>
    </w:tbl>
    <w:p w14:paraId="3E2CF109" w14:textId="77777777" w:rsidR="00AC34B0" w:rsidRPr="00FD1EE4" w:rsidRDefault="00AC34B0" w:rsidP="00B40EDD">
      <w:pPr>
        <w:rPr>
          <w:rFonts w:ascii="GHEA Grapalat" w:eastAsia="GHEA Grapalat" w:hAnsi="GHEA Grapalat" w:cs="GHEA Grapalat"/>
        </w:rPr>
      </w:pPr>
    </w:p>
    <w:p w14:paraId="5D27B0BF" w14:textId="77777777" w:rsidR="00AC34B0" w:rsidRPr="00FD1EE4" w:rsidRDefault="00AC34B0" w:rsidP="00B40EDD">
      <w:pPr>
        <w:rPr>
          <w:rFonts w:ascii="GHEA Grapalat" w:eastAsia="GHEA Grapalat" w:hAnsi="GHEA Grapalat" w:cs="GHEA Grapalat"/>
        </w:rPr>
      </w:pPr>
      <w:r w:rsidRPr="00FD1EE4">
        <w:rPr>
          <w:rFonts w:ascii="GHEA Grapalat" w:hAnsi="GHEA Grapalat"/>
        </w:rPr>
        <w:br w:type="page"/>
      </w:r>
    </w:p>
    <w:p w14:paraId="56B47E5B" w14:textId="77777777" w:rsidR="00AC34B0" w:rsidRPr="009A52BE" w:rsidRDefault="00AC34B0" w:rsidP="00B40EDD">
      <w:pPr>
        <w:numPr>
          <w:ilvl w:val="0"/>
          <w:numId w:val="25"/>
        </w:numPr>
        <w:pBdr>
          <w:top w:val="nil"/>
          <w:left w:val="nil"/>
          <w:bottom w:val="nil"/>
          <w:right w:val="nil"/>
          <w:between w:val="nil"/>
        </w:pBdr>
        <w:spacing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 xml:space="preserve">Данные </w:t>
      </w:r>
      <w:proofErr w:type="gramStart"/>
      <w:r>
        <w:rPr>
          <w:rFonts w:ascii="GHEA Grapalat" w:eastAsia="GHEA Grapalat" w:hAnsi="GHEA Grapalat" w:cs="GHEA Grapalat"/>
          <w:b/>
          <w:color w:val="000000"/>
        </w:rPr>
        <w:t>листинга  акций</w:t>
      </w:r>
      <w:proofErr w:type="gramEnd"/>
    </w:p>
    <w:p w14:paraId="65604345" w14:textId="77777777" w:rsidR="00AC34B0" w:rsidRPr="004E2F96" w:rsidRDefault="00AC34B0" w:rsidP="00B40EDD">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161CB1C" w14:textId="77777777" w:rsidTr="00DF1F49">
        <w:tc>
          <w:tcPr>
            <w:tcW w:w="2835" w:type="dxa"/>
            <w:shd w:val="clear" w:color="auto" w:fill="D9E2F3"/>
            <w:vAlign w:val="center"/>
          </w:tcPr>
          <w:p w14:paraId="3901A295" w14:textId="77777777" w:rsidR="00AC34B0" w:rsidRPr="00FD1EE4" w:rsidRDefault="00AC34B0" w:rsidP="00B40EDD">
            <w:pPr>
              <w:numPr>
                <w:ilvl w:val="2"/>
                <w:numId w:val="25"/>
              </w:numPr>
              <w:pBdr>
                <w:top w:val="nil"/>
                <w:left w:val="nil"/>
                <w:bottom w:val="nil"/>
                <w:right w:val="nil"/>
                <w:between w:val="nil"/>
              </w:pBdr>
              <w:spacing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0EC6F2EB" w14:textId="77777777" w:rsidR="00AC34B0" w:rsidRPr="00FD1EE4" w:rsidRDefault="00AC34B0" w:rsidP="00B40EDD">
            <w:pPr>
              <w:spacing w:before="240"/>
              <w:rPr>
                <w:rFonts w:ascii="GHEA Grapalat" w:eastAsia="GHEA Grapalat" w:hAnsi="GHEA Grapalat" w:cs="GHEA Grapalat"/>
              </w:rPr>
            </w:pPr>
          </w:p>
        </w:tc>
      </w:tr>
      <w:tr w:rsidR="00AC34B0" w:rsidRPr="00FD1EE4" w14:paraId="397A3CFB" w14:textId="77777777" w:rsidTr="00DF1F49">
        <w:tc>
          <w:tcPr>
            <w:tcW w:w="2835" w:type="dxa"/>
            <w:shd w:val="clear" w:color="auto" w:fill="D9E2F3"/>
            <w:vAlign w:val="center"/>
          </w:tcPr>
          <w:p w14:paraId="1FB9AB52" w14:textId="77777777" w:rsidR="00AC34B0" w:rsidRPr="00FD1EE4" w:rsidRDefault="00AC34B0" w:rsidP="00B40EDD">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30EE1A78" w14:textId="77777777" w:rsidR="00AC34B0" w:rsidRPr="00FD1EE4" w:rsidRDefault="00AC34B0" w:rsidP="00B40EDD">
            <w:pPr>
              <w:spacing w:before="240"/>
              <w:rPr>
                <w:rFonts w:ascii="GHEA Grapalat" w:eastAsia="GHEA Grapalat" w:hAnsi="GHEA Grapalat" w:cs="GHEA Grapalat"/>
              </w:rPr>
            </w:pPr>
          </w:p>
        </w:tc>
      </w:tr>
    </w:tbl>
    <w:p w14:paraId="2182410A" w14:textId="77777777" w:rsidR="00AC34B0" w:rsidRPr="00FD1EE4" w:rsidRDefault="00AC34B0" w:rsidP="00B40EDD">
      <w:pPr>
        <w:numPr>
          <w:ilvl w:val="1"/>
          <w:numId w:val="25"/>
        </w:numPr>
        <w:pBdr>
          <w:top w:val="nil"/>
          <w:left w:val="nil"/>
          <w:bottom w:val="nil"/>
          <w:right w:val="nil"/>
          <w:between w:val="nil"/>
        </w:pBdr>
        <w:spacing w:before="24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7C4224A" w14:textId="77777777" w:rsidTr="00DF1F49">
        <w:tc>
          <w:tcPr>
            <w:tcW w:w="2835" w:type="dxa"/>
            <w:shd w:val="clear" w:color="auto" w:fill="D9E2F3"/>
            <w:vAlign w:val="center"/>
          </w:tcPr>
          <w:p w14:paraId="1D05E252" w14:textId="77777777" w:rsidR="00AC34B0" w:rsidRPr="00FD1EE4" w:rsidRDefault="00AC34B0" w:rsidP="00B40EDD">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5C8146C" w14:textId="77777777" w:rsidR="00AC34B0" w:rsidRPr="00FD1EE4" w:rsidRDefault="00AC34B0" w:rsidP="00B40EDD">
            <w:pPr>
              <w:spacing w:before="240"/>
              <w:rPr>
                <w:rFonts w:ascii="GHEA Grapalat" w:eastAsia="GHEA Grapalat" w:hAnsi="GHEA Grapalat" w:cs="GHEA Grapalat"/>
              </w:rPr>
            </w:pPr>
          </w:p>
        </w:tc>
      </w:tr>
      <w:tr w:rsidR="00AC34B0" w:rsidRPr="00FD1EE4" w14:paraId="48ABB131" w14:textId="77777777" w:rsidTr="00DF1F49">
        <w:tc>
          <w:tcPr>
            <w:tcW w:w="2835" w:type="dxa"/>
            <w:shd w:val="clear" w:color="auto" w:fill="D9E2F3"/>
            <w:vAlign w:val="center"/>
          </w:tcPr>
          <w:p w14:paraId="6A644D6B" w14:textId="77777777" w:rsidR="00AC34B0" w:rsidRPr="00FD1EE4" w:rsidRDefault="00AC34B0" w:rsidP="00B40EDD">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24FAE83A" w14:textId="77777777" w:rsidR="00AC34B0" w:rsidRPr="00FD1EE4" w:rsidRDefault="00AC34B0" w:rsidP="00B40EDD">
            <w:pPr>
              <w:spacing w:before="240"/>
              <w:rPr>
                <w:rFonts w:ascii="GHEA Grapalat" w:eastAsia="GHEA Grapalat" w:hAnsi="GHEA Grapalat" w:cs="GHEA Grapalat"/>
              </w:rPr>
            </w:pPr>
          </w:p>
        </w:tc>
      </w:tr>
      <w:tr w:rsidR="00AC34B0" w:rsidRPr="00FD1EE4" w14:paraId="743466FA" w14:textId="77777777" w:rsidTr="00DF1F49">
        <w:tc>
          <w:tcPr>
            <w:tcW w:w="2835" w:type="dxa"/>
            <w:shd w:val="clear" w:color="auto" w:fill="D9E2F3"/>
            <w:vAlign w:val="center"/>
          </w:tcPr>
          <w:p w14:paraId="7DB98082" w14:textId="77777777" w:rsidR="00AC34B0" w:rsidRPr="00FD1EE4" w:rsidRDefault="00AC34B0" w:rsidP="00B40EDD">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0840804" w14:textId="77777777" w:rsidR="00AC34B0" w:rsidRPr="00FD1EE4" w:rsidRDefault="00AC34B0" w:rsidP="00B40EDD">
            <w:pPr>
              <w:spacing w:before="240"/>
              <w:rPr>
                <w:rFonts w:ascii="GHEA Grapalat" w:eastAsia="GHEA Grapalat" w:hAnsi="GHEA Grapalat" w:cs="GHEA Grapalat"/>
              </w:rPr>
            </w:pPr>
          </w:p>
        </w:tc>
      </w:tr>
      <w:tr w:rsidR="00AC34B0" w:rsidRPr="00FD1EE4" w14:paraId="47DD3B70" w14:textId="77777777" w:rsidTr="00DF1F49">
        <w:tc>
          <w:tcPr>
            <w:tcW w:w="2835" w:type="dxa"/>
            <w:shd w:val="clear" w:color="auto" w:fill="D9E2F3"/>
            <w:vAlign w:val="center"/>
          </w:tcPr>
          <w:p w14:paraId="195F89BF" w14:textId="77777777" w:rsidR="00AC34B0" w:rsidRPr="00FD1EE4" w:rsidRDefault="00AC34B0" w:rsidP="00B40EDD">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013420DC" w14:textId="77777777" w:rsidR="00AC34B0" w:rsidRPr="00FD1EE4" w:rsidRDefault="00AC34B0" w:rsidP="00B40EDD">
            <w:pPr>
              <w:spacing w:before="240"/>
              <w:rPr>
                <w:rFonts w:ascii="GHEA Grapalat" w:eastAsia="GHEA Grapalat" w:hAnsi="GHEA Grapalat" w:cs="GHEA Grapalat"/>
              </w:rPr>
            </w:pPr>
          </w:p>
        </w:tc>
      </w:tr>
      <w:tr w:rsidR="00AC34B0" w:rsidRPr="00FD1EE4" w14:paraId="50B2759E" w14:textId="77777777" w:rsidTr="00DF1F49">
        <w:tc>
          <w:tcPr>
            <w:tcW w:w="2835" w:type="dxa"/>
            <w:shd w:val="clear" w:color="auto" w:fill="D9E2F3"/>
            <w:vAlign w:val="center"/>
          </w:tcPr>
          <w:p w14:paraId="0D3E1547" w14:textId="77777777" w:rsidR="00AC34B0" w:rsidRPr="00FD1EE4" w:rsidRDefault="00AC34B0" w:rsidP="00B40EDD">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21C2FEB7" w14:textId="77777777" w:rsidR="00AC34B0" w:rsidRPr="00FD1EE4" w:rsidRDefault="00AC34B0" w:rsidP="00B40EDD">
            <w:pPr>
              <w:spacing w:before="240"/>
              <w:rPr>
                <w:rFonts w:ascii="GHEA Grapalat" w:eastAsia="GHEA Grapalat" w:hAnsi="GHEA Grapalat" w:cs="GHEA Grapalat"/>
              </w:rPr>
            </w:pPr>
          </w:p>
        </w:tc>
      </w:tr>
      <w:tr w:rsidR="00AC34B0" w:rsidRPr="00FD1EE4" w14:paraId="7F8D1BC3" w14:textId="77777777" w:rsidTr="00DF1F49">
        <w:trPr>
          <w:trHeight w:val="1361"/>
        </w:trPr>
        <w:tc>
          <w:tcPr>
            <w:tcW w:w="2835" w:type="dxa"/>
            <w:shd w:val="clear" w:color="auto" w:fill="D9E2F3"/>
            <w:vAlign w:val="center"/>
          </w:tcPr>
          <w:p w14:paraId="6956FEA5" w14:textId="77777777" w:rsidR="00AC34B0" w:rsidRPr="00FD1EE4" w:rsidRDefault="00AC34B0" w:rsidP="00B40EDD">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14:paraId="4973EE63" w14:textId="77777777" w:rsidR="00AC34B0" w:rsidRPr="00FD1EE4" w:rsidRDefault="00AC34B0" w:rsidP="00B40EDD">
            <w:pPr>
              <w:spacing w:before="240"/>
              <w:rPr>
                <w:rFonts w:ascii="GHEA Grapalat" w:eastAsia="GHEA Grapalat" w:hAnsi="GHEA Grapalat" w:cs="GHEA Grapalat"/>
              </w:rPr>
            </w:pPr>
          </w:p>
        </w:tc>
      </w:tr>
      <w:tr w:rsidR="00AC34B0" w:rsidRPr="00FD1EE4" w14:paraId="304FED74" w14:textId="77777777" w:rsidTr="00DF1F49">
        <w:tc>
          <w:tcPr>
            <w:tcW w:w="2835" w:type="dxa"/>
            <w:shd w:val="clear" w:color="auto" w:fill="D9E2F3"/>
            <w:vAlign w:val="center"/>
          </w:tcPr>
          <w:p w14:paraId="636EF2D6" w14:textId="77777777" w:rsidR="00AC34B0" w:rsidRPr="00FD1EE4" w:rsidRDefault="00AC34B0" w:rsidP="00B40EDD">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3266E445" w14:textId="77777777" w:rsidR="00AC34B0" w:rsidRPr="00FD1EE4" w:rsidRDefault="00AC34B0" w:rsidP="00B40EDD">
            <w:pPr>
              <w:spacing w:before="240"/>
              <w:rPr>
                <w:rFonts w:ascii="GHEA Grapalat" w:eastAsia="GHEA Grapalat" w:hAnsi="GHEA Grapalat" w:cs="GHEA Grapalat"/>
              </w:rPr>
            </w:pPr>
          </w:p>
        </w:tc>
      </w:tr>
    </w:tbl>
    <w:p w14:paraId="05555270" w14:textId="77777777" w:rsidR="00AC34B0" w:rsidRPr="00574FF7" w:rsidRDefault="00AC34B0" w:rsidP="00B40EDD">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79FA559B" w14:textId="77777777" w:rsidTr="00DF1F49">
        <w:tc>
          <w:tcPr>
            <w:tcW w:w="2836" w:type="dxa"/>
            <w:shd w:val="clear" w:color="auto" w:fill="D9E2F3"/>
            <w:vAlign w:val="center"/>
          </w:tcPr>
          <w:p w14:paraId="35483741" w14:textId="77777777" w:rsidR="00AC34B0" w:rsidRPr="00FD1EE4" w:rsidRDefault="00AC34B0" w:rsidP="00B40EDD">
            <w:pPr>
              <w:numPr>
                <w:ilvl w:val="2"/>
                <w:numId w:val="25"/>
              </w:numPr>
              <w:pBdr>
                <w:top w:val="nil"/>
                <w:left w:val="nil"/>
                <w:bottom w:val="nil"/>
                <w:right w:val="nil"/>
                <w:between w:val="nil"/>
              </w:pBdr>
              <w:spacing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2E7C84AB" w14:textId="77777777" w:rsidR="00AC34B0" w:rsidRPr="00FD1EE4" w:rsidRDefault="00AC34B0" w:rsidP="00B40EDD">
            <w:pPr>
              <w:spacing w:before="240"/>
              <w:rPr>
                <w:rFonts w:ascii="GHEA Grapalat" w:eastAsia="GHEA Grapalat" w:hAnsi="GHEA Grapalat" w:cs="GHEA Grapalat"/>
              </w:rPr>
            </w:pPr>
          </w:p>
        </w:tc>
      </w:tr>
      <w:tr w:rsidR="00AC34B0" w:rsidRPr="00FD1EE4" w14:paraId="45DB0D80" w14:textId="77777777" w:rsidTr="00DF1F49">
        <w:tc>
          <w:tcPr>
            <w:tcW w:w="2836" w:type="dxa"/>
            <w:shd w:val="clear" w:color="auto" w:fill="D9E2F3"/>
            <w:vAlign w:val="center"/>
          </w:tcPr>
          <w:p w14:paraId="13B31213" w14:textId="77777777" w:rsidR="00AC34B0" w:rsidRPr="00FD1EE4" w:rsidRDefault="00AC34B0" w:rsidP="00B40EDD">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57C912A1" w14:textId="77777777" w:rsidR="00AC34B0" w:rsidRPr="00FD1EE4" w:rsidRDefault="00000000" w:rsidP="00B40EDD">
            <w:pPr>
              <w:spacing w:before="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57DC9F60" w14:textId="77777777" w:rsidR="00AC34B0" w:rsidRPr="00FD1EE4" w:rsidRDefault="00000000" w:rsidP="00B40EDD">
            <w:pPr>
              <w:spacing w:before="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7FA1C95A" w14:textId="77777777" w:rsidR="00AC34B0" w:rsidRPr="00FD1EE4" w:rsidRDefault="00AC34B0" w:rsidP="00B40EDD">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7CB68A70" w14:textId="77777777" w:rsidR="00AC34B0" w:rsidRPr="00CB7DFD" w:rsidRDefault="00AC34B0" w:rsidP="00B40EDD">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01E9D790" w14:textId="77777777" w:rsidR="00AC34B0" w:rsidRPr="00FD1EE4" w:rsidRDefault="00AC34B0" w:rsidP="00B40EDD">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048A9EA2" w14:textId="77777777" w:rsidTr="00DF1F49">
        <w:tc>
          <w:tcPr>
            <w:tcW w:w="2837" w:type="dxa"/>
            <w:shd w:val="clear" w:color="auto" w:fill="D9E2F3"/>
            <w:vAlign w:val="center"/>
          </w:tcPr>
          <w:p w14:paraId="02FF5FF2" w14:textId="77777777" w:rsidR="00AC34B0" w:rsidRPr="00FD1EE4" w:rsidRDefault="00AC34B0" w:rsidP="00B40EDD">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1A1075F9" w14:textId="77777777" w:rsidR="00AC34B0" w:rsidRPr="00FD1EE4" w:rsidRDefault="00AC34B0" w:rsidP="00B40EDD">
            <w:pPr>
              <w:spacing w:before="240"/>
              <w:rPr>
                <w:rFonts w:ascii="GHEA Grapalat" w:eastAsia="GHEA Grapalat" w:hAnsi="GHEA Grapalat" w:cs="GHEA Grapalat"/>
              </w:rPr>
            </w:pPr>
          </w:p>
        </w:tc>
      </w:tr>
      <w:tr w:rsidR="00AC34B0" w:rsidRPr="00FD1EE4" w14:paraId="73A8A367" w14:textId="77777777" w:rsidTr="00DF1F49">
        <w:tc>
          <w:tcPr>
            <w:tcW w:w="2837" w:type="dxa"/>
            <w:shd w:val="clear" w:color="auto" w:fill="D9E2F3"/>
            <w:vAlign w:val="center"/>
          </w:tcPr>
          <w:p w14:paraId="54F45C26" w14:textId="77777777" w:rsidR="00AC34B0" w:rsidRPr="00FD1EE4" w:rsidRDefault="00AC34B0" w:rsidP="00B40EDD">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3D800766" w14:textId="77777777" w:rsidR="00AC34B0" w:rsidRPr="00FD1EE4" w:rsidRDefault="00AC34B0" w:rsidP="00B40EDD">
            <w:pPr>
              <w:spacing w:before="240"/>
              <w:rPr>
                <w:rFonts w:ascii="GHEA Grapalat" w:eastAsia="GHEA Grapalat" w:hAnsi="GHEA Grapalat" w:cs="GHEA Grapalat"/>
              </w:rPr>
            </w:pPr>
          </w:p>
        </w:tc>
      </w:tr>
      <w:tr w:rsidR="00AC34B0" w:rsidRPr="00FD1EE4" w14:paraId="225C6C6E" w14:textId="77777777" w:rsidTr="00DF1F49">
        <w:tc>
          <w:tcPr>
            <w:tcW w:w="2837" w:type="dxa"/>
            <w:shd w:val="clear" w:color="auto" w:fill="D9E2F3"/>
            <w:vAlign w:val="center"/>
          </w:tcPr>
          <w:p w14:paraId="27918DF8" w14:textId="77777777" w:rsidR="00AC34B0" w:rsidRPr="00FD1EE4" w:rsidRDefault="00AC34B0" w:rsidP="00B40EDD">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16003E22" w14:textId="77777777" w:rsidR="00AC34B0" w:rsidRPr="00FD1EE4" w:rsidRDefault="00AC34B0" w:rsidP="00B40EDD">
            <w:pPr>
              <w:spacing w:before="240"/>
              <w:rPr>
                <w:rFonts w:ascii="GHEA Grapalat" w:eastAsia="GHEA Grapalat" w:hAnsi="GHEA Grapalat" w:cs="GHEA Grapalat"/>
              </w:rPr>
            </w:pPr>
          </w:p>
        </w:tc>
      </w:tr>
      <w:tr w:rsidR="00AC34B0" w:rsidRPr="00FD1EE4" w14:paraId="082A10C6" w14:textId="77777777" w:rsidTr="00DF1F49">
        <w:tc>
          <w:tcPr>
            <w:tcW w:w="2837" w:type="dxa"/>
            <w:shd w:val="clear" w:color="auto" w:fill="D9E2F3"/>
            <w:vAlign w:val="center"/>
          </w:tcPr>
          <w:p w14:paraId="4EB875C7" w14:textId="77777777" w:rsidR="00AC34B0" w:rsidRPr="00FD1EE4" w:rsidRDefault="00AC34B0" w:rsidP="00B40ED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158B2784" w14:textId="77777777" w:rsidR="00AC34B0" w:rsidRPr="00FD1EE4" w:rsidRDefault="00000000" w:rsidP="00B40EDD">
            <w:pPr>
              <w:spacing w:before="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1677ACBA" w14:textId="77777777" w:rsidR="00AC34B0" w:rsidRPr="00FD1EE4" w:rsidRDefault="00000000" w:rsidP="00B40EDD">
            <w:pPr>
              <w:spacing w:before="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50D22E0E" w14:textId="77777777" w:rsidR="00AC34B0" w:rsidRPr="00FD1EE4" w:rsidRDefault="00AC34B0" w:rsidP="00B40EDD">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6ABC4FB" w14:textId="77777777" w:rsidTr="00DF1F49">
        <w:tc>
          <w:tcPr>
            <w:tcW w:w="2837" w:type="dxa"/>
            <w:shd w:val="clear" w:color="auto" w:fill="D9E2F3"/>
            <w:vAlign w:val="center"/>
          </w:tcPr>
          <w:p w14:paraId="2A3DBCC8" w14:textId="77777777" w:rsidR="00AC34B0" w:rsidRPr="00B047A2" w:rsidRDefault="00AC34B0" w:rsidP="00B40EDD">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1D801B80" w14:textId="77777777" w:rsidR="00AC34B0" w:rsidRPr="00FD1EE4" w:rsidRDefault="00AC34B0" w:rsidP="00B40EDD">
            <w:pPr>
              <w:spacing w:before="240"/>
              <w:rPr>
                <w:rFonts w:ascii="GHEA Grapalat" w:eastAsia="GHEA Grapalat" w:hAnsi="GHEA Grapalat" w:cs="GHEA Grapalat"/>
              </w:rPr>
            </w:pPr>
          </w:p>
        </w:tc>
      </w:tr>
      <w:tr w:rsidR="00AC34B0" w:rsidRPr="00FD1EE4" w14:paraId="3070A69F" w14:textId="77777777" w:rsidTr="00DF1F49">
        <w:tc>
          <w:tcPr>
            <w:tcW w:w="2837" w:type="dxa"/>
            <w:shd w:val="clear" w:color="auto" w:fill="D9E2F3"/>
            <w:vAlign w:val="center"/>
          </w:tcPr>
          <w:p w14:paraId="16B0B5F7" w14:textId="77777777" w:rsidR="00AC34B0" w:rsidRPr="00FD1EE4" w:rsidRDefault="00AC34B0" w:rsidP="00B40ED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144183F9" w14:textId="77777777" w:rsidR="00AC34B0" w:rsidRPr="00FD1EE4" w:rsidRDefault="00AC34B0" w:rsidP="00B40EDD">
            <w:pPr>
              <w:spacing w:before="240"/>
              <w:rPr>
                <w:rFonts w:ascii="GHEA Grapalat" w:eastAsia="GHEA Grapalat" w:hAnsi="GHEA Grapalat" w:cs="GHEA Grapalat"/>
              </w:rPr>
            </w:pPr>
          </w:p>
        </w:tc>
      </w:tr>
      <w:tr w:rsidR="00AC34B0" w:rsidRPr="00FD1EE4" w14:paraId="2AE8D9FA" w14:textId="77777777" w:rsidTr="00DF1F49">
        <w:tc>
          <w:tcPr>
            <w:tcW w:w="2837" w:type="dxa"/>
            <w:shd w:val="clear" w:color="auto" w:fill="D9E2F3"/>
            <w:vAlign w:val="center"/>
          </w:tcPr>
          <w:p w14:paraId="6CB50052" w14:textId="77777777" w:rsidR="00AC34B0" w:rsidRPr="00FD1EE4" w:rsidRDefault="00AC34B0" w:rsidP="00B40EDD">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76DA2C77" w14:textId="77777777" w:rsidR="00AC34B0" w:rsidRPr="00FD1EE4" w:rsidRDefault="00AC34B0" w:rsidP="00B40EDD">
            <w:pPr>
              <w:spacing w:before="240"/>
              <w:rPr>
                <w:rFonts w:ascii="GHEA Grapalat" w:eastAsia="GHEA Grapalat" w:hAnsi="GHEA Grapalat" w:cs="GHEA Grapalat"/>
              </w:rPr>
            </w:pPr>
          </w:p>
        </w:tc>
      </w:tr>
      <w:tr w:rsidR="00AC34B0" w:rsidRPr="00FD1EE4" w14:paraId="18F72BAA" w14:textId="77777777" w:rsidTr="00DF1F49">
        <w:tc>
          <w:tcPr>
            <w:tcW w:w="2837" w:type="dxa"/>
            <w:shd w:val="clear" w:color="auto" w:fill="D9E2F3"/>
            <w:vAlign w:val="center"/>
          </w:tcPr>
          <w:p w14:paraId="41FF1254" w14:textId="77777777" w:rsidR="00AC34B0" w:rsidRPr="00FD1EE4" w:rsidRDefault="00AC34B0" w:rsidP="00B40ED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716EF76E" w14:textId="77777777" w:rsidR="00AC34B0" w:rsidRPr="00FD1EE4" w:rsidRDefault="00000000" w:rsidP="00B40EDD">
            <w:pPr>
              <w:spacing w:before="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49172BC6" w14:textId="77777777" w:rsidR="00AC34B0" w:rsidRPr="00FD1EE4" w:rsidRDefault="00000000" w:rsidP="00B40EDD">
            <w:pPr>
              <w:spacing w:before="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5D52DF57" w14:textId="77777777" w:rsidR="00AC34B0" w:rsidRPr="00FD1EE4" w:rsidRDefault="00AC34B0" w:rsidP="00B40EDD">
      <w:pPr>
        <w:rPr>
          <w:rFonts w:ascii="GHEA Grapalat" w:eastAsia="GHEA Grapalat" w:hAnsi="GHEA Grapalat" w:cs="GHEA Grapalat"/>
          <w:b/>
        </w:rPr>
      </w:pPr>
      <w:r w:rsidRPr="00FD1EE4">
        <w:rPr>
          <w:rFonts w:ascii="GHEA Grapalat" w:hAnsi="GHEA Grapalat"/>
        </w:rPr>
        <w:br w:type="page"/>
      </w:r>
    </w:p>
    <w:p w14:paraId="4F4EEA7D" w14:textId="77777777" w:rsidR="00AC34B0" w:rsidRPr="00FD1EE4" w:rsidRDefault="00AC34B0" w:rsidP="00B40EDD">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2186AE1B" w14:textId="77777777" w:rsidR="00AC34B0" w:rsidRPr="00FD1EE4" w:rsidRDefault="00AC34B0" w:rsidP="00B40EDD">
      <w:pPr>
        <w:numPr>
          <w:ilvl w:val="1"/>
          <w:numId w:val="25"/>
        </w:numPr>
        <w:pBdr>
          <w:top w:val="nil"/>
          <w:left w:val="nil"/>
          <w:bottom w:val="nil"/>
          <w:right w:val="nil"/>
          <w:between w:val="nil"/>
        </w:pBdr>
        <w:spacing w:before="24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3BA3BDB2" w14:textId="77777777" w:rsidTr="00DF1F49">
        <w:tc>
          <w:tcPr>
            <w:tcW w:w="2836" w:type="dxa"/>
            <w:shd w:val="clear" w:color="auto" w:fill="D9E2F3"/>
            <w:vAlign w:val="center"/>
          </w:tcPr>
          <w:p w14:paraId="46D1FC7A" w14:textId="77777777" w:rsidR="00AC34B0" w:rsidRPr="00FD1EE4" w:rsidRDefault="00AC34B0" w:rsidP="00B40EDD">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00CFB6C8" w14:textId="77777777" w:rsidR="00AC34B0" w:rsidRPr="00FD1EE4" w:rsidRDefault="00AC34B0" w:rsidP="00B40EDD">
            <w:pPr>
              <w:spacing w:before="240"/>
              <w:rPr>
                <w:rFonts w:ascii="GHEA Grapalat" w:eastAsia="GHEA Grapalat" w:hAnsi="GHEA Grapalat" w:cs="GHEA Grapalat"/>
              </w:rPr>
            </w:pPr>
          </w:p>
        </w:tc>
      </w:tr>
      <w:tr w:rsidR="00AC34B0" w:rsidRPr="00FD1EE4" w14:paraId="068C88D2" w14:textId="77777777" w:rsidTr="00DF1F49">
        <w:tc>
          <w:tcPr>
            <w:tcW w:w="2836" w:type="dxa"/>
            <w:shd w:val="clear" w:color="auto" w:fill="D9E2F3"/>
            <w:vAlign w:val="center"/>
          </w:tcPr>
          <w:p w14:paraId="13B1217F" w14:textId="77777777" w:rsidR="00AC34B0" w:rsidRPr="00FD1EE4" w:rsidRDefault="00AC34B0" w:rsidP="00B40EDD">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0D5EBD30" w14:textId="77777777" w:rsidR="00AC34B0" w:rsidRPr="00FD1EE4" w:rsidRDefault="00AC34B0" w:rsidP="00B40EDD">
            <w:pPr>
              <w:spacing w:before="240"/>
              <w:rPr>
                <w:rFonts w:ascii="GHEA Grapalat" w:eastAsia="GHEA Grapalat" w:hAnsi="GHEA Grapalat" w:cs="GHEA Grapalat"/>
              </w:rPr>
            </w:pPr>
          </w:p>
        </w:tc>
      </w:tr>
      <w:tr w:rsidR="00AC34B0" w:rsidRPr="00FD1EE4" w14:paraId="55638362" w14:textId="77777777" w:rsidTr="00DF1F49">
        <w:tc>
          <w:tcPr>
            <w:tcW w:w="2836" w:type="dxa"/>
            <w:shd w:val="clear" w:color="auto" w:fill="D9E2F3"/>
            <w:vAlign w:val="center"/>
          </w:tcPr>
          <w:p w14:paraId="5869A479" w14:textId="77777777" w:rsidR="00AC34B0" w:rsidRPr="00FD1EE4" w:rsidRDefault="00AC34B0" w:rsidP="00B40EDD">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Имя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67D79B08" w14:textId="77777777" w:rsidR="00AC34B0" w:rsidRPr="00FD1EE4" w:rsidRDefault="00AC34B0" w:rsidP="00B40EDD">
            <w:pPr>
              <w:spacing w:before="240"/>
              <w:rPr>
                <w:rFonts w:ascii="GHEA Grapalat" w:eastAsia="GHEA Grapalat" w:hAnsi="GHEA Grapalat" w:cs="GHEA Grapalat"/>
              </w:rPr>
            </w:pPr>
          </w:p>
        </w:tc>
      </w:tr>
      <w:tr w:rsidR="00AC34B0" w:rsidRPr="00FD1EE4" w14:paraId="03E9F999" w14:textId="77777777" w:rsidTr="00DF1F49">
        <w:tc>
          <w:tcPr>
            <w:tcW w:w="2836" w:type="dxa"/>
            <w:shd w:val="clear" w:color="auto" w:fill="D9E2F3"/>
            <w:vAlign w:val="center"/>
          </w:tcPr>
          <w:p w14:paraId="65B41BA5" w14:textId="77777777" w:rsidR="00AC34B0" w:rsidRPr="00FD1EE4" w:rsidRDefault="00AC34B0" w:rsidP="00B40EDD">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9956900" w14:textId="77777777" w:rsidR="00AC34B0" w:rsidRPr="00FD1EE4" w:rsidRDefault="00AC34B0" w:rsidP="00B40EDD">
            <w:pPr>
              <w:spacing w:before="240"/>
              <w:rPr>
                <w:rFonts w:ascii="GHEA Grapalat" w:eastAsia="GHEA Grapalat" w:hAnsi="GHEA Grapalat" w:cs="GHEA Grapalat"/>
              </w:rPr>
            </w:pPr>
          </w:p>
        </w:tc>
      </w:tr>
      <w:tr w:rsidR="00AC34B0" w:rsidRPr="00FD1EE4" w14:paraId="712E3F9A" w14:textId="77777777" w:rsidTr="00DF1F49">
        <w:tc>
          <w:tcPr>
            <w:tcW w:w="2836" w:type="dxa"/>
            <w:shd w:val="clear" w:color="auto" w:fill="D9E2F3"/>
            <w:vAlign w:val="center"/>
          </w:tcPr>
          <w:p w14:paraId="421918D5" w14:textId="77777777" w:rsidR="00AC34B0" w:rsidRPr="00FD1EE4" w:rsidRDefault="00AC34B0" w:rsidP="00B40EDD">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57DA6A56" w14:textId="77777777" w:rsidR="00AC34B0" w:rsidRPr="00FD1EE4" w:rsidRDefault="00AC34B0" w:rsidP="00B40EDD">
            <w:pPr>
              <w:spacing w:before="240"/>
              <w:rPr>
                <w:rFonts w:ascii="GHEA Grapalat" w:eastAsia="GHEA Grapalat" w:hAnsi="GHEA Grapalat" w:cs="GHEA Grapalat"/>
              </w:rPr>
            </w:pPr>
          </w:p>
        </w:tc>
      </w:tr>
      <w:tr w:rsidR="00AC34B0" w:rsidRPr="00FD1EE4" w14:paraId="3EC4F04D" w14:textId="77777777" w:rsidTr="00DF1F49">
        <w:tc>
          <w:tcPr>
            <w:tcW w:w="2836" w:type="dxa"/>
            <w:shd w:val="clear" w:color="auto" w:fill="D9E2F3"/>
            <w:vAlign w:val="center"/>
          </w:tcPr>
          <w:p w14:paraId="164AF966" w14:textId="77777777" w:rsidR="00AC34B0" w:rsidRPr="00FD1EE4" w:rsidRDefault="00AC34B0" w:rsidP="00B40EDD">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554E7AAC" w14:textId="77777777" w:rsidR="00AC34B0" w:rsidRPr="00FD1EE4" w:rsidRDefault="00AC34B0" w:rsidP="00B40EDD">
            <w:pPr>
              <w:spacing w:before="240"/>
              <w:rPr>
                <w:rFonts w:ascii="GHEA Grapalat" w:eastAsia="GHEA Grapalat" w:hAnsi="GHEA Grapalat" w:cs="GHEA Grapalat"/>
              </w:rPr>
            </w:pPr>
          </w:p>
        </w:tc>
      </w:tr>
    </w:tbl>
    <w:p w14:paraId="24438F51" w14:textId="77777777" w:rsidR="00AC34B0" w:rsidRPr="00FD1EE4" w:rsidRDefault="00AC34B0" w:rsidP="00B40EDD">
      <w:pPr>
        <w:numPr>
          <w:ilvl w:val="1"/>
          <w:numId w:val="25"/>
        </w:numPr>
        <w:pBdr>
          <w:top w:val="nil"/>
          <w:left w:val="nil"/>
          <w:bottom w:val="nil"/>
          <w:right w:val="nil"/>
          <w:between w:val="nil"/>
        </w:pBdr>
        <w:spacing w:before="24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2586D280" w14:textId="77777777" w:rsidTr="00DF1F49">
        <w:tc>
          <w:tcPr>
            <w:tcW w:w="2977" w:type="dxa"/>
            <w:shd w:val="clear" w:color="auto" w:fill="D9E2F3"/>
            <w:vAlign w:val="center"/>
          </w:tcPr>
          <w:p w14:paraId="4EDDEBFE" w14:textId="77777777" w:rsidR="00AC34B0" w:rsidRPr="00FD1EE4" w:rsidRDefault="00AC34B0" w:rsidP="00B40EDD">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32B359BF" w14:textId="77777777" w:rsidR="00AC34B0" w:rsidRPr="00FD1EE4" w:rsidRDefault="00AC34B0" w:rsidP="00B40EDD">
            <w:pPr>
              <w:spacing w:before="240"/>
              <w:rPr>
                <w:rFonts w:ascii="GHEA Grapalat" w:eastAsia="GHEA Grapalat" w:hAnsi="GHEA Grapalat" w:cs="GHEA Grapalat"/>
              </w:rPr>
            </w:pPr>
          </w:p>
        </w:tc>
      </w:tr>
      <w:tr w:rsidR="00AC34B0" w:rsidRPr="00FD1EE4" w14:paraId="50B86E4A" w14:textId="77777777" w:rsidTr="00DF1F49">
        <w:tc>
          <w:tcPr>
            <w:tcW w:w="2977" w:type="dxa"/>
            <w:shd w:val="clear" w:color="auto" w:fill="D9E2F3"/>
            <w:vAlign w:val="center"/>
          </w:tcPr>
          <w:p w14:paraId="4046315F" w14:textId="77777777" w:rsidR="00AC34B0" w:rsidRPr="00FD1EE4" w:rsidRDefault="00AC34B0" w:rsidP="00B40EDD">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5FE0DE2E" w14:textId="77777777" w:rsidR="00AC34B0" w:rsidRPr="00FD1EE4" w:rsidRDefault="00AC34B0" w:rsidP="00B40EDD">
            <w:pPr>
              <w:spacing w:before="240"/>
              <w:rPr>
                <w:rFonts w:ascii="GHEA Grapalat" w:eastAsia="GHEA Grapalat" w:hAnsi="GHEA Grapalat" w:cs="GHEA Grapalat"/>
              </w:rPr>
            </w:pPr>
          </w:p>
        </w:tc>
      </w:tr>
      <w:tr w:rsidR="00AC34B0" w:rsidRPr="00FD1EE4" w14:paraId="214D14B7" w14:textId="77777777" w:rsidTr="00DF1F49">
        <w:tc>
          <w:tcPr>
            <w:tcW w:w="2977" w:type="dxa"/>
            <w:shd w:val="clear" w:color="auto" w:fill="D9E2F3"/>
            <w:vAlign w:val="center"/>
          </w:tcPr>
          <w:p w14:paraId="4E6BF615" w14:textId="77777777" w:rsidR="00AC34B0" w:rsidRPr="00FD1EE4" w:rsidRDefault="00AC34B0" w:rsidP="00B40EDD">
            <w:pPr>
              <w:numPr>
                <w:ilvl w:val="2"/>
                <w:numId w:val="25"/>
              </w:numPr>
              <w:pBdr>
                <w:top w:val="nil"/>
                <w:left w:val="nil"/>
                <w:bottom w:val="nil"/>
                <w:right w:val="nil"/>
                <w:between w:val="nil"/>
              </w:pBdr>
              <w:spacing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1ECC5E5F" w14:textId="77777777" w:rsidR="00AC34B0" w:rsidRPr="00FD1EE4" w:rsidRDefault="00AC34B0" w:rsidP="00B40EDD">
            <w:pPr>
              <w:spacing w:before="240"/>
              <w:rPr>
                <w:rFonts w:ascii="GHEA Grapalat" w:eastAsia="GHEA Grapalat" w:hAnsi="GHEA Grapalat" w:cs="GHEA Grapalat"/>
              </w:rPr>
            </w:pPr>
          </w:p>
        </w:tc>
      </w:tr>
      <w:tr w:rsidR="00AC34B0" w:rsidRPr="00FD1EE4" w14:paraId="7951FE17" w14:textId="77777777" w:rsidTr="00DF1F49">
        <w:tc>
          <w:tcPr>
            <w:tcW w:w="2977" w:type="dxa"/>
            <w:shd w:val="clear" w:color="auto" w:fill="D9E2F3"/>
            <w:vAlign w:val="center"/>
          </w:tcPr>
          <w:p w14:paraId="25207EC8" w14:textId="77777777" w:rsidR="00AC34B0" w:rsidRPr="00FD1EE4" w:rsidRDefault="00AC34B0" w:rsidP="00B40EDD">
            <w:pPr>
              <w:numPr>
                <w:ilvl w:val="2"/>
                <w:numId w:val="25"/>
              </w:numPr>
              <w:pBdr>
                <w:top w:val="nil"/>
                <w:left w:val="nil"/>
                <w:bottom w:val="nil"/>
                <w:right w:val="nil"/>
                <w:between w:val="nil"/>
              </w:pBdr>
              <w:spacing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6AAC9160" w14:textId="77777777" w:rsidR="00AC34B0" w:rsidRPr="00FD1EE4" w:rsidRDefault="00AC34B0" w:rsidP="00B40EDD">
            <w:pPr>
              <w:spacing w:before="240"/>
              <w:rPr>
                <w:rFonts w:ascii="GHEA Grapalat" w:eastAsia="GHEA Grapalat" w:hAnsi="GHEA Grapalat" w:cs="GHEA Grapalat"/>
              </w:rPr>
            </w:pPr>
          </w:p>
        </w:tc>
      </w:tr>
      <w:tr w:rsidR="00AC34B0" w:rsidRPr="00FD1EE4" w14:paraId="6A4DBB11" w14:textId="77777777" w:rsidTr="00DF1F49">
        <w:tc>
          <w:tcPr>
            <w:tcW w:w="2977" w:type="dxa"/>
            <w:shd w:val="clear" w:color="auto" w:fill="D9E2F3"/>
            <w:vAlign w:val="center"/>
          </w:tcPr>
          <w:p w14:paraId="598DBFF9" w14:textId="77777777" w:rsidR="00AC34B0" w:rsidRPr="00FD1EE4" w:rsidRDefault="00AC34B0" w:rsidP="00B40EDD">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2E0AAAF8" w14:textId="77777777" w:rsidR="00AC34B0" w:rsidRPr="00FD1EE4" w:rsidRDefault="00AC34B0" w:rsidP="00B40EDD">
            <w:pPr>
              <w:spacing w:before="240"/>
              <w:rPr>
                <w:rFonts w:ascii="GHEA Grapalat" w:eastAsia="GHEA Grapalat" w:hAnsi="GHEA Grapalat" w:cs="GHEA Grapalat"/>
              </w:rPr>
            </w:pPr>
          </w:p>
        </w:tc>
      </w:tr>
    </w:tbl>
    <w:p w14:paraId="430E6640" w14:textId="77777777" w:rsidR="00AC34B0" w:rsidRPr="00FD1EE4" w:rsidRDefault="00AC34B0" w:rsidP="00B40EDD">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10BC1351" w14:textId="77777777" w:rsidTr="00DF1F49">
        <w:tc>
          <w:tcPr>
            <w:tcW w:w="2943" w:type="dxa"/>
            <w:shd w:val="clear" w:color="auto" w:fill="D9E2F3"/>
            <w:vAlign w:val="center"/>
          </w:tcPr>
          <w:p w14:paraId="1A756E62" w14:textId="77777777" w:rsidR="00AC34B0" w:rsidRPr="00FD1EE4" w:rsidRDefault="00AC34B0" w:rsidP="00B40EDD">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261863DE" w14:textId="77777777" w:rsidR="00AC34B0" w:rsidRPr="00FD1EE4" w:rsidRDefault="00AC34B0" w:rsidP="00B40EDD">
            <w:pPr>
              <w:spacing w:before="240"/>
              <w:rPr>
                <w:rFonts w:ascii="GHEA Grapalat" w:eastAsia="GHEA Grapalat" w:hAnsi="GHEA Grapalat" w:cs="GHEA Grapalat"/>
              </w:rPr>
            </w:pPr>
          </w:p>
        </w:tc>
      </w:tr>
      <w:tr w:rsidR="00AC34B0" w:rsidRPr="00FD1EE4" w14:paraId="4D053929" w14:textId="77777777" w:rsidTr="00DF1F49">
        <w:tc>
          <w:tcPr>
            <w:tcW w:w="2943" w:type="dxa"/>
            <w:shd w:val="clear" w:color="auto" w:fill="D9E2F3"/>
            <w:vAlign w:val="center"/>
          </w:tcPr>
          <w:p w14:paraId="1A3DD1D6" w14:textId="77777777" w:rsidR="00AC34B0" w:rsidRPr="00FD1EE4" w:rsidRDefault="00AC34B0" w:rsidP="00B40EDD">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50A7B630" w14:textId="77777777" w:rsidR="00AC34B0" w:rsidRPr="00FD1EE4" w:rsidRDefault="00AC34B0" w:rsidP="00B40EDD">
            <w:pPr>
              <w:spacing w:before="240"/>
              <w:rPr>
                <w:rFonts w:ascii="GHEA Grapalat" w:eastAsia="GHEA Grapalat" w:hAnsi="GHEA Grapalat" w:cs="GHEA Grapalat"/>
              </w:rPr>
            </w:pPr>
          </w:p>
        </w:tc>
      </w:tr>
      <w:tr w:rsidR="00AC34B0" w:rsidRPr="00FD1EE4" w14:paraId="743DECF8" w14:textId="77777777" w:rsidTr="00DF1F49">
        <w:tc>
          <w:tcPr>
            <w:tcW w:w="2943" w:type="dxa"/>
            <w:shd w:val="clear" w:color="auto" w:fill="D9E2F3"/>
            <w:vAlign w:val="center"/>
          </w:tcPr>
          <w:p w14:paraId="5C6EBF0C" w14:textId="77777777" w:rsidR="00AC34B0" w:rsidRPr="00FD1EE4" w:rsidRDefault="00AC34B0" w:rsidP="00B40EDD">
            <w:pPr>
              <w:numPr>
                <w:ilvl w:val="2"/>
                <w:numId w:val="25"/>
              </w:numPr>
              <w:pBdr>
                <w:top w:val="nil"/>
                <w:left w:val="nil"/>
                <w:bottom w:val="nil"/>
                <w:right w:val="nil"/>
                <w:between w:val="nil"/>
              </w:pBdr>
              <w:spacing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1FA41171" w14:textId="77777777" w:rsidR="00AC34B0" w:rsidRPr="00FD1EE4" w:rsidRDefault="00AC34B0" w:rsidP="00B40EDD">
            <w:pPr>
              <w:spacing w:before="240"/>
              <w:rPr>
                <w:rFonts w:ascii="GHEA Grapalat" w:eastAsia="GHEA Grapalat" w:hAnsi="GHEA Grapalat" w:cs="GHEA Grapalat"/>
              </w:rPr>
            </w:pPr>
          </w:p>
        </w:tc>
      </w:tr>
      <w:tr w:rsidR="00AC34B0" w:rsidRPr="00FD1EE4" w14:paraId="55F2C0CB" w14:textId="77777777" w:rsidTr="00DF1F49">
        <w:tc>
          <w:tcPr>
            <w:tcW w:w="2943" w:type="dxa"/>
            <w:shd w:val="clear" w:color="auto" w:fill="D9E2F3"/>
            <w:vAlign w:val="center"/>
          </w:tcPr>
          <w:p w14:paraId="06B8ECE5" w14:textId="77777777" w:rsidR="00AC34B0" w:rsidRPr="00FD1EE4" w:rsidRDefault="00AC34B0" w:rsidP="00B40EDD">
            <w:pPr>
              <w:numPr>
                <w:ilvl w:val="2"/>
                <w:numId w:val="25"/>
              </w:numPr>
              <w:pBdr>
                <w:top w:val="nil"/>
                <w:left w:val="nil"/>
                <w:bottom w:val="nil"/>
                <w:right w:val="nil"/>
                <w:between w:val="nil"/>
              </w:pBdr>
              <w:spacing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7F64B7F9" w14:textId="77777777" w:rsidR="00AC34B0" w:rsidRPr="00FD1EE4" w:rsidRDefault="00AC34B0" w:rsidP="00B40EDD">
            <w:pPr>
              <w:spacing w:before="240"/>
              <w:rPr>
                <w:rFonts w:ascii="GHEA Grapalat" w:eastAsia="GHEA Grapalat" w:hAnsi="GHEA Grapalat" w:cs="GHEA Grapalat"/>
              </w:rPr>
            </w:pPr>
          </w:p>
        </w:tc>
      </w:tr>
    </w:tbl>
    <w:p w14:paraId="5CDB16F8" w14:textId="77777777" w:rsidR="00AC34B0" w:rsidRPr="00FD1EE4" w:rsidRDefault="00AC34B0" w:rsidP="00B40EDD">
      <w:pPr>
        <w:numPr>
          <w:ilvl w:val="1"/>
          <w:numId w:val="25"/>
        </w:numPr>
        <w:pBdr>
          <w:top w:val="nil"/>
          <w:left w:val="nil"/>
          <w:bottom w:val="nil"/>
          <w:right w:val="nil"/>
          <w:between w:val="nil"/>
        </w:pBdr>
        <w:spacing w:before="24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629C3692" w14:textId="77777777" w:rsidTr="00DF1F49">
        <w:tc>
          <w:tcPr>
            <w:tcW w:w="2837" w:type="dxa"/>
            <w:shd w:val="clear" w:color="auto" w:fill="D9E2F3"/>
            <w:vAlign w:val="center"/>
          </w:tcPr>
          <w:p w14:paraId="5C0CFF29" w14:textId="77777777" w:rsidR="00AC34B0" w:rsidRPr="00FD1EE4" w:rsidRDefault="00AC34B0" w:rsidP="00B40EDD">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79A5A447" w14:textId="77777777" w:rsidR="00AC34B0" w:rsidRPr="00FD1EE4" w:rsidRDefault="00AC34B0" w:rsidP="00B40EDD">
            <w:pPr>
              <w:spacing w:before="240"/>
              <w:rPr>
                <w:rFonts w:ascii="GHEA Grapalat" w:eastAsia="GHEA Grapalat" w:hAnsi="GHEA Grapalat" w:cs="GHEA Grapalat"/>
              </w:rPr>
            </w:pPr>
          </w:p>
        </w:tc>
      </w:tr>
      <w:tr w:rsidR="00AC34B0" w:rsidRPr="00FD1EE4" w14:paraId="2B7C97BB" w14:textId="77777777" w:rsidTr="00DF1F49">
        <w:tc>
          <w:tcPr>
            <w:tcW w:w="2837" w:type="dxa"/>
            <w:shd w:val="clear" w:color="auto" w:fill="D9E2F3"/>
            <w:vAlign w:val="center"/>
          </w:tcPr>
          <w:p w14:paraId="1DE665C5" w14:textId="77777777" w:rsidR="00AC34B0" w:rsidRPr="00FD1EE4" w:rsidRDefault="00AC34B0" w:rsidP="00B40EDD">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2ADAEB2B" w14:textId="77777777" w:rsidR="00AC34B0" w:rsidRPr="00FD1EE4" w:rsidRDefault="00AC34B0" w:rsidP="00B40EDD">
            <w:pPr>
              <w:spacing w:before="240"/>
              <w:rPr>
                <w:rFonts w:ascii="GHEA Grapalat" w:eastAsia="GHEA Grapalat" w:hAnsi="GHEA Grapalat" w:cs="GHEA Grapalat"/>
              </w:rPr>
            </w:pPr>
          </w:p>
        </w:tc>
      </w:tr>
      <w:tr w:rsidR="00AC34B0" w:rsidRPr="00FD1EE4" w14:paraId="63846D36" w14:textId="77777777" w:rsidTr="00DF1F49">
        <w:tc>
          <w:tcPr>
            <w:tcW w:w="2837" w:type="dxa"/>
            <w:shd w:val="clear" w:color="auto" w:fill="D9E2F3"/>
            <w:vAlign w:val="center"/>
          </w:tcPr>
          <w:p w14:paraId="65D5A2DE" w14:textId="77777777" w:rsidR="00AC34B0" w:rsidRPr="00FD1EE4" w:rsidRDefault="00AC34B0" w:rsidP="00B40EDD">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4FD618DB" w14:textId="77777777" w:rsidR="00AC34B0" w:rsidRPr="00FD1EE4" w:rsidRDefault="00AC34B0" w:rsidP="00B40EDD">
            <w:pPr>
              <w:spacing w:before="240"/>
              <w:rPr>
                <w:rFonts w:ascii="GHEA Grapalat" w:eastAsia="GHEA Grapalat" w:hAnsi="GHEA Grapalat" w:cs="GHEA Grapalat"/>
              </w:rPr>
            </w:pPr>
          </w:p>
        </w:tc>
      </w:tr>
      <w:tr w:rsidR="00AC34B0" w:rsidRPr="00FD1EE4" w14:paraId="1A89E728" w14:textId="77777777" w:rsidTr="00DF1F49">
        <w:tc>
          <w:tcPr>
            <w:tcW w:w="2837" w:type="dxa"/>
            <w:shd w:val="clear" w:color="auto" w:fill="D9E2F3"/>
            <w:vAlign w:val="center"/>
          </w:tcPr>
          <w:p w14:paraId="6A5EA0C8" w14:textId="77777777" w:rsidR="00AC34B0" w:rsidRPr="00FD1EE4" w:rsidRDefault="00AC34B0" w:rsidP="00B40EDD">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178" w:type="dxa"/>
            <w:vAlign w:val="center"/>
          </w:tcPr>
          <w:p w14:paraId="4B4B15A3" w14:textId="77777777" w:rsidR="00AC34B0" w:rsidRPr="00FD1EE4" w:rsidRDefault="00AC34B0" w:rsidP="00B40EDD">
            <w:pPr>
              <w:spacing w:before="240"/>
              <w:rPr>
                <w:rFonts w:ascii="GHEA Grapalat" w:eastAsia="GHEA Grapalat" w:hAnsi="GHEA Grapalat" w:cs="GHEA Grapalat"/>
              </w:rPr>
            </w:pPr>
          </w:p>
        </w:tc>
      </w:tr>
    </w:tbl>
    <w:p w14:paraId="3775B44F" w14:textId="77777777" w:rsidR="00AC34B0" w:rsidRPr="008C665F" w:rsidRDefault="00AC34B0" w:rsidP="00B40EDD">
      <w:pPr>
        <w:numPr>
          <w:ilvl w:val="1"/>
          <w:numId w:val="25"/>
        </w:numPr>
        <w:pBdr>
          <w:top w:val="nil"/>
          <w:left w:val="nil"/>
          <w:bottom w:val="nil"/>
          <w:right w:val="nil"/>
          <w:between w:val="nil"/>
        </w:pBdr>
        <w:spacing w:before="24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5C1FF170" w14:textId="77777777" w:rsidTr="00DF1F49">
        <w:trPr>
          <w:trHeight w:val="924"/>
        </w:trPr>
        <w:tc>
          <w:tcPr>
            <w:tcW w:w="9016" w:type="dxa"/>
            <w:gridSpan w:val="2"/>
            <w:vAlign w:val="center"/>
          </w:tcPr>
          <w:p w14:paraId="39931F2E" w14:textId="77777777" w:rsidR="00AC34B0" w:rsidRPr="00FD1EE4" w:rsidRDefault="00000000" w:rsidP="00B40EDD">
            <w:pPr>
              <w:spacing w:before="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42230FC2" w14:textId="77777777" w:rsidTr="00DF1F49">
        <w:trPr>
          <w:trHeight w:val="684"/>
        </w:trPr>
        <w:tc>
          <w:tcPr>
            <w:tcW w:w="4508" w:type="dxa"/>
            <w:shd w:val="clear" w:color="auto" w:fill="D9E2F3"/>
            <w:vAlign w:val="center"/>
          </w:tcPr>
          <w:p w14:paraId="507E4BB3" w14:textId="77777777" w:rsidR="00AC34B0" w:rsidRPr="00FD1EE4" w:rsidRDefault="00AC34B0" w:rsidP="00B40EDD">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182AEF17" w14:textId="77777777" w:rsidR="00AC34B0" w:rsidRPr="00FD1EE4" w:rsidRDefault="00AC34B0" w:rsidP="00B40EDD">
            <w:pPr>
              <w:spacing w:before="240"/>
              <w:rPr>
                <w:rFonts w:ascii="GHEA Grapalat" w:eastAsia="GHEA Grapalat" w:hAnsi="GHEA Grapalat" w:cs="GHEA Grapalat"/>
              </w:rPr>
            </w:pPr>
          </w:p>
        </w:tc>
      </w:tr>
      <w:tr w:rsidR="00AC34B0" w:rsidRPr="00FD1EE4" w14:paraId="1A609682" w14:textId="77777777" w:rsidTr="00DF1F49">
        <w:trPr>
          <w:trHeight w:val="1282"/>
        </w:trPr>
        <w:tc>
          <w:tcPr>
            <w:tcW w:w="4508" w:type="dxa"/>
            <w:shd w:val="clear" w:color="auto" w:fill="D9E2F3"/>
            <w:vAlign w:val="center"/>
          </w:tcPr>
          <w:p w14:paraId="56206D7A" w14:textId="77777777" w:rsidR="00AC34B0" w:rsidRPr="00FD1EE4" w:rsidRDefault="00AC34B0" w:rsidP="00B40EDD">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3514BFA8" w14:textId="77777777" w:rsidR="00AC34B0" w:rsidRPr="006B364D" w:rsidRDefault="00000000" w:rsidP="00B40EDD">
            <w:pPr>
              <w:spacing w:before="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78095DCE" w14:textId="77777777" w:rsidR="00AC34B0" w:rsidRPr="00F10CBA" w:rsidRDefault="00000000" w:rsidP="00B40EDD">
            <w:pPr>
              <w:spacing w:before="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2CE3F42F" w14:textId="77777777" w:rsidTr="00DF1F49">
        <w:tc>
          <w:tcPr>
            <w:tcW w:w="9016" w:type="dxa"/>
            <w:gridSpan w:val="2"/>
            <w:vAlign w:val="center"/>
          </w:tcPr>
          <w:p w14:paraId="067AB7A5" w14:textId="77777777" w:rsidR="00AC34B0" w:rsidRPr="00FD1EE4" w:rsidRDefault="00000000" w:rsidP="00B40EDD">
            <w:pPr>
              <w:spacing w:before="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7760F8B7" w14:textId="77777777" w:rsidTr="00DF1F49">
        <w:tc>
          <w:tcPr>
            <w:tcW w:w="9016" w:type="dxa"/>
            <w:gridSpan w:val="2"/>
            <w:vAlign w:val="center"/>
          </w:tcPr>
          <w:p w14:paraId="401B6E3D" w14:textId="77777777" w:rsidR="00AC34B0" w:rsidRPr="00FD1EE4" w:rsidRDefault="00000000" w:rsidP="00B40EDD">
            <w:pPr>
              <w:spacing w:before="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w:t>
            </w:r>
            <w:proofErr w:type="gramStart"/>
            <w:r w:rsidR="00AC34B0" w:rsidRPr="00BA30D4">
              <w:rPr>
                <w:rFonts w:ascii="GHEA Grapalat" w:eastAsia="GHEA Grapalat" w:hAnsi="GHEA Grapalat" w:cs="GHEA Grapalat"/>
              </w:rPr>
              <w:t>лица, в случае, если</w:t>
            </w:r>
            <w:proofErr w:type="gramEnd"/>
            <w:r w:rsidR="00AC34B0" w:rsidRPr="00BA30D4">
              <w:rPr>
                <w:rFonts w:ascii="GHEA Grapalat" w:eastAsia="GHEA Grapalat" w:hAnsi="GHEA Grapalat" w:cs="GHEA Grapalat"/>
              </w:rPr>
              <w:t xml:space="preserve">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5E328D86" w14:textId="77777777" w:rsidR="00AC34B0" w:rsidRPr="00A5193B" w:rsidRDefault="00AC34B0" w:rsidP="00B40EDD">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557C9C3E" w14:textId="77777777" w:rsidTr="00DF1F49">
        <w:trPr>
          <w:trHeight w:val="924"/>
        </w:trPr>
        <w:tc>
          <w:tcPr>
            <w:tcW w:w="9016" w:type="dxa"/>
            <w:gridSpan w:val="2"/>
            <w:vAlign w:val="center"/>
          </w:tcPr>
          <w:p w14:paraId="546C300F" w14:textId="77777777" w:rsidR="00AC34B0" w:rsidRPr="00FD1EE4" w:rsidRDefault="00000000" w:rsidP="00B40EDD">
            <w:pPr>
              <w:spacing w:before="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14:paraId="2F46FD59" w14:textId="77777777" w:rsidTr="00DF1F49">
        <w:trPr>
          <w:trHeight w:val="684"/>
        </w:trPr>
        <w:tc>
          <w:tcPr>
            <w:tcW w:w="4508" w:type="dxa"/>
            <w:shd w:val="clear" w:color="auto" w:fill="D9E2F3"/>
            <w:vAlign w:val="center"/>
          </w:tcPr>
          <w:p w14:paraId="2882ECD6" w14:textId="77777777" w:rsidR="00AC34B0" w:rsidRPr="00FD1EE4" w:rsidRDefault="00AC34B0" w:rsidP="00B40EDD">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41C4A050" w14:textId="77777777" w:rsidR="00AC34B0" w:rsidRPr="00FD1EE4" w:rsidRDefault="00AC34B0" w:rsidP="00B40EDD">
            <w:pPr>
              <w:spacing w:before="240"/>
              <w:rPr>
                <w:rFonts w:ascii="GHEA Grapalat" w:eastAsia="GHEA Grapalat" w:hAnsi="GHEA Grapalat" w:cs="GHEA Grapalat"/>
              </w:rPr>
            </w:pPr>
          </w:p>
        </w:tc>
      </w:tr>
      <w:tr w:rsidR="00AC34B0" w:rsidRPr="00FD1EE4" w14:paraId="79032C05" w14:textId="77777777" w:rsidTr="00DF1F49">
        <w:trPr>
          <w:trHeight w:val="1282"/>
        </w:trPr>
        <w:tc>
          <w:tcPr>
            <w:tcW w:w="4508" w:type="dxa"/>
            <w:shd w:val="clear" w:color="auto" w:fill="D9E2F3"/>
            <w:vAlign w:val="center"/>
          </w:tcPr>
          <w:p w14:paraId="51720278" w14:textId="77777777" w:rsidR="00AC34B0" w:rsidRPr="00FD1EE4" w:rsidRDefault="00AC34B0" w:rsidP="00B40EDD">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1DD585D8" w14:textId="77777777" w:rsidR="00AC34B0" w:rsidRPr="00C843BA" w:rsidRDefault="00000000" w:rsidP="00B40EDD">
            <w:pPr>
              <w:spacing w:before="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237C778D" w14:textId="77777777" w:rsidR="00AC34B0" w:rsidRPr="00C843BA" w:rsidRDefault="00000000" w:rsidP="00B40EDD">
            <w:pPr>
              <w:spacing w:before="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25586217" w14:textId="77777777" w:rsidTr="00DF1F49">
        <w:tc>
          <w:tcPr>
            <w:tcW w:w="9016" w:type="dxa"/>
            <w:gridSpan w:val="2"/>
            <w:vAlign w:val="center"/>
          </w:tcPr>
          <w:p w14:paraId="09BCA6D1" w14:textId="77777777" w:rsidR="00AC34B0" w:rsidRPr="00FD1EE4" w:rsidRDefault="00000000" w:rsidP="00B40EDD">
            <w:pPr>
              <w:spacing w:before="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08832652" w14:textId="77777777" w:rsidTr="00DF1F49">
        <w:tc>
          <w:tcPr>
            <w:tcW w:w="9016" w:type="dxa"/>
            <w:gridSpan w:val="2"/>
            <w:vAlign w:val="center"/>
          </w:tcPr>
          <w:p w14:paraId="4AB7CEBE" w14:textId="77777777" w:rsidR="00AC34B0" w:rsidRPr="00FD1EE4" w:rsidRDefault="00000000" w:rsidP="00B40EDD">
            <w:pPr>
              <w:spacing w:before="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0283BB1D" w14:textId="77777777" w:rsidTr="00DF1F49">
        <w:tc>
          <w:tcPr>
            <w:tcW w:w="9016" w:type="dxa"/>
            <w:gridSpan w:val="2"/>
            <w:vAlign w:val="center"/>
          </w:tcPr>
          <w:p w14:paraId="2A61BC5B" w14:textId="77777777" w:rsidR="00AC34B0" w:rsidRPr="00FD1EE4" w:rsidRDefault="00000000" w:rsidP="00B40EDD">
            <w:pPr>
              <w:spacing w:before="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399CFB95" w14:textId="77777777" w:rsidTr="00DF1F49">
        <w:tc>
          <w:tcPr>
            <w:tcW w:w="9016" w:type="dxa"/>
            <w:gridSpan w:val="2"/>
            <w:vAlign w:val="center"/>
          </w:tcPr>
          <w:p w14:paraId="12AE0907" w14:textId="77777777" w:rsidR="00AC34B0" w:rsidRPr="00FD1EE4" w:rsidRDefault="00000000" w:rsidP="00B40EDD">
            <w:pPr>
              <w:spacing w:before="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566C49C9" w14:textId="77777777" w:rsidR="00AC34B0" w:rsidRPr="00FD1EE4" w:rsidRDefault="00AC34B0" w:rsidP="00B40EDD">
      <w:pPr>
        <w:numPr>
          <w:ilvl w:val="1"/>
          <w:numId w:val="25"/>
        </w:numPr>
        <w:pBdr>
          <w:top w:val="nil"/>
          <w:left w:val="nil"/>
          <w:bottom w:val="nil"/>
          <w:right w:val="nil"/>
          <w:between w:val="nil"/>
        </w:pBdr>
        <w:spacing w:before="24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lastRenderedPageBreak/>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2304988A" w14:textId="77777777" w:rsidTr="00DF1F49">
        <w:tc>
          <w:tcPr>
            <w:tcW w:w="2837" w:type="dxa"/>
            <w:shd w:val="clear" w:color="auto" w:fill="D9E2F3"/>
            <w:vAlign w:val="center"/>
          </w:tcPr>
          <w:p w14:paraId="135788E0" w14:textId="77777777" w:rsidR="00AC34B0" w:rsidRPr="00FD1EE4" w:rsidRDefault="00AC34B0" w:rsidP="00B40EDD">
            <w:pPr>
              <w:numPr>
                <w:ilvl w:val="2"/>
                <w:numId w:val="25"/>
              </w:numPr>
              <w:pBdr>
                <w:top w:val="nil"/>
                <w:left w:val="nil"/>
                <w:bottom w:val="nil"/>
                <w:right w:val="nil"/>
                <w:between w:val="nil"/>
              </w:pBdr>
              <w:spacing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202ABF96" w14:textId="77777777" w:rsidR="00AC34B0" w:rsidRPr="00FD1EE4" w:rsidRDefault="00AC34B0" w:rsidP="00B40EDD">
            <w:pPr>
              <w:spacing w:before="240"/>
              <w:rPr>
                <w:rFonts w:ascii="GHEA Grapalat" w:eastAsia="GHEA Grapalat" w:hAnsi="GHEA Grapalat" w:cs="GHEA Grapalat"/>
              </w:rPr>
            </w:pPr>
          </w:p>
        </w:tc>
      </w:tr>
      <w:tr w:rsidR="00AC34B0" w:rsidRPr="00FD1EE4" w14:paraId="05D78071" w14:textId="77777777" w:rsidTr="00DF1F49">
        <w:tc>
          <w:tcPr>
            <w:tcW w:w="2837" w:type="dxa"/>
            <w:shd w:val="clear" w:color="auto" w:fill="D9E2F3"/>
            <w:vAlign w:val="center"/>
          </w:tcPr>
          <w:p w14:paraId="025C9EB5" w14:textId="77777777" w:rsidR="00AC34B0" w:rsidRPr="00FD1EE4" w:rsidRDefault="00AC34B0" w:rsidP="00B40EDD">
            <w:pPr>
              <w:numPr>
                <w:ilvl w:val="2"/>
                <w:numId w:val="25"/>
              </w:numPr>
              <w:pBdr>
                <w:top w:val="nil"/>
                <w:left w:val="nil"/>
                <w:bottom w:val="nil"/>
                <w:right w:val="nil"/>
                <w:between w:val="nil"/>
              </w:pBdr>
              <w:spacing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36413E8D" w14:textId="77777777" w:rsidR="00AC34B0" w:rsidRPr="00B23852" w:rsidRDefault="00000000" w:rsidP="00B40EDD">
            <w:pPr>
              <w:spacing w:before="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000974EE" w14:textId="77777777" w:rsidR="00AC34B0" w:rsidRPr="00FD1EE4" w:rsidRDefault="00000000" w:rsidP="00B40EDD">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4D9C4ADC" w14:textId="77777777" w:rsidTr="00DF1F49">
        <w:tc>
          <w:tcPr>
            <w:tcW w:w="2837" w:type="dxa"/>
            <w:shd w:val="clear" w:color="auto" w:fill="D9E2F3"/>
            <w:vAlign w:val="center"/>
          </w:tcPr>
          <w:p w14:paraId="37672873" w14:textId="77777777" w:rsidR="00AC34B0" w:rsidRPr="00FD1EE4" w:rsidRDefault="00AC34B0" w:rsidP="00B40EDD">
            <w:pPr>
              <w:numPr>
                <w:ilvl w:val="2"/>
                <w:numId w:val="25"/>
              </w:numPr>
              <w:pBdr>
                <w:top w:val="nil"/>
                <w:left w:val="nil"/>
                <w:bottom w:val="nil"/>
                <w:right w:val="nil"/>
                <w:between w:val="nil"/>
              </w:pBdr>
              <w:spacing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0B878A28" w14:textId="77777777" w:rsidR="00AC34B0" w:rsidRPr="005600B4" w:rsidRDefault="00000000" w:rsidP="00B40EDD">
            <w:pPr>
              <w:spacing w:before="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69CBE1A4" w14:textId="77777777" w:rsidR="00AC34B0" w:rsidRPr="005600B4" w:rsidRDefault="00000000" w:rsidP="00B40EDD">
            <w:pPr>
              <w:spacing w:before="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7FF0C48B" w14:textId="77777777" w:rsidR="00AC34B0" w:rsidRPr="00FD1EE4" w:rsidRDefault="00AC34B0" w:rsidP="00B40EDD">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12D60393" w14:textId="77777777" w:rsidTr="00DF1F49">
        <w:tc>
          <w:tcPr>
            <w:tcW w:w="2837" w:type="dxa"/>
            <w:shd w:val="clear" w:color="auto" w:fill="D9E2F3"/>
            <w:vAlign w:val="center"/>
          </w:tcPr>
          <w:p w14:paraId="52B0F48B" w14:textId="77777777" w:rsidR="00AC34B0" w:rsidRPr="00FD1EE4" w:rsidRDefault="00AC34B0" w:rsidP="00B40EDD">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w:t>
            </w:r>
            <w:proofErr w:type="gramEnd"/>
            <w:r w:rsidRPr="001A2E46">
              <w:rPr>
                <w:rFonts w:ascii="GHEA Grapalat" w:eastAsia="GHEA Grapalat" w:hAnsi="GHEA Grapalat" w:cs="GHEA Grapalat"/>
                <w:color w:val="000000"/>
              </w:rPr>
              <w:t xml:space="preserve"> почты</w:t>
            </w:r>
          </w:p>
        </w:tc>
        <w:tc>
          <w:tcPr>
            <w:tcW w:w="6180" w:type="dxa"/>
            <w:vAlign w:val="center"/>
          </w:tcPr>
          <w:p w14:paraId="69A24FA3" w14:textId="77777777" w:rsidR="00AC34B0" w:rsidRPr="00FD1EE4" w:rsidRDefault="00AC34B0" w:rsidP="00B40EDD">
            <w:pPr>
              <w:spacing w:before="240"/>
              <w:rPr>
                <w:rFonts w:ascii="GHEA Grapalat" w:eastAsia="GHEA Grapalat" w:hAnsi="GHEA Grapalat" w:cs="GHEA Grapalat"/>
              </w:rPr>
            </w:pPr>
          </w:p>
        </w:tc>
      </w:tr>
      <w:tr w:rsidR="00AC34B0" w:rsidRPr="00FD1EE4" w14:paraId="441BD7A0" w14:textId="77777777" w:rsidTr="00DF1F49">
        <w:tc>
          <w:tcPr>
            <w:tcW w:w="2837" w:type="dxa"/>
            <w:shd w:val="clear" w:color="auto" w:fill="D9E2F3"/>
            <w:vAlign w:val="center"/>
          </w:tcPr>
          <w:p w14:paraId="3753CC56" w14:textId="77777777" w:rsidR="00AC34B0" w:rsidRPr="00FD1EE4" w:rsidRDefault="00AC34B0" w:rsidP="00B40EDD">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24D2BFFB" w14:textId="77777777" w:rsidR="00AC34B0" w:rsidRPr="00FD1EE4" w:rsidRDefault="00AC34B0" w:rsidP="00B40EDD">
            <w:pPr>
              <w:spacing w:before="240"/>
              <w:rPr>
                <w:rFonts w:ascii="GHEA Grapalat" w:eastAsia="GHEA Grapalat" w:hAnsi="GHEA Grapalat" w:cs="GHEA Grapalat"/>
              </w:rPr>
            </w:pPr>
          </w:p>
        </w:tc>
      </w:tr>
    </w:tbl>
    <w:p w14:paraId="7B2BEDFD" w14:textId="77777777" w:rsidR="00AC34B0" w:rsidRPr="00FD1EE4" w:rsidRDefault="00AC34B0" w:rsidP="00B40EDD">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5F55ED15" w14:textId="77777777" w:rsidR="00AC34B0" w:rsidRPr="00FD1EE4" w:rsidRDefault="00AC34B0" w:rsidP="00B40EDD">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7E75274D" w14:textId="77777777" w:rsidR="00AC34B0" w:rsidRPr="00FD1EE4" w:rsidRDefault="00AC34B0" w:rsidP="00B40EDD">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1827E2B" w14:textId="77777777" w:rsidTr="00DF1F49">
        <w:tc>
          <w:tcPr>
            <w:tcW w:w="2835" w:type="dxa"/>
            <w:shd w:val="clear" w:color="auto" w:fill="D9E2F3"/>
            <w:vAlign w:val="center"/>
          </w:tcPr>
          <w:p w14:paraId="6F71ABA8" w14:textId="77777777" w:rsidR="00AC34B0" w:rsidRPr="00FD1EE4" w:rsidRDefault="00AC34B0" w:rsidP="00B40EDD">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6D34171" w14:textId="77777777" w:rsidR="00AC34B0" w:rsidRPr="00FD1EE4" w:rsidRDefault="00AC34B0" w:rsidP="00B40EDD">
            <w:pPr>
              <w:spacing w:before="240"/>
              <w:rPr>
                <w:rFonts w:ascii="GHEA Grapalat" w:eastAsia="GHEA Grapalat" w:hAnsi="GHEA Grapalat" w:cs="GHEA Grapalat"/>
              </w:rPr>
            </w:pPr>
          </w:p>
        </w:tc>
      </w:tr>
      <w:tr w:rsidR="00AC34B0" w:rsidRPr="00FD1EE4" w14:paraId="231B44A4" w14:textId="77777777" w:rsidTr="00DF1F49">
        <w:tc>
          <w:tcPr>
            <w:tcW w:w="2835" w:type="dxa"/>
            <w:shd w:val="clear" w:color="auto" w:fill="D9E2F3"/>
            <w:vAlign w:val="center"/>
          </w:tcPr>
          <w:p w14:paraId="262F03AD" w14:textId="77777777" w:rsidR="00AC34B0" w:rsidRPr="00FD1EE4" w:rsidRDefault="00AC34B0" w:rsidP="00B40EDD">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74ACC555" w14:textId="77777777" w:rsidR="00AC34B0" w:rsidRPr="00FD1EE4" w:rsidRDefault="00AC34B0" w:rsidP="00B40EDD">
            <w:pPr>
              <w:spacing w:before="240"/>
              <w:rPr>
                <w:rFonts w:ascii="GHEA Grapalat" w:eastAsia="GHEA Grapalat" w:hAnsi="GHEA Grapalat" w:cs="GHEA Grapalat"/>
              </w:rPr>
            </w:pPr>
          </w:p>
        </w:tc>
      </w:tr>
      <w:tr w:rsidR="00AC34B0" w:rsidRPr="00FD1EE4" w14:paraId="00BC1A5B" w14:textId="77777777" w:rsidTr="00DF1F49">
        <w:tc>
          <w:tcPr>
            <w:tcW w:w="2835" w:type="dxa"/>
            <w:shd w:val="clear" w:color="auto" w:fill="D9E2F3"/>
            <w:vAlign w:val="center"/>
          </w:tcPr>
          <w:p w14:paraId="68251DAB" w14:textId="77777777" w:rsidR="00AC34B0" w:rsidRPr="00FD1EE4" w:rsidRDefault="00AC34B0" w:rsidP="00B40EDD">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72F01E02" w14:textId="77777777" w:rsidR="00AC34B0" w:rsidRPr="00FD1EE4" w:rsidRDefault="00AC34B0" w:rsidP="00B40EDD">
            <w:pPr>
              <w:spacing w:before="240"/>
              <w:rPr>
                <w:rFonts w:ascii="GHEA Grapalat" w:eastAsia="GHEA Grapalat" w:hAnsi="GHEA Grapalat" w:cs="GHEA Grapalat"/>
              </w:rPr>
            </w:pPr>
          </w:p>
        </w:tc>
      </w:tr>
      <w:tr w:rsidR="00AC34B0" w:rsidRPr="00FD1EE4" w14:paraId="384DDD19" w14:textId="77777777" w:rsidTr="00DF1F49">
        <w:tc>
          <w:tcPr>
            <w:tcW w:w="2835" w:type="dxa"/>
            <w:shd w:val="clear" w:color="auto" w:fill="D9E2F3"/>
            <w:vAlign w:val="center"/>
          </w:tcPr>
          <w:p w14:paraId="4B4BD0A0" w14:textId="77777777" w:rsidR="00AC34B0" w:rsidRPr="00FD1EE4" w:rsidRDefault="00AC34B0" w:rsidP="00B40EDD">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368F737A" w14:textId="77777777" w:rsidR="00AC34B0" w:rsidRPr="00FD1EE4" w:rsidRDefault="00AC34B0" w:rsidP="00B40EDD">
            <w:pPr>
              <w:spacing w:before="240"/>
              <w:rPr>
                <w:rFonts w:ascii="GHEA Grapalat" w:eastAsia="GHEA Grapalat" w:hAnsi="GHEA Grapalat" w:cs="GHEA Grapalat"/>
              </w:rPr>
            </w:pPr>
          </w:p>
        </w:tc>
      </w:tr>
      <w:tr w:rsidR="00AC34B0" w:rsidRPr="00FD1EE4" w14:paraId="53A760C1" w14:textId="77777777" w:rsidTr="00DF1F49">
        <w:tc>
          <w:tcPr>
            <w:tcW w:w="2835" w:type="dxa"/>
            <w:shd w:val="clear" w:color="auto" w:fill="D9E2F3"/>
            <w:vAlign w:val="center"/>
          </w:tcPr>
          <w:p w14:paraId="1E27D064" w14:textId="77777777" w:rsidR="00AC34B0" w:rsidRPr="00FD1EE4" w:rsidRDefault="00AC34B0" w:rsidP="00B40EDD">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78724AAA" w14:textId="77777777" w:rsidR="00AC34B0" w:rsidRPr="00FD1EE4" w:rsidRDefault="00AC34B0" w:rsidP="00B40EDD">
            <w:pPr>
              <w:spacing w:before="240"/>
              <w:rPr>
                <w:rFonts w:ascii="GHEA Grapalat" w:eastAsia="GHEA Grapalat" w:hAnsi="GHEA Grapalat" w:cs="GHEA Grapalat"/>
              </w:rPr>
            </w:pPr>
          </w:p>
        </w:tc>
      </w:tr>
      <w:tr w:rsidR="00AC34B0" w:rsidRPr="00FD1EE4" w14:paraId="4D66AE46" w14:textId="77777777" w:rsidTr="00DF1F49">
        <w:tc>
          <w:tcPr>
            <w:tcW w:w="2835" w:type="dxa"/>
            <w:shd w:val="clear" w:color="auto" w:fill="D9E2F3"/>
            <w:vAlign w:val="center"/>
          </w:tcPr>
          <w:p w14:paraId="5737B5D6" w14:textId="77777777" w:rsidR="00AC34B0" w:rsidRPr="00FD1EE4" w:rsidRDefault="00AC34B0" w:rsidP="00B40EDD">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0F47B7E6" w14:textId="77777777" w:rsidR="00AC34B0" w:rsidRPr="00FD1EE4" w:rsidRDefault="00AC34B0" w:rsidP="00B40EDD">
            <w:pPr>
              <w:spacing w:before="240"/>
              <w:rPr>
                <w:rFonts w:ascii="GHEA Grapalat" w:eastAsia="GHEA Grapalat" w:hAnsi="GHEA Grapalat" w:cs="GHEA Grapalat"/>
              </w:rPr>
            </w:pPr>
          </w:p>
        </w:tc>
      </w:tr>
      <w:tr w:rsidR="00AC34B0" w:rsidRPr="00FD1EE4" w14:paraId="2E473023" w14:textId="77777777" w:rsidTr="00DF1F49">
        <w:tc>
          <w:tcPr>
            <w:tcW w:w="2835" w:type="dxa"/>
            <w:shd w:val="clear" w:color="auto" w:fill="D9E2F3"/>
            <w:vAlign w:val="center"/>
          </w:tcPr>
          <w:p w14:paraId="77388459" w14:textId="77777777" w:rsidR="00AC34B0" w:rsidRPr="00FD1EE4" w:rsidRDefault="00AC34B0" w:rsidP="00B40EDD">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E3A5121" w14:textId="77777777" w:rsidR="00AC34B0" w:rsidRPr="00FD1EE4" w:rsidRDefault="00AC34B0" w:rsidP="00B40EDD">
            <w:pPr>
              <w:spacing w:before="240"/>
              <w:rPr>
                <w:rFonts w:ascii="GHEA Grapalat" w:eastAsia="GHEA Grapalat" w:hAnsi="GHEA Grapalat" w:cs="GHEA Grapalat"/>
              </w:rPr>
            </w:pPr>
          </w:p>
        </w:tc>
      </w:tr>
    </w:tbl>
    <w:p w14:paraId="7C0E7DB0" w14:textId="77777777" w:rsidR="00AC34B0" w:rsidRPr="00FD1EE4" w:rsidRDefault="00AC34B0" w:rsidP="00B40EDD">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3F848D7" w14:textId="77777777" w:rsidTr="00DF1F49">
        <w:trPr>
          <w:trHeight w:val="853"/>
        </w:trPr>
        <w:tc>
          <w:tcPr>
            <w:tcW w:w="2835" w:type="dxa"/>
            <w:vMerge w:val="restart"/>
            <w:shd w:val="clear" w:color="auto" w:fill="D9E2F3"/>
            <w:vAlign w:val="center"/>
          </w:tcPr>
          <w:p w14:paraId="52F8B402" w14:textId="77777777" w:rsidR="00AC34B0" w:rsidRPr="00FD1EE4" w:rsidRDefault="00AC34B0" w:rsidP="00B40EDD">
            <w:pPr>
              <w:numPr>
                <w:ilvl w:val="2"/>
                <w:numId w:val="25"/>
              </w:numPr>
              <w:pBdr>
                <w:top w:val="nil"/>
                <w:left w:val="nil"/>
                <w:bottom w:val="nil"/>
                <w:right w:val="nil"/>
                <w:between w:val="nil"/>
              </w:pBdr>
              <w:spacing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2A1EA04C" w14:textId="77777777" w:rsidR="00AC34B0" w:rsidRPr="00FD1EE4" w:rsidRDefault="00AC34B0" w:rsidP="00B40EDD">
            <w:pPr>
              <w:spacing w:before="240"/>
              <w:rPr>
                <w:rFonts w:ascii="GHEA Grapalat" w:eastAsia="GHEA Grapalat" w:hAnsi="GHEA Grapalat" w:cs="GHEA Grapalat"/>
              </w:rPr>
            </w:pPr>
          </w:p>
        </w:tc>
      </w:tr>
      <w:tr w:rsidR="00AC34B0" w:rsidRPr="00FD1EE4" w14:paraId="01DA9EF6" w14:textId="77777777" w:rsidTr="00DF1F49">
        <w:trPr>
          <w:trHeight w:val="850"/>
        </w:trPr>
        <w:tc>
          <w:tcPr>
            <w:tcW w:w="2835" w:type="dxa"/>
            <w:vMerge/>
            <w:shd w:val="clear" w:color="auto" w:fill="D9E2F3"/>
            <w:vAlign w:val="center"/>
          </w:tcPr>
          <w:p w14:paraId="170F5A04" w14:textId="77777777" w:rsidR="00AC34B0" w:rsidRPr="00FD1EE4" w:rsidRDefault="00AC34B0" w:rsidP="00B40ED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2FD134F" w14:textId="77777777" w:rsidR="00AC34B0" w:rsidRPr="00FD1EE4" w:rsidRDefault="00AC34B0" w:rsidP="00B40EDD">
            <w:pPr>
              <w:spacing w:before="240"/>
              <w:rPr>
                <w:rFonts w:ascii="GHEA Grapalat" w:eastAsia="GHEA Grapalat" w:hAnsi="GHEA Grapalat" w:cs="GHEA Grapalat"/>
              </w:rPr>
            </w:pPr>
          </w:p>
        </w:tc>
      </w:tr>
      <w:tr w:rsidR="00AC34B0" w:rsidRPr="00FD1EE4" w14:paraId="4B171C5F" w14:textId="77777777" w:rsidTr="00DF1F49">
        <w:trPr>
          <w:trHeight w:val="850"/>
        </w:trPr>
        <w:tc>
          <w:tcPr>
            <w:tcW w:w="2835" w:type="dxa"/>
            <w:vMerge/>
            <w:shd w:val="clear" w:color="auto" w:fill="D9E2F3"/>
            <w:vAlign w:val="center"/>
          </w:tcPr>
          <w:p w14:paraId="3B10EE01" w14:textId="77777777" w:rsidR="00AC34B0" w:rsidRPr="00FD1EE4" w:rsidRDefault="00AC34B0" w:rsidP="00B40ED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3875D68" w14:textId="77777777" w:rsidR="00AC34B0" w:rsidRPr="00FD1EE4" w:rsidRDefault="00AC34B0" w:rsidP="00B40EDD">
            <w:pPr>
              <w:spacing w:before="240"/>
              <w:rPr>
                <w:rFonts w:ascii="GHEA Grapalat" w:eastAsia="GHEA Grapalat" w:hAnsi="GHEA Grapalat" w:cs="GHEA Grapalat"/>
              </w:rPr>
            </w:pPr>
          </w:p>
        </w:tc>
      </w:tr>
      <w:tr w:rsidR="00AC34B0" w:rsidRPr="00FD1EE4" w14:paraId="35887243" w14:textId="77777777" w:rsidTr="00DF1F49">
        <w:trPr>
          <w:trHeight w:val="850"/>
        </w:trPr>
        <w:tc>
          <w:tcPr>
            <w:tcW w:w="2835" w:type="dxa"/>
            <w:vMerge/>
            <w:shd w:val="clear" w:color="auto" w:fill="D9E2F3"/>
            <w:vAlign w:val="center"/>
          </w:tcPr>
          <w:p w14:paraId="50A84E30" w14:textId="77777777" w:rsidR="00AC34B0" w:rsidRPr="00FD1EE4" w:rsidRDefault="00AC34B0" w:rsidP="00B40ED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3CC73EF" w14:textId="77777777" w:rsidR="00AC34B0" w:rsidRPr="00FD1EE4" w:rsidRDefault="00AC34B0" w:rsidP="00B40EDD">
            <w:pPr>
              <w:spacing w:before="240"/>
              <w:rPr>
                <w:rFonts w:ascii="GHEA Grapalat" w:eastAsia="GHEA Grapalat" w:hAnsi="GHEA Grapalat" w:cs="GHEA Grapalat"/>
              </w:rPr>
            </w:pPr>
          </w:p>
        </w:tc>
      </w:tr>
      <w:tr w:rsidR="00AC34B0" w:rsidRPr="00FD1EE4" w14:paraId="3C24C58B" w14:textId="77777777" w:rsidTr="00DF1F49">
        <w:trPr>
          <w:trHeight w:val="850"/>
        </w:trPr>
        <w:tc>
          <w:tcPr>
            <w:tcW w:w="2835" w:type="dxa"/>
            <w:vMerge/>
            <w:shd w:val="clear" w:color="auto" w:fill="D9E2F3"/>
            <w:vAlign w:val="center"/>
          </w:tcPr>
          <w:p w14:paraId="4E945765" w14:textId="77777777" w:rsidR="00AC34B0" w:rsidRPr="00FD1EE4" w:rsidRDefault="00AC34B0" w:rsidP="00B40ED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BE99C7A" w14:textId="77777777" w:rsidR="00AC34B0" w:rsidRPr="00FD1EE4" w:rsidRDefault="00AC34B0" w:rsidP="00B40EDD">
            <w:pPr>
              <w:spacing w:before="240"/>
              <w:rPr>
                <w:rFonts w:ascii="GHEA Grapalat" w:eastAsia="GHEA Grapalat" w:hAnsi="GHEA Grapalat" w:cs="GHEA Grapalat"/>
              </w:rPr>
            </w:pPr>
          </w:p>
        </w:tc>
      </w:tr>
    </w:tbl>
    <w:p w14:paraId="69BB3B70" w14:textId="77777777" w:rsidR="00AC34B0" w:rsidRDefault="00AC34B0" w:rsidP="00B40EDD">
      <w:pPr>
        <w:numPr>
          <w:ilvl w:val="1"/>
          <w:numId w:val="25"/>
        </w:numPr>
        <w:pBdr>
          <w:top w:val="nil"/>
          <w:left w:val="nil"/>
          <w:bottom w:val="nil"/>
          <w:right w:val="nil"/>
          <w:between w:val="nil"/>
        </w:pBdr>
        <w:spacing w:before="24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0B25DBC" w14:textId="77777777" w:rsidTr="00DF1F49">
        <w:tc>
          <w:tcPr>
            <w:tcW w:w="2835" w:type="dxa"/>
            <w:shd w:val="clear" w:color="auto" w:fill="D9E2F3"/>
            <w:vAlign w:val="center"/>
          </w:tcPr>
          <w:p w14:paraId="4EE41EA3" w14:textId="77777777" w:rsidR="00AC34B0" w:rsidRPr="00FD1EE4" w:rsidRDefault="00AC34B0" w:rsidP="00B40EDD">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20784316" w14:textId="77777777" w:rsidR="00AC34B0" w:rsidRPr="00FD1EE4" w:rsidRDefault="00AC34B0" w:rsidP="00B40EDD">
            <w:pPr>
              <w:spacing w:before="240"/>
              <w:rPr>
                <w:rFonts w:ascii="GHEA Grapalat" w:eastAsia="GHEA Grapalat" w:hAnsi="GHEA Grapalat" w:cs="GHEA Grapalat"/>
              </w:rPr>
            </w:pPr>
          </w:p>
        </w:tc>
      </w:tr>
      <w:tr w:rsidR="00AC34B0" w:rsidRPr="00FD1EE4" w14:paraId="12090F9E" w14:textId="77777777" w:rsidTr="00DF1F49">
        <w:tc>
          <w:tcPr>
            <w:tcW w:w="2835" w:type="dxa"/>
            <w:shd w:val="clear" w:color="auto" w:fill="D9E2F3"/>
            <w:vAlign w:val="center"/>
          </w:tcPr>
          <w:p w14:paraId="15C2DEB9" w14:textId="77777777" w:rsidR="00AC34B0" w:rsidRPr="00FD1EE4" w:rsidRDefault="00AC34B0" w:rsidP="00B40EDD">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6FE7287C" w14:textId="77777777" w:rsidR="00AC34B0" w:rsidRPr="00FD1EE4" w:rsidRDefault="00AC34B0" w:rsidP="00B40EDD">
            <w:pPr>
              <w:spacing w:before="240"/>
              <w:rPr>
                <w:rFonts w:ascii="GHEA Grapalat" w:eastAsia="GHEA Grapalat" w:hAnsi="GHEA Grapalat" w:cs="GHEA Grapalat"/>
              </w:rPr>
            </w:pPr>
          </w:p>
        </w:tc>
      </w:tr>
    </w:tbl>
    <w:p w14:paraId="00A8C98A" w14:textId="77777777" w:rsidR="00AC34B0" w:rsidRPr="00FD1EE4" w:rsidRDefault="00AC34B0" w:rsidP="00B40EDD">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66485BE4" w14:textId="77777777" w:rsidR="00AC34B0" w:rsidRPr="00E86814" w:rsidRDefault="00AC34B0" w:rsidP="00B40EDD">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AC34B0" w:rsidRPr="00FD1EE4" w14:paraId="197D2E76" w14:textId="77777777" w:rsidTr="00DF1F49">
        <w:tc>
          <w:tcPr>
            <w:tcW w:w="9016" w:type="dxa"/>
            <w:shd w:val="clear" w:color="auto" w:fill="DBE5F1" w:themeFill="accent1" w:themeFillTint="33"/>
          </w:tcPr>
          <w:p w14:paraId="00FA32D8" w14:textId="77777777" w:rsidR="00AC34B0" w:rsidRPr="00FD1EE4" w:rsidRDefault="00AC34B0" w:rsidP="00B40EDD">
            <w:pPr>
              <w:spacing w:before="24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3875DF11" w14:textId="77777777" w:rsidTr="00DF1F49">
        <w:trPr>
          <w:trHeight w:val="10187"/>
        </w:trPr>
        <w:tc>
          <w:tcPr>
            <w:tcW w:w="9016" w:type="dxa"/>
          </w:tcPr>
          <w:p w14:paraId="726C1BDD" w14:textId="77777777" w:rsidR="00AC34B0" w:rsidRPr="00FD1EE4" w:rsidRDefault="00AC34B0" w:rsidP="00B40EDD">
            <w:pPr>
              <w:rPr>
                <w:rFonts w:ascii="GHEA Grapalat" w:eastAsia="GHEA Grapalat" w:hAnsi="GHEA Grapalat" w:cs="GHEA Grapalat"/>
                <w:b/>
                <w:color w:val="000000"/>
              </w:rPr>
            </w:pPr>
          </w:p>
        </w:tc>
      </w:tr>
    </w:tbl>
    <w:p w14:paraId="1CFB4F18" w14:textId="77777777" w:rsidR="00AC34B0" w:rsidRPr="00FD1EE4" w:rsidRDefault="00AC34B0" w:rsidP="00B40EDD">
      <w:pPr>
        <w:pBdr>
          <w:top w:val="nil"/>
          <w:left w:val="nil"/>
          <w:bottom w:val="nil"/>
          <w:right w:val="nil"/>
          <w:between w:val="nil"/>
        </w:pBdr>
        <w:rPr>
          <w:rFonts w:ascii="GHEA Grapalat" w:eastAsia="GHEA Grapalat" w:hAnsi="GHEA Grapalat" w:cs="GHEA Grapalat"/>
          <w:b/>
          <w:color w:val="000000"/>
        </w:rPr>
      </w:pPr>
    </w:p>
    <w:p w14:paraId="7015FCDE" w14:textId="77777777" w:rsidR="00AC34B0" w:rsidRDefault="00AC34B0" w:rsidP="00B40EDD">
      <w:pPr>
        <w:rPr>
          <w:rFonts w:ascii="GHEA Grapalat" w:hAnsi="GHEA Grapalat"/>
          <w:b/>
        </w:rPr>
      </w:pPr>
    </w:p>
    <w:p w14:paraId="1692D6D9" w14:textId="77777777" w:rsidR="00AC34B0" w:rsidRDefault="00AC34B0" w:rsidP="00B40EDD">
      <w:pPr>
        <w:rPr>
          <w:ins w:id="18" w:author="Inesa Kocharyan" w:date="2021-09-01T11:45:00Z"/>
          <w:rFonts w:ascii="GHEA Grapalat" w:hAnsi="GHEA Grapalat"/>
          <w:b/>
        </w:rPr>
      </w:pPr>
    </w:p>
    <w:p w14:paraId="1A490299" w14:textId="77777777" w:rsidR="00AC34B0" w:rsidRDefault="00AC34B0" w:rsidP="00B40EDD">
      <w:pPr>
        <w:rPr>
          <w:rFonts w:ascii="GHEA Grapalat" w:hAnsi="GHEA Grapalat"/>
          <w:b/>
        </w:rPr>
      </w:pPr>
      <w:r>
        <w:rPr>
          <w:rFonts w:ascii="GHEA Grapalat" w:hAnsi="GHEA Grapalat"/>
          <w:b/>
        </w:rPr>
        <w:br w:type="page"/>
      </w:r>
    </w:p>
    <w:p w14:paraId="7DF57128" w14:textId="77777777" w:rsidR="00AC34B0" w:rsidRDefault="00AC34B0" w:rsidP="00B40EDD">
      <w:pPr>
        <w:spacing w:line="360" w:lineRule="auto"/>
        <w:contextualSpacing/>
        <w:jc w:val="center"/>
        <w:rPr>
          <w:rFonts w:ascii="GHEA Grapalat" w:hAnsi="GHEA Grapalat"/>
          <w:b/>
        </w:rPr>
      </w:pPr>
    </w:p>
    <w:p w14:paraId="4C0319F8" w14:textId="77777777" w:rsidR="00AC34B0" w:rsidRPr="000306ED" w:rsidRDefault="00AC34B0" w:rsidP="00B40EDD">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2E082479" w14:textId="77777777" w:rsidR="00AC34B0" w:rsidRPr="000306ED" w:rsidRDefault="00AC34B0" w:rsidP="00B40EDD">
      <w:pPr>
        <w:pStyle w:val="aff"/>
        <w:numPr>
          <w:ilvl w:val="0"/>
          <w:numId w:val="26"/>
        </w:numPr>
        <w:spacing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096C0695" w14:textId="77777777" w:rsidR="00AC34B0" w:rsidRPr="000306ED" w:rsidRDefault="00AC34B0" w:rsidP="00B40EDD">
      <w:pPr>
        <w:pStyle w:val="aff"/>
        <w:numPr>
          <w:ilvl w:val="0"/>
          <w:numId w:val="27"/>
        </w:numPr>
        <w:spacing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104546B1" w14:textId="77777777" w:rsidR="00AC34B0" w:rsidRPr="000306ED" w:rsidRDefault="00AC34B0" w:rsidP="00B40EDD">
      <w:pPr>
        <w:pStyle w:val="aff"/>
        <w:numPr>
          <w:ilvl w:val="0"/>
          <w:numId w:val="27"/>
        </w:numPr>
        <w:spacing w:line="360" w:lineRule="auto"/>
        <w:contextualSpacing/>
        <w:jc w:val="both"/>
        <w:rPr>
          <w:rFonts w:ascii="GHEA Grapalat" w:hAnsi="GHEA Grapalat"/>
        </w:rPr>
      </w:pPr>
      <w:r w:rsidRPr="000306ED">
        <w:rPr>
          <w:rFonts w:ascii="GHEA Grapalat" w:hAnsi="GHEA Grapalat"/>
        </w:rPr>
        <w:t xml:space="preserve">в </w:t>
      </w:r>
      <w:proofErr w:type="gramStart"/>
      <w:r w:rsidRPr="000306ED">
        <w:rPr>
          <w:rFonts w:ascii="GHEA Grapalat" w:hAnsi="GHEA Grapalat"/>
        </w:rPr>
        <w:t>подразделе  "</w:t>
      </w:r>
      <w:proofErr w:type="gramEnd"/>
      <w:r w:rsidRPr="000306ED">
        <w:rPr>
          <w:rFonts w:ascii="GHEA Grapalat" w:hAnsi="GHEA Grapalat"/>
        </w:rPr>
        <w:t>Лицо, представляющее декларацию" заполняются данные физического лица, подписывающего документы, включаемые в заявку на настоящую процедуру;</w:t>
      </w:r>
    </w:p>
    <w:p w14:paraId="4CB5AF7E" w14:textId="77777777" w:rsidR="00AC34B0" w:rsidRPr="000306ED" w:rsidRDefault="00AC34B0" w:rsidP="00B40EDD">
      <w:pPr>
        <w:pStyle w:val="aff"/>
        <w:numPr>
          <w:ilvl w:val="0"/>
          <w:numId w:val="27"/>
        </w:numPr>
        <w:spacing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711A61A4" w14:textId="77777777" w:rsidR="00AC34B0" w:rsidRPr="000306ED" w:rsidRDefault="00AC34B0" w:rsidP="00B40EDD">
      <w:pPr>
        <w:pStyle w:val="aff"/>
        <w:numPr>
          <w:ilvl w:val="0"/>
          <w:numId w:val="26"/>
        </w:numPr>
        <w:spacing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1C20CDDC" w14:textId="77777777" w:rsidR="00AC34B0" w:rsidRPr="000306ED" w:rsidRDefault="00AC34B0" w:rsidP="00B40EDD">
      <w:pPr>
        <w:pStyle w:val="aff"/>
        <w:numPr>
          <w:ilvl w:val="0"/>
          <w:numId w:val="28"/>
        </w:numPr>
        <w:spacing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31863F5F" w14:textId="77777777" w:rsidR="00AC34B0" w:rsidRPr="000306ED" w:rsidRDefault="00AC34B0" w:rsidP="00B40EDD">
      <w:pPr>
        <w:pStyle w:val="aff"/>
        <w:numPr>
          <w:ilvl w:val="0"/>
          <w:numId w:val="28"/>
        </w:numPr>
        <w:spacing w:line="360" w:lineRule="auto"/>
        <w:contextualSpacing/>
        <w:jc w:val="both"/>
        <w:rPr>
          <w:rFonts w:ascii="GHEA Grapalat" w:hAnsi="GHEA Grapalat"/>
        </w:rPr>
      </w:pPr>
      <w:r w:rsidRPr="000306ED">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w:t>
      </w:r>
      <w:r w:rsidRPr="000306ED">
        <w:rPr>
          <w:rFonts w:ascii="GHEA Grapalat" w:hAnsi="GHEA Grapalat"/>
        </w:rPr>
        <w:lastRenderedPageBreak/>
        <w:t>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063A002C" w14:textId="77777777" w:rsidR="00AC34B0" w:rsidRPr="000306ED" w:rsidRDefault="00AC34B0" w:rsidP="00B40EDD">
      <w:pPr>
        <w:pStyle w:val="aff"/>
        <w:numPr>
          <w:ilvl w:val="0"/>
          <w:numId w:val="28"/>
        </w:numPr>
        <w:spacing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A255798" w14:textId="77777777" w:rsidR="00AC34B0" w:rsidRPr="000306ED" w:rsidRDefault="00AC34B0" w:rsidP="00B40EDD">
      <w:pPr>
        <w:pStyle w:val="aff"/>
        <w:numPr>
          <w:ilvl w:val="0"/>
          <w:numId w:val="26"/>
        </w:numPr>
        <w:spacing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14:paraId="059E6A98" w14:textId="77777777" w:rsidR="00AC34B0" w:rsidRPr="000306ED" w:rsidRDefault="00AC34B0" w:rsidP="00B40EDD">
      <w:pPr>
        <w:pStyle w:val="aff"/>
        <w:numPr>
          <w:ilvl w:val="0"/>
          <w:numId w:val="29"/>
        </w:numPr>
        <w:spacing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proofErr w:type="gramStart"/>
      <w:r w:rsidRPr="000306ED">
        <w:rPr>
          <w:rFonts w:ascii="GHEA Grapalat" w:hAnsi="GHEA Grapalat"/>
        </w:rPr>
        <w:t>муниципалитета.В</w:t>
      </w:r>
      <w:proofErr w:type="spellEnd"/>
      <w:proofErr w:type="gram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96BECD0" w14:textId="77777777" w:rsidR="00AC34B0" w:rsidRPr="000306ED" w:rsidRDefault="00AC34B0" w:rsidP="00B40EDD">
      <w:pPr>
        <w:spacing w:line="360" w:lineRule="auto"/>
        <w:ind w:left="-360"/>
        <w:contextualSpacing/>
        <w:jc w:val="both"/>
        <w:rPr>
          <w:rFonts w:ascii="GHEA Grapalat" w:hAnsi="GHEA Grapalat"/>
        </w:rPr>
      </w:pPr>
      <w:r w:rsidRPr="000306ED">
        <w:rPr>
          <w:rFonts w:ascii="GHEA Grapalat" w:hAnsi="GHEA Grapalat"/>
        </w:rPr>
        <w:t xml:space="preserve">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w:t>
      </w:r>
      <w:r w:rsidRPr="000306ED">
        <w:rPr>
          <w:rFonts w:ascii="GHEA Grapalat" w:hAnsi="GHEA Grapalat"/>
        </w:rPr>
        <w:lastRenderedPageBreak/>
        <w:t>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C68A5C1" w14:textId="77777777" w:rsidR="00AC34B0" w:rsidRPr="000306ED" w:rsidRDefault="00AC34B0" w:rsidP="00B40EDD">
      <w:pPr>
        <w:pStyle w:val="aff"/>
        <w:numPr>
          <w:ilvl w:val="0"/>
          <w:numId w:val="26"/>
        </w:numPr>
        <w:spacing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45ABADD0" w14:textId="77777777" w:rsidR="00AC34B0" w:rsidRPr="000306ED" w:rsidRDefault="00AC34B0" w:rsidP="00B40EDD">
      <w:pPr>
        <w:pStyle w:val="aff"/>
        <w:numPr>
          <w:ilvl w:val="0"/>
          <w:numId w:val="30"/>
        </w:numPr>
        <w:spacing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637D017" w14:textId="77777777" w:rsidR="00AC34B0" w:rsidRPr="000306ED" w:rsidRDefault="00AC34B0" w:rsidP="00B40EDD">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0636DFCB" w14:textId="77777777" w:rsidR="00AC34B0" w:rsidRPr="000306ED" w:rsidRDefault="00AC34B0" w:rsidP="00B40EDD">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023435A2" w14:textId="77777777" w:rsidR="00AC34B0" w:rsidRPr="000306ED" w:rsidRDefault="00AC34B0" w:rsidP="00B40EDD">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7FA34E3" w14:textId="77777777" w:rsidR="00AC34B0" w:rsidRPr="000306ED" w:rsidRDefault="00AC34B0" w:rsidP="00B40EDD">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w:t>
      </w:r>
      <w:proofErr w:type="gramStart"/>
      <w:r w:rsidRPr="000306ED">
        <w:rPr>
          <w:rFonts w:ascii="GHEA Grapalat" w:hAnsi="GHEA Grapalat"/>
        </w:rPr>
        <w:t>на каком основании (основаниях)</w:t>
      </w:r>
      <w:proofErr w:type="gramEnd"/>
      <w:r w:rsidRPr="000306ED">
        <w:rPr>
          <w:rFonts w:ascii="GHEA Grapalat" w:hAnsi="GHEA Grapalat"/>
        </w:rPr>
        <w:t xml:space="preserve"> предусмотренном законом "О борьбе с отмыванием денег и финансированием терроризма" лицо </w:t>
      </w:r>
      <w:proofErr w:type="gramStart"/>
      <w:r w:rsidRPr="000306ED">
        <w:rPr>
          <w:rFonts w:ascii="GHEA Grapalat" w:hAnsi="GHEA Grapalat"/>
        </w:rPr>
        <w:t>является  реальным</w:t>
      </w:r>
      <w:proofErr w:type="gramEnd"/>
      <w:r w:rsidRPr="000306ED">
        <w:rPr>
          <w:rFonts w:ascii="GHEA Grapalat" w:hAnsi="GHEA Grapalat"/>
        </w:rPr>
        <w:t xml:space="preserve">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44CBA250" w14:textId="77777777" w:rsidR="00AC34B0" w:rsidRPr="000306ED" w:rsidRDefault="00AC34B0" w:rsidP="00B40EDD">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w:t>
      </w:r>
      <w:r w:rsidRPr="000306ED">
        <w:rPr>
          <w:rFonts w:ascii="GHEA Grapalat" w:hAnsi="GHEA Grapalat"/>
        </w:rPr>
        <w:lastRenderedPageBreak/>
        <w:t xml:space="preserve">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531EAA3B" w14:textId="77777777" w:rsidR="00AC34B0" w:rsidRPr="000306ED" w:rsidRDefault="00AC34B0" w:rsidP="00B40EDD">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5A758B19" w14:textId="77777777" w:rsidR="00AC34B0" w:rsidRPr="000306ED" w:rsidRDefault="00AC34B0" w:rsidP="00B40EDD">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6A662CF9" w14:textId="77777777" w:rsidR="00AC34B0" w:rsidRPr="000306ED" w:rsidRDefault="00AC34B0" w:rsidP="00B40EDD">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6CD84610" w14:textId="77777777" w:rsidR="00AC34B0" w:rsidRPr="000306ED" w:rsidRDefault="00AC34B0" w:rsidP="00B40EDD">
      <w:pPr>
        <w:spacing w:line="360" w:lineRule="auto"/>
        <w:contextualSpacing/>
        <w:jc w:val="both"/>
        <w:rPr>
          <w:rFonts w:ascii="GHEA Grapalat" w:hAnsi="GHEA Grapalat"/>
        </w:rPr>
      </w:pPr>
      <w:r w:rsidRPr="000306ED">
        <w:rPr>
          <w:rFonts w:ascii="GHEA Grapalat" w:hAnsi="GHEA Grapalat"/>
        </w:rPr>
        <w:lastRenderedPageBreak/>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4004CC73" w14:textId="77777777" w:rsidR="00AC34B0" w:rsidRPr="000306ED" w:rsidRDefault="00AC34B0" w:rsidP="00B40EDD">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13241C57" w14:textId="77777777" w:rsidR="00AC34B0" w:rsidRPr="000306ED" w:rsidRDefault="00AC34B0" w:rsidP="00B40EDD">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6B5FF0CC" w14:textId="77777777" w:rsidR="00AC34B0" w:rsidRPr="000306ED" w:rsidRDefault="00AC34B0" w:rsidP="00B40EDD">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5AA5AEFB" w14:textId="77777777" w:rsidR="00AC34B0" w:rsidRPr="000306ED" w:rsidRDefault="00AC34B0" w:rsidP="00B40EDD">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2136AA2D" w14:textId="77777777" w:rsidR="00AC34B0" w:rsidRPr="000306ED" w:rsidRDefault="00AC34B0" w:rsidP="00B40EDD">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492B55C4" w14:textId="77777777" w:rsidR="00AC34B0" w:rsidRPr="000306ED" w:rsidRDefault="00AC34B0" w:rsidP="00B40EDD">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1E861CBE" w14:textId="77777777" w:rsidR="00AC34B0" w:rsidRPr="000306ED" w:rsidRDefault="00AC34B0" w:rsidP="00B40EDD">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1A096504" w14:textId="77777777" w:rsidR="00AC34B0" w:rsidRPr="000306ED" w:rsidRDefault="00AC34B0" w:rsidP="00B40EDD">
      <w:pPr>
        <w:spacing w:line="360" w:lineRule="auto"/>
        <w:contextualSpacing/>
        <w:jc w:val="both"/>
        <w:rPr>
          <w:rFonts w:ascii="GHEA Grapalat" w:hAnsi="GHEA Grapalat"/>
        </w:rPr>
      </w:pPr>
      <w:r w:rsidRPr="000306ED">
        <w:rPr>
          <w:rFonts w:ascii="GHEA Grapalat" w:hAnsi="GHEA Grapalat"/>
        </w:rPr>
        <w:lastRenderedPageBreak/>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75750292" w14:textId="77777777" w:rsidR="00AC34B0" w:rsidRPr="000306ED" w:rsidRDefault="00AC34B0" w:rsidP="00B40EDD">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24F09D1E" w14:textId="77777777" w:rsidR="00AC34B0" w:rsidRPr="000306ED" w:rsidRDefault="00AC34B0" w:rsidP="00B40EDD">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3DC847F6" w14:textId="77777777" w:rsidR="00AC34B0" w:rsidRPr="000306ED" w:rsidRDefault="00AC34B0" w:rsidP="00B40EDD">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листингуются акции юридического лица, а также ссылается на имеющиеся на бирже документы.</w:t>
      </w:r>
    </w:p>
    <w:p w14:paraId="477D8DD2" w14:textId="77777777" w:rsidR="00AC34B0" w:rsidRPr="000306ED" w:rsidRDefault="00AC34B0" w:rsidP="00B40EDD">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36B688E2" w14:textId="77777777" w:rsidR="00AC34B0" w:rsidRPr="000306ED" w:rsidRDefault="00AC34B0" w:rsidP="00B40EDD">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13AE068B" w14:textId="77777777" w:rsidR="00AC34B0" w:rsidRPr="000306ED" w:rsidRDefault="00AC34B0" w:rsidP="00B40EDD">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163DBE11" w14:textId="77777777" w:rsidR="00AC34B0" w:rsidRPr="000306ED" w:rsidRDefault="00AC34B0" w:rsidP="00B40EDD">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59B15529" w14:textId="77777777" w:rsidR="00DB6B33" w:rsidRDefault="00DB6B33" w:rsidP="00B40EDD">
      <w:pPr>
        <w:pStyle w:val="31"/>
        <w:widowControl w:val="0"/>
        <w:spacing w:line="240" w:lineRule="auto"/>
        <w:ind w:firstLine="0"/>
        <w:rPr>
          <w:rFonts w:ascii="GHEA Grapalat" w:hAnsi="GHEA Grapalat"/>
          <w:b/>
          <w:sz w:val="24"/>
          <w:szCs w:val="24"/>
        </w:rPr>
      </w:pPr>
    </w:p>
    <w:p w14:paraId="031CEE93" w14:textId="77777777" w:rsidR="00DB6B33" w:rsidRDefault="00DB6B33" w:rsidP="00B40EDD">
      <w:pPr>
        <w:pStyle w:val="31"/>
        <w:widowControl w:val="0"/>
        <w:spacing w:line="240" w:lineRule="auto"/>
        <w:ind w:firstLine="0"/>
        <w:jc w:val="right"/>
        <w:rPr>
          <w:rFonts w:ascii="GHEA Grapalat" w:hAnsi="GHEA Grapalat"/>
          <w:b/>
          <w:sz w:val="24"/>
          <w:szCs w:val="24"/>
        </w:rPr>
      </w:pPr>
    </w:p>
    <w:p w14:paraId="07F9275E" w14:textId="77777777" w:rsidR="00DB6B33" w:rsidRDefault="00DB6B33" w:rsidP="00B40EDD">
      <w:pPr>
        <w:pStyle w:val="31"/>
        <w:widowControl w:val="0"/>
        <w:spacing w:line="240" w:lineRule="auto"/>
        <w:ind w:firstLine="0"/>
        <w:jc w:val="right"/>
        <w:rPr>
          <w:rFonts w:ascii="GHEA Grapalat" w:hAnsi="GHEA Grapalat"/>
          <w:b/>
          <w:sz w:val="24"/>
          <w:szCs w:val="24"/>
        </w:rPr>
      </w:pPr>
    </w:p>
    <w:p w14:paraId="7C67E9D5" w14:textId="77777777" w:rsidR="00DB6B33" w:rsidRDefault="00DB6B33" w:rsidP="00B40EDD">
      <w:pPr>
        <w:rPr>
          <w:rFonts w:ascii="GHEA Grapalat" w:hAnsi="GHEA Grapalat"/>
          <w:b/>
        </w:rPr>
      </w:pPr>
      <w:r>
        <w:rPr>
          <w:rFonts w:ascii="GHEA Grapalat" w:hAnsi="GHEA Grapalat"/>
          <w:b/>
        </w:rPr>
        <w:br w:type="page"/>
      </w:r>
    </w:p>
    <w:p w14:paraId="3982996A" w14:textId="77777777" w:rsidR="00B2572B" w:rsidRPr="00DC619D" w:rsidRDefault="00B2572B" w:rsidP="00B40EDD">
      <w:pPr>
        <w:pStyle w:val="31"/>
        <w:widowControl w:val="0"/>
        <w:spacing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62444A9A" w14:textId="63CA60D9" w:rsidR="00B2572B" w:rsidRPr="009044F1" w:rsidRDefault="00B2572B" w:rsidP="004A551A">
      <w:pPr>
        <w:pStyle w:val="31"/>
        <w:widowControl w:val="0"/>
        <w:spacing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4A551A">
        <w:rPr>
          <w:rFonts w:ascii="GHEA Grapalat" w:hAnsi="GHEA Grapalat"/>
          <w:b/>
          <w:sz w:val="24"/>
          <w:szCs w:val="24"/>
        </w:rPr>
        <w:t xml:space="preserve">запросе котировок  </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2428C8">
        <w:rPr>
          <w:rFonts w:ascii="GHEA Grapalat" w:hAnsi="GHEA Grapalat"/>
          <w:b/>
          <w:sz w:val="24"/>
          <w:szCs w:val="24"/>
        </w:rPr>
        <w:t>ԱՄԱՀ-ՏՀ-ԳՀԾՁԲ-25/85</w:t>
      </w:r>
      <w:r w:rsidR="006132ED">
        <w:rPr>
          <w:rFonts w:ascii="GHEA Grapalat" w:hAnsi="GHEA Grapalat"/>
          <w:b/>
          <w:sz w:val="24"/>
          <w:szCs w:val="24"/>
        </w:rPr>
        <w:t>"</w:t>
      </w:r>
      <w:r w:rsidR="00DC619D">
        <w:rPr>
          <w:rStyle w:val="af6"/>
          <w:rFonts w:ascii="GHEA Grapalat" w:hAnsi="GHEA Grapalat"/>
          <w:b/>
          <w:sz w:val="24"/>
          <w:szCs w:val="24"/>
        </w:rPr>
        <w:footnoteReference w:customMarkFollows="1" w:id="15"/>
        <w:t>*</w:t>
      </w:r>
    </w:p>
    <w:p w14:paraId="70EEE0A4" w14:textId="77777777" w:rsidR="00B2572B" w:rsidRPr="009044F1" w:rsidRDefault="00B2572B" w:rsidP="00B40EDD">
      <w:pPr>
        <w:widowControl w:val="0"/>
        <w:ind w:firstLine="567"/>
        <w:jc w:val="center"/>
        <w:rPr>
          <w:rFonts w:ascii="GHEA Grapalat" w:hAnsi="GHEA Grapalat"/>
        </w:rPr>
      </w:pPr>
    </w:p>
    <w:p w14:paraId="172CE699" w14:textId="77777777" w:rsidR="00B2572B" w:rsidRPr="009044F1" w:rsidRDefault="00B2572B" w:rsidP="00B40EDD">
      <w:pPr>
        <w:widowControl w:val="0"/>
        <w:ind w:left="-66"/>
        <w:jc w:val="center"/>
        <w:rPr>
          <w:rFonts w:ascii="GHEA Grapalat" w:hAnsi="GHEA Grapalat"/>
          <w:b/>
        </w:rPr>
      </w:pPr>
      <w:r w:rsidRPr="009044F1">
        <w:rPr>
          <w:rFonts w:ascii="GHEA Grapalat" w:hAnsi="GHEA Grapalat"/>
          <w:b/>
        </w:rPr>
        <w:t>ЦЕНОВОЕ ПРЕДЛОЖЕНИЕ</w:t>
      </w:r>
    </w:p>
    <w:p w14:paraId="3097282A" w14:textId="77777777" w:rsidR="00B2572B" w:rsidRPr="009044F1" w:rsidRDefault="00B2572B" w:rsidP="00B40EDD">
      <w:pPr>
        <w:widowControl w:val="0"/>
        <w:ind w:firstLine="567"/>
        <w:jc w:val="center"/>
        <w:rPr>
          <w:rFonts w:ascii="GHEA Grapalat" w:hAnsi="GHEA Grapalat"/>
        </w:rPr>
      </w:pPr>
    </w:p>
    <w:p w14:paraId="31ECB005" w14:textId="70EA4730" w:rsidR="005744FC" w:rsidRPr="000F6C24" w:rsidRDefault="00B2572B" w:rsidP="00B40EDD">
      <w:pPr>
        <w:widowControl w:val="0"/>
        <w:ind w:firstLine="567"/>
        <w:jc w:val="both"/>
        <w:rPr>
          <w:rFonts w:ascii="GHEA Grapalat" w:hAnsi="GHEA Grapalat"/>
        </w:rPr>
      </w:pPr>
      <w:r w:rsidRPr="005744FC">
        <w:rPr>
          <w:rFonts w:ascii="GHEA Grapalat" w:hAnsi="GHEA Grapalat"/>
          <w:spacing w:val="-6"/>
        </w:rPr>
        <w:t xml:space="preserve">Рассмотрев приглашение на </w:t>
      </w:r>
      <w:r w:rsidR="004A551A">
        <w:rPr>
          <w:rFonts w:ascii="GHEA Grapalat" w:hAnsi="GHEA Grapalat"/>
          <w:spacing w:val="-6"/>
        </w:rPr>
        <w:t xml:space="preserve">запросе котировок  </w:t>
      </w:r>
      <w:r w:rsidR="004A551A" w:rsidRPr="005744FC">
        <w:rPr>
          <w:rFonts w:ascii="GHEA Grapalat" w:hAnsi="GHEA Grapalat"/>
          <w:spacing w:val="-6"/>
        </w:rPr>
        <w:t xml:space="preserve"> </w:t>
      </w:r>
      <w:r w:rsidRPr="005744FC">
        <w:rPr>
          <w:rFonts w:ascii="GHEA Grapalat" w:hAnsi="GHEA Grapalat"/>
          <w:spacing w:val="-6"/>
        </w:rPr>
        <w:t xml:space="preserve">под кодом </w:t>
      </w:r>
      <w:r w:rsidR="006132ED">
        <w:rPr>
          <w:rFonts w:ascii="GHEA Grapalat" w:hAnsi="GHEA Grapalat"/>
          <w:spacing w:val="-6"/>
        </w:rPr>
        <w:t>"</w:t>
      </w:r>
      <w:r w:rsidR="002428C8">
        <w:rPr>
          <w:rFonts w:ascii="GHEA Grapalat" w:hAnsi="GHEA Grapalat"/>
          <w:spacing w:val="-6"/>
        </w:rPr>
        <w:t>ԱՄԱՀ-ՏՀ-ԳՀԾՁԲ-25/85</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602984B5" w14:textId="77777777" w:rsidR="005646FC" w:rsidRPr="008842CE" w:rsidRDefault="005744FC" w:rsidP="00B40EDD">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33D50C3D" w14:textId="77777777" w:rsidR="005646FC" w:rsidRPr="009044F1" w:rsidRDefault="005646FC" w:rsidP="00B40EDD">
      <w:pPr>
        <w:widowControl w:val="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0F435D00" w14:textId="77777777" w:rsidR="00B2572B" w:rsidRPr="009044F1" w:rsidRDefault="00B2572B" w:rsidP="00B40EDD">
      <w:pPr>
        <w:widowControl w:val="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26537E80" w14:textId="77777777" w:rsidR="00B2572B" w:rsidRPr="009044F1" w:rsidRDefault="005646FC" w:rsidP="00B40EDD">
      <w:pPr>
        <w:widowControl w:val="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14:paraId="700A878F"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6C28C27F" w14:textId="77777777" w:rsidR="003D2166" w:rsidRPr="005744FC" w:rsidRDefault="003D2166" w:rsidP="00B40EDD">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72BA85B5" w14:textId="77777777" w:rsidR="003D2166" w:rsidRPr="00423B3F" w:rsidRDefault="003D2166" w:rsidP="00B40EDD">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78A86F74" w14:textId="77777777" w:rsidR="003D2166" w:rsidRPr="00503411" w:rsidRDefault="003D2166" w:rsidP="00B40EDD">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70C8BB56" w14:textId="77777777" w:rsidR="003D2166" w:rsidRPr="005744FC" w:rsidRDefault="003D2166" w:rsidP="00B40EDD">
            <w:pPr>
              <w:widowControl w:val="0"/>
              <w:jc w:val="center"/>
              <w:rPr>
                <w:rFonts w:ascii="GHEA Grapalat" w:hAnsi="GHEA Grapalat"/>
                <w:b/>
                <w:bCs/>
                <w:sz w:val="20"/>
                <w:szCs w:val="20"/>
              </w:rPr>
            </w:pPr>
            <w:r w:rsidRPr="003D2166">
              <w:rPr>
                <w:rFonts w:ascii="GHEA Grapalat" w:hAnsi="GHEA Grapalat"/>
                <w:sz w:val="16"/>
                <w:szCs w:val="16"/>
              </w:rPr>
              <w:t xml:space="preserve">(совокупность себестоимости и прогнозируемой </w:t>
            </w:r>
            <w:proofErr w:type="gramStart"/>
            <w:r w:rsidRPr="003D2166">
              <w:rPr>
                <w:rFonts w:ascii="GHEA Grapalat" w:hAnsi="GHEA Grapalat"/>
                <w:sz w:val="16"/>
                <w:szCs w:val="16"/>
              </w:rPr>
              <w:t>прибыли)</w:t>
            </w:r>
            <w:r w:rsidRPr="009044F1">
              <w:rPr>
                <w:rFonts w:ascii="GHEA Grapalat" w:hAnsi="GHEA Grapalat"/>
              </w:rPr>
              <w:t xml:space="preserve"> </w:t>
            </w:r>
            <w:r w:rsidRPr="005744FC">
              <w:rPr>
                <w:rFonts w:ascii="GHEA Grapalat" w:hAnsi="GHEA Grapalat"/>
                <w:b/>
                <w:sz w:val="20"/>
                <w:szCs w:val="20"/>
              </w:rPr>
              <w:t xml:space="preserve"> /</w:t>
            </w:r>
            <w:proofErr w:type="gramEnd"/>
            <w:r w:rsidRPr="005744FC">
              <w:rPr>
                <w:rFonts w:ascii="GHEA Grapalat" w:hAnsi="GHEA Grapalat"/>
                <w:b/>
                <w:sz w:val="20"/>
                <w:szCs w:val="20"/>
              </w:rPr>
              <w:t>прописью и цифрами/</w:t>
            </w:r>
          </w:p>
        </w:tc>
        <w:tc>
          <w:tcPr>
            <w:tcW w:w="1559" w:type="dxa"/>
            <w:tcBorders>
              <w:top w:val="single" w:sz="4" w:space="0" w:color="auto"/>
              <w:left w:val="single" w:sz="4" w:space="0" w:color="auto"/>
              <w:right w:val="single" w:sz="4" w:space="0" w:color="auto"/>
            </w:tcBorders>
            <w:vAlign w:val="center"/>
          </w:tcPr>
          <w:p w14:paraId="5FC7B85E" w14:textId="77777777" w:rsidR="00FD08EB" w:rsidRDefault="003D2166" w:rsidP="00B40EDD">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16"/>
              <w:t>**</w:t>
            </w:r>
          </w:p>
          <w:p w14:paraId="0BF8DE2B" w14:textId="77777777" w:rsidR="003D2166" w:rsidRPr="005744FC" w:rsidRDefault="003D2166" w:rsidP="00B40EDD">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656FE04D" w14:textId="77777777" w:rsidR="003D2166" w:rsidRPr="005744FC" w:rsidRDefault="003D2166" w:rsidP="00B40EDD">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0FFCCB28" w14:textId="77777777" w:rsidR="003D2166" w:rsidRPr="005744FC" w:rsidRDefault="003D2166" w:rsidP="00B40EDD">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24BA774E"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5EFF6478" w14:textId="77777777" w:rsidR="003D2166" w:rsidRPr="005744FC" w:rsidRDefault="003D2166" w:rsidP="00B40EDD">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06BE429D" w14:textId="77777777" w:rsidR="003D2166" w:rsidRPr="005744FC" w:rsidRDefault="003D2166" w:rsidP="00B40EDD">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4C0E2D8B" w14:textId="77777777" w:rsidR="003D2166" w:rsidRPr="005744FC" w:rsidRDefault="003D2166" w:rsidP="00B40EDD">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6F6034A" w14:textId="77777777" w:rsidR="003D2166" w:rsidRPr="009754BB" w:rsidRDefault="009754BB" w:rsidP="00B40EDD">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36E906E6" w14:textId="77777777" w:rsidR="003D2166" w:rsidRPr="005744FC" w:rsidRDefault="009754BB" w:rsidP="00B40EDD">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14:paraId="08437895"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207FA555" w14:textId="77777777" w:rsidR="003D2166" w:rsidRPr="005744FC" w:rsidRDefault="003D2166" w:rsidP="00B40EDD">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5BF677FB" w14:textId="77777777" w:rsidR="003D2166" w:rsidRPr="005744FC" w:rsidRDefault="003D2166" w:rsidP="00B40EDD">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tcPr>
          <w:p w14:paraId="1965CAAD" w14:textId="77777777" w:rsidR="003D2166" w:rsidRPr="005744FC" w:rsidRDefault="003D2166" w:rsidP="00B40EDD">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711D174D" w14:textId="77777777" w:rsidR="003D2166" w:rsidRPr="005744FC" w:rsidRDefault="003D2166" w:rsidP="00B40EDD">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0413D79E" w14:textId="77777777" w:rsidR="003D2166" w:rsidRPr="005744FC" w:rsidRDefault="003D2166" w:rsidP="00B40EDD">
            <w:pPr>
              <w:widowControl w:val="0"/>
              <w:jc w:val="center"/>
              <w:rPr>
                <w:rFonts w:ascii="GHEA Grapalat" w:hAnsi="GHEA Grapalat"/>
                <w:sz w:val="20"/>
                <w:szCs w:val="20"/>
              </w:rPr>
            </w:pPr>
          </w:p>
        </w:tc>
      </w:tr>
      <w:tr w:rsidR="003D2166" w:rsidRPr="005744FC" w14:paraId="02DF1A54" w14:textId="77777777"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1F7597BD" w14:textId="77777777" w:rsidR="003D2166" w:rsidRPr="005744FC" w:rsidRDefault="003D2166" w:rsidP="00B40EDD">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7D4AFC8E" w14:textId="77777777" w:rsidR="003D2166" w:rsidRPr="005744FC" w:rsidRDefault="003D2166" w:rsidP="00B40EDD">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tcPr>
          <w:p w14:paraId="40C7DE0E" w14:textId="77777777" w:rsidR="003D2166" w:rsidRPr="005744FC" w:rsidRDefault="003D2166" w:rsidP="00B40EDD">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4E9E8C56" w14:textId="77777777" w:rsidR="003D2166" w:rsidRPr="005744FC" w:rsidRDefault="003D2166" w:rsidP="00B40EDD">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337AA37F" w14:textId="77777777" w:rsidR="003D2166" w:rsidRPr="005744FC" w:rsidRDefault="003D2166" w:rsidP="00B40EDD">
            <w:pPr>
              <w:widowControl w:val="0"/>
              <w:rPr>
                <w:rFonts w:ascii="GHEA Grapalat" w:hAnsi="GHEA Grapalat"/>
                <w:sz w:val="20"/>
                <w:szCs w:val="20"/>
              </w:rPr>
            </w:pPr>
          </w:p>
        </w:tc>
      </w:tr>
      <w:tr w:rsidR="003D2166" w:rsidRPr="005744FC" w14:paraId="05C349B1"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4401BE2A" w14:textId="77777777" w:rsidR="003D2166" w:rsidRPr="005744FC" w:rsidRDefault="003D2166" w:rsidP="00B40EDD">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11E92D33" w14:textId="77777777" w:rsidR="003D2166" w:rsidRPr="005744FC" w:rsidRDefault="003D2166" w:rsidP="00B40EDD">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tcPr>
          <w:p w14:paraId="3977C323" w14:textId="77777777" w:rsidR="003D2166" w:rsidRPr="005744FC" w:rsidRDefault="003D2166" w:rsidP="00B40EDD">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4285E5BD" w14:textId="77777777" w:rsidR="003D2166" w:rsidRPr="005744FC" w:rsidRDefault="003D2166" w:rsidP="00B40EDD">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25CB5D34" w14:textId="77777777" w:rsidR="003D2166" w:rsidRPr="005744FC" w:rsidRDefault="003D2166" w:rsidP="00B40EDD">
            <w:pPr>
              <w:widowControl w:val="0"/>
              <w:jc w:val="center"/>
              <w:rPr>
                <w:rFonts w:ascii="GHEA Grapalat" w:hAnsi="GHEA Grapalat"/>
                <w:sz w:val="20"/>
                <w:szCs w:val="20"/>
              </w:rPr>
            </w:pPr>
          </w:p>
        </w:tc>
      </w:tr>
      <w:tr w:rsidR="003D2166" w:rsidRPr="005744FC" w14:paraId="37810F1B"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2FEECED0" w14:textId="77777777" w:rsidR="003D2166" w:rsidRPr="005744FC" w:rsidRDefault="003D2166" w:rsidP="00B40EDD">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7780CE49" w14:textId="77777777" w:rsidR="003D2166" w:rsidRPr="005744FC" w:rsidRDefault="003D2166" w:rsidP="00B40EDD">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tcPr>
          <w:p w14:paraId="2376C6B9" w14:textId="77777777" w:rsidR="003D2166" w:rsidRPr="005744FC" w:rsidRDefault="003D2166" w:rsidP="00B40EDD">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1EB278F5" w14:textId="77777777" w:rsidR="003D2166" w:rsidRPr="005744FC" w:rsidRDefault="003D2166" w:rsidP="00B40EDD">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3FD70900" w14:textId="77777777" w:rsidR="003D2166" w:rsidRPr="005744FC" w:rsidRDefault="003D2166" w:rsidP="00B40EDD">
            <w:pPr>
              <w:widowControl w:val="0"/>
              <w:jc w:val="center"/>
              <w:rPr>
                <w:rFonts w:ascii="GHEA Grapalat" w:hAnsi="GHEA Grapalat"/>
                <w:sz w:val="20"/>
                <w:szCs w:val="20"/>
              </w:rPr>
            </w:pPr>
          </w:p>
        </w:tc>
      </w:tr>
      <w:tr w:rsidR="003D2166" w:rsidRPr="005744FC" w14:paraId="54BDD4E6" w14:textId="77777777"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6D2D4AEF" w14:textId="77777777" w:rsidR="003D2166" w:rsidRPr="005744FC" w:rsidRDefault="003D2166" w:rsidP="00B40EDD">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7DA0A1A4" w14:textId="77777777" w:rsidR="003D2166" w:rsidRPr="005744FC" w:rsidRDefault="003D2166" w:rsidP="00B40EDD">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1666034C" w14:textId="77777777" w:rsidR="003D2166" w:rsidRPr="005744FC" w:rsidRDefault="003D2166" w:rsidP="00B40EDD">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14:paraId="629931AE" w14:textId="77777777" w:rsidR="003D2166" w:rsidRPr="005744FC" w:rsidRDefault="003D2166" w:rsidP="00B40EDD">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vAlign w:val="center"/>
          </w:tcPr>
          <w:p w14:paraId="2A13CD75" w14:textId="77777777" w:rsidR="003D2166" w:rsidRPr="005744FC" w:rsidRDefault="003D2166" w:rsidP="00B40EDD">
            <w:pPr>
              <w:widowControl w:val="0"/>
              <w:jc w:val="center"/>
              <w:rPr>
                <w:rFonts w:ascii="GHEA Grapalat" w:hAnsi="GHEA Grapalat"/>
                <w:sz w:val="20"/>
                <w:szCs w:val="20"/>
              </w:rPr>
            </w:pPr>
          </w:p>
        </w:tc>
      </w:tr>
    </w:tbl>
    <w:p w14:paraId="119D5BC4" w14:textId="77777777" w:rsidR="00374F4A" w:rsidRPr="00DD2B43" w:rsidRDefault="00374F4A" w:rsidP="00B40EDD">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5CD62A5E" w14:textId="77777777" w:rsidR="00374F4A" w:rsidRPr="00567D3B" w:rsidRDefault="00374F4A" w:rsidP="00B40EDD">
      <w:pPr>
        <w:widowControl w:val="0"/>
        <w:tabs>
          <w:tab w:val="left" w:pos="7513"/>
        </w:tabs>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1F2452E2" w14:textId="77777777" w:rsidR="00DC619D" w:rsidRPr="00D3436F" w:rsidRDefault="00DC619D" w:rsidP="00B40EDD">
      <w:pPr>
        <w:widowControl w:val="0"/>
        <w:jc w:val="both"/>
        <w:rPr>
          <w:rFonts w:ascii="GHEA Grapalat" w:hAnsi="GHEA Grapalat"/>
          <w:lang w:val="es-ES"/>
        </w:rPr>
      </w:pPr>
    </w:p>
    <w:p w14:paraId="4F8C6FCF" w14:textId="77777777" w:rsidR="00B2572B" w:rsidRPr="000F6C24" w:rsidRDefault="00B2572B" w:rsidP="00B40EDD">
      <w:pPr>
        <w:widowControl w:val="0"/>
        <w:jc w:val="right"/>
        <w:rPr>
          <w:rFonts w:ascii="GHEA Grapalat" w:hAnsi="GHEA Grapalat"/>
        </w:rPr>
      </w:pPr>
      <w:r w:rsidRPr="009044F1">
        <w:rPr>
          <w:rFonts w:ascii="GHEA Grapalat" w:hAnsi="GHEA Grapalat"/>
        </w:rPr>
        <w:t>М. П.</w:t>
      </w:r>
    </w:p>
    <w:p w14:paraId="59AA2B85" w14:textId="77777777" w:rsidR="00B217BB" w:rsidRDefault="00B217BB" w:rsidP="00B40EDD">
      <w:pPr>
        <w:rPr>
          <w:rFonts w:ascii="GHEA Grapalat" w:hAnsi="GHEA Grapalat"/>
          <w:b/>
        </w:rPr>
      </w:pPr>
      <w:r>
        <w:rPr>
          <w:rFonts w:ascii="GHEA Grapalat" w:hAnsi="GHEA Grapalat"/>
          <w:b/>
        </w:rPr>
        <w:br w:type="page"/>
      </w:r>
    </w:p>
    <w:p w14:paraId="16BEE5E9" w14:textId="396ED6B7" w:rsidR="001005B0" w:rsidRPr="00B138F3" w:rsidDel="00BC0BC4" w:rsidRDefault="001005B0" w:rsidP="004A551A">
      <w:pPr>
        <w:ind w:left="567" w:right="565"/>
        <w:rPr>
          <w:del w:id="19" w:author="Inesa Kocharyan" w:date="2025-03-19T20:21:00Z"/>
          <w:rFonts w:ascii="GHEA Grapalat" w:hAnsi="GHEA Grapalat"/>
          <w:b/>
        </w:rPr>
      </w:pPr>
    </w:p>
    <w:p w14:paraId="3486D80A" w14:textId="77777777" w:rsidR="00235549" w:rsidRPr="00B138F3" w:rsidRDefault="00235549" w:rsidP="00B40EDD">
      <w:pPr>
        <w:widowControl w:val="0"/>
        <w:ind w:firstLine="567"/>
        <w:jc w:val="right"/>
        <w:rPr>
          <w:rFonts w:ascii="GHEA Grapalat" w:hAnsi="GHEA Grapalat" w:cs="Arial"/>
          <w:b/>
        </w:rPr>
      </w:pPr>
      <w:r w:rsidRPr="00B138F3">
        <w:rPr>
          <w:rFonts w:ascii="GHEA Grapalat" w:hAnsi="GHEA Grapalat"/>
          <w:b/>
        </w:rPr>
        <w:t>Приложение № 5</w:t>
      </w:r>
    </w:p>
    <w:p w14:paraId="341ABA8B" w14:textId="27E87539" w:rsidR="00235549" w:rsidRPr="00B138F3" w:rsidRDefault="00235549" w:rsidP="00B40EDD">
      <w:pPr>
        <w:pStyle w:val="31"/>
        <w:widowControl w:val="0"/>
        <w:spacing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w:t>
      </w:r>
      <w:r w:rsidR="004A551A" w:rsidRPr="00B138F3">
        <w:rPr>
          <w:rFonts w:ascii="GHEA Grapalat" w:hAnsi="GHEA Grapalat"/>
          <w:b/>
          <w:sz w:val="24"/>
          <w:szCs w:val="24"/>
        </w:rPr>
        <w:t xml:space="preserve">на </w:t>
      </w:r>
      <w:r w:rsidR="004A551A">
        <w:rPr>
          <w:rFonts w:ascii="GHEA Grapalat" w:hAnsi="GHEA Grapalat"/>
          <w:b/>
          <w:sz w:val="24"/>
          <w:szCs w:val="24"/>
        </w:rPr>
        <w:t xml:space="preserve">запросе котировок  </w:t>
      </w:r>
      <w:r w:rsidRPr="00B138F3">
        <w:rPr>
          <w:rFonts w:ascii="GHEA Grapalat" w:hAnsi="GHEA Grapalat" w:cs="Arial"/>
          <w:b/>
          <w:sz w:val="24"/>
          <w:szCs w:val="24"/>
        </w:rPr>
        <w:br/>
      </w:r>
      <w:r w:rsidRPr="00B138F3">
        <w:rPr>
          <w:rFonts w:ascii="GHEA Grapalat" w:hAnsi="GHEA Grapalat"/>
          <w:b/>
          <w:sz w:val="24"/>
          <w:szCs w:val="24"/>
        </w:rPr>
        <w:t>под кодом "</w:t>
      </w:r>
      <w:r w:rsidR="002428C8">
        <w:rPr>
          <w:rFonts w:ascii="GHEA Grapalat" w:hAnsi="GHEA Grapalat"/>
          <w:b/>
          <w:sz w:val="24"/>
          <w:szCs w:val="24"/>
        </w:rPr>
        <w:t>ԱՄԱՀ-ՏՀ-ԳՀԾՁԲ-25/85</w:t>
      </w:r>
      <w:r w:rsidRPr="00B138F3">
        <w:rPr>
          <w:rFonts w:ascii="GHEA Grapalat" w:hAnsi="GHEA Grapalat"/>
          <w:b/>
          <w:sz w:val="24"/>
          <w:szCs w:val="24"/>
        </w:rPr>
        <w:t>"</w:t>
      </w:r>
      <w:r w:rsidRPr="00B138F3">
        <w:rPr>
          <w:rStyle w:val="af6"/>
          <w:rFonts w:ascii="GHEA Grapalat" w:hAnsi="GHEA Grapalat"/>
          <w:b/>
          <w:sz w:val="24"/>
          <w:szCs w:val="24"/>
        </w:rPr>
        <w:footnoteReference w:customMarkFollows="1" w:id="17"/>
        <w:t>*</w:t>
      </w:r>
    </w:p>
    <w:p w14:paraId="00734835" w14:textId="77777777" w:rsidR="001005B0" w:rsidRPr="00B138F3" w:rsidRDefault="001005B0" w:rsidP="00B40EDD">
      <w:pPr>
        <w:widowControl w:val="0"/>
        <w:ind w:left="567" w:right="565"/>
        <w:jc w:val="center"/>
        <w:rPr>
          <w:rFonts w:ascii="GHEA Grapalat" w:hAnsi="GHEA Grapalat"/>
          <w:b/>
        </w:rPr>
      </w:pPr>
    </w:p>
    <w:p w14:paraId="61A5C755" w14:textId="77777777" w:rsidR="0075061D" w:rsidRPr="00B138F3" w:rsidRDefault="0075061D" w:rsidP="00B40EDD">
      <w:pPr>
        <w:pStyle w:val="31"/>
        <w:widowControl w:val="0"/>
        <w:spacing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2FDCFCEB" w14:textId="77777777" w:rsidR="0075061D" w:rsidRPr="00B138F3" w:rsidRDefault="0075061D" w:rsidP="00B40EDD">
      <w:pPr>
        <w:widowControl w:val="0"/>
        <w:ind w:left="567" w:right="565"/>
        <w:jc w:val="center"/>
        <w:rPr>
          <w:rFonts w:ascii="GHEA Grapalat" w:hAnsi="GHEA Grapalat"/>
          <w:b/>
        </w:rPr>
      </w:pPr>
      <w:r w:rsidRPr="00B138F3">
        <w:rPr>
          <w:rFonts w:ascii="GHEA Grapalat" w:hAnsi="GHEA Grapalat"/>
          <w:b/>
        </w:rPr>
        <w:t>(обеспечение договора)</w:t>
      </w:r>
    </w:p>
    <w:p w14:paraId="4BDF9E09" w14:textId="77777777" w:rsidR="001005B0" w:rsidRPr="00B138F3" w:rsidRDefault="001005B0" w:rsidP="00B40EDD">
      <w:pPr>
        <w:widowControl w:val="0"/>
        <w:ind w:left="567" w:right="565"/>
        <w:jc w:val="center"/>
        <w:rPr>
          <w:rFonts w:ascii="GHEA Grapalat" w:hAnsi="GHEA Grapalat"/>
          <w:b/>
        </w:rPr>
      </w:pPr>
    </w:p>
    <w:p w14:paraId="5CBE90DD" w14:textId="77777777" w:rsidR="005B3A59" w:rsidRPr="00B138F3" w:rsidRDefault="005B3A59" w:rsidP="00B40EDD">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proofErr w:type="gramStart"/>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proofErr w:type="gramEnd"/>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roofErr w:type="gramStart"/>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roofErr w:type="gramEnd"/>
    </w:p>
    <w:p w14:paraId="15C86713" w14:textId="77777777" w:rsidR="005B3A59" w:rsidRPr="00B138F3" w:rsidRDefault="005B3A59" w:rsidP="00B40EDD">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14:paraId="4426EFE3" w14:textId="77777777" w:rsidR="005B3A59" w:rsidRPr="00B138F3" w:rsidRDefault="005B3A59" w:rsidP="00B40EDD">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14:paraId="24CDA2D8" w14:textId="77777777" w:rsidR="005B3A59" w:rsidRPr="00B138F3" w:rsidRDefault="005B3A59" w:rsidP="00B40EDD">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14:paraId="7FED07F7" w14:textId="77777777" w:rsidR="005B3A59" w:rsidRPr="00B138F3" w:rsidRDefault="005B3A59" w:rsidP="00B40EDD">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14:paraId="43578438" w14:textId="77777777" w:rsidR="005B3A59" w:rsidRPr="00B138F3" w:rsidRDefault="00875F09" w:rsidP="00B40EDD">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0F782AFE" w14:textId="77777777" w:rsidR="005B3A59" w:rsidRPr="00B138F3" w:rsidRDefault="005B3A59" w:rsidP="00B40EDD">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14:paraId="1016132A" w14:textId="77777777" w:rsidR="005B3A59" w:rsidRPr="00B138F3" w:rsidRDefault="005B3A59" w:rsidP="00B40EDD">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39E9F146" w14:textId="77777777" w:rsidR="005B3A59" w:rsidRPr="00B138F3" w:rsidRDefault="005B3A59" w:rsidP="00B40EDD">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w:t>
      </w:r>
      <w:proofErr w:type="gramStart"/>
      <w:r w:rsidRPr="00B138F3">
        <w:rPr>
          <w:rFonts w:ascii="GHEA Grapalat" w:eastAsiaTheme="minorHAnsi" w:hAnsi="GHEA Grapalat" w:cstheme="minorBidi"/>
          <w:sz w:val="18"/>
          <w:szCs w:val="18"/>
        </w:rPr>
        <w:t>банка</w:t>
      </w:r>
      <w:proofErr w:type="gramEnd"/>
      <w:r w:rsidRPr="00B138F3">
        <w:rPr>
          <w:rFonts w:ascii="GHEA Grapalat" w:eastAsiaTheme="minorHAnsi" w:hAnsi="GHEA Grapalat" w:cstheme="minorBidi"/>
          <w:sz w:val="18"/>
          <w:szCs w:val="18"/>
        </w:rPr>
        <w:t xml:space="preserve"> выдающего гарантию</w:t>
      </w:r>
    </w:p>
    <w:p w14:paraId="5ED9DB0D" w14:textId="77777777" w:rsidR="005B3A59" w:rsidRPr="00B138F3" w:rsidRDefault="005B3A59" w:rsidP="00B40EDD">
      <w:pPr>
        <w:pStyle w:val="af4"/>
        <w:shd w:val="clear" w:color="auto" w:fill="FFFFFF"/>
        <w:spacing w:before="0" w:beforeAutospacing="0" w:after="0" w:afterAutospacing="0"/>
        <w:jc w:val="both"/>
        <w:rPr>
          <w:rFonts w:ascii="GHEA Grapalat" w:eastAsiaTheme="minorHAnsi" w:hAnsi="GHEA Grapalat" w:cstheme="minorBidi"/>
        </w:rPr>
      </w:pPr>
    </w:p>
    <w:p w14:paraId="66B56CA5" w14:textId="77777777" w:rsidR="00286CDB" w:rsidRPr="00B138F3" w:rsidRDefault="005B3A59" w:rsidP="00B40EDD">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5915D77F" w14:textId="77777777" w:rsidR="00286CDB" w:rsidRPr="00B138F3" w:rsidRDefault="00286CDB" w:rsidP="00B40EDD">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35F91002" w14:textId="77777777" w:rsidR="005B3A59" w:rsidRPr="00B138F3" w:rsidRDefault="005B3A59" w:rsidP="00B40EDD">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2EE7F3A5" w14:textId="77777777" w:rsidR="005B3A59" w:rsidRPr="00B138F3" w:rsidRDefault="002D4EEB" w:rsidP="00B40EDD">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137ACF65" w14:textId="77777777" w:rsidR="005B3A59" w:rsidRPr="00B138F3" w:rsidRDefault="005B3A59" w:rsidP="00B40EDD">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7B69B6" w:rsidRPr="00942A65">
        <w:rPr>
          <w:rFonts w:ascii="GHEA Grapalat" w:eastAsiaTheme="minorHAnsi" w:hAnsi="GHEA Grapalat" w:cstheme="minorBidi"/>
        </w:rPr>
        <w:t>*</w:t>
      </w:r>
    </w:p>
    <w:p w14:paraId="69730FFC" w14:textId="77777777" w:rsidR="005B3A59" w:rsidRPr="00B138F3" w:rsidRDefault="005B3A59" w:rsidP="00B40EDD">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7E391C85" w14:textId="77777777" w:rsidR="005B3A59" w:rsidRPr="00B138F3" w:rsidRDefault="005B3A59" w:rsidP="00B40EDD">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279806BD" w14:textId="0E474F0A" w:rsidR="00B56FA0" w:rsidRDefault="005B3A59" w:rsidP="00B56FA0">
      <w:pPr>
        <w:pStyle w:val="af4"/>
        <w:numPr>
          <w:ilvl w:val="0"/>
          <w:numId w:val="26"/>
        </w:numPr>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Право требования бенефициара, вытекающего из настоящей гарантии, к выплате суммы гарантии может быть</w:t>
      </w:r>
    </w:p>
    <w:p w14:paraId="5715D21A" w14:textId="77777777" w:rsidR="00B56FA0" w:rsidRPr="00B56FA0" w:rsidRDefault="00B56FA0" w:rsidP="00B56FA0">
      <w:pPr>
        <w:pStyle w:val="af4"/>
        <w:numPr>
          <w:ilvl w:val="0"/>
          <w:numId w:val="26"/>
        </w:numPr>
        <w:shd w:val="clear" w:color="auto" w:fill="FFFFFF"/>
        <w:spacing w:before="0" w:beforeAutospacing="0" w:after="0" w:afterAutospacing="0"/>
        <w:jc w:val="both"/>
        <w:rPr>
          <w:rFonts w:ascii="GHEA Grapalat" w:eastAsiaTheme="minorHAnsi" w:hAnsi="GHEA Grapalat" w:cstheme="minorBidi"/>
        </w:rPr>
      </w:pPr>
    </w:p>
    <w:p w14:paraId="700822AF" w14:textId="60AFE5F5" w:rsidR="005B3A59" w:rsidRPr="00B138F3" w:rsidRDefault="005B3A59" w:rsidP="00B56FA0">
      <w:pPr>
        <w:pStyle w:val="af4"/>
        <w:numPr>
          <w:ilvl w:val="0"/>
          <w:numId w:val="26"/>
        </w:numPr>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передано другому лицу в случае письменного согласия лица, выдающего гарантию.</w:t>
      </w:r>
    </w:p>
    <w:p w14:paraId="032783E5" w14:textId="77777777" w:rsidR="00ED3432" w:rsidRPr="00200B3B" w:rsidRDefault="00ED3432" w:rsidP="00B40EDD">
      <w:pPr>
        <w:pStyle w:val="af4"/>
        <w:shd w:val="clear" w:color="auto" w:fill="FFFFFF"/>
        <w:spacing w:after="0" w:afterAutospacing="0"/>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w:t>
      </w:r>
      <w:proofErr w:type="gramStart"/>
      <w:r w:rsidR="009B3563">
        <w:rPr>
          <w:rFonts w:ascii="GHEA Grapalat" w:eastAsiaTheme="minorHAnsi" w:hAnsi="GHEA Grapalat" w:cstheme="minorBidi"/>
        </w:rPr>
        <w:t xml:space="preserve">силе  </w:t>
      </w:r>
      <w:r w:rsidRPr="00200B3B">
        <w:rPr>
          <w:rFonts w:ascii="GHEA Grapalat" w:eastAsiaTheme="minorHAnsi" w:hAnsi="GHEA Grapalat" w:cstheme="minorBidi"/>
        </w:rPr>
        <w:t>со</w:t>
      </w:r>
      <w:proofErr w:type="gramEnd"/>
      <w:r w:rsidRPr="00200B3B">
        <w:rPr>
          <w:rFonts w:ascii="GHEA Grapalat" w:eastAsiaTheme="minorHAnsi" w:hAnsi="GHEA Grapalat" w:cstheme="minorBidi"/>
        </w:rPr>
        <w:t xml:space="preserve"> дня вступления в силу договора N________________________ </w:t>
      </w:r>
      <w:proofErr w:type="gramStart"/>
      <w:r w:rsidRPr="00200B3B">
        <w:rPr>
          <w:rFonts w:ascii="GHEA Grapalat" w:eastAsiaTheme="minorHAnsi" w:hAnsi="GHEA Grapalat" w:cstheme="minorBidi"/>
        </w:rPr>
        <w:t>заключаемого  между</w:t>
      </w:r>
      <w:proofErr w:type="gramEnd"/>
      <w:r w:rsidRPr="00200B3B">
        <w:rPr>
          <w:rFonts w:ascii="GHEA Grapalat" w:eastAsiaTheme="minorHAnsi" w:hAnsi="GHEA Grapalat" w:cstheme="minorBidi"/>
        </w:rPr>
        <w:t xml:space="preserve">  бенефициаром и    </w:t>
      </w:r>
    </w:p>
    <w:p w14:paraId="1DFBA676" w14:textId="77777777" w:rsidR="00ED3432" w:rsidRPr="00200B3B" w:rsidRDefault="009B3563" w:rsidP="00B40EDD">
      <w:pPr>
        <w:pStyle w:val="af4"/>
        <w:shd w:val="clear" w:color="auto" w:fill="FFFFFF"/>
        <w:spacing w:after="0" w:afterAutospacing="0"/>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del w:id="20" w:author="Inesa Kocharyan" w:date="2023-07-07T10:08:00Z">
        <w:r w:rsidDel="00B61F90">
          <w:rPr>
            <w:rFonts w:ascii="GHEA Grapalat" w:eastAsiaTheme="minorHAnsi" w:hAnsi="GHEA Grapalat" w:cstheme="minorBidi"/>
            <w:sz w:val="18"/>
            <w:szCs w:val="18"/>
          </w:rPr>
          <w:delText xml:space="preserve"> </w:delText>
        </w:r>
      </w:del>
      <w:r>
        <w:rPr>
          <w:rFonts w:ascii="GHEA Grapalat" w:eastAsiaTheme="minorHAnsi" w:hAnsi="GHEA Grapalat" w:cstheme="minorBidi"/>
          <w:sz w:val="18"/>
          <w:szCs w:val="18"/>
        </w:rPr>
        <w:t xml:space="preserve"> </w:t>
      </w:r>
      <w:r w:rsidR="00ED3432" w:rsidRPr="00200B3B">
        <w:rPr>
          <w:rFonts w:ascii="GHEA Grapalat" w:eastAsiaTheme="minorHAnsi" w:hAnsi="GHEA Grapalat" w:cstheme="minorBidi"/>
          <w:sz w:val="18"/>
          <w:szCs w:val="18"/>
        </w:rPr>
        <w:t xml:space="preserve">номер заключаемого </w:t>
      </w:r>
      <w:proofErr w:type="spellStart"/>
      <w:r w:rsidR="00ED3432" w:rsidRPr="00200B3B">
        <w:rPr>
          <w:rFonts w:ascii="GHEA Grapalat" w:eastAsiaTheme="minorHAnsi" w:hAnsi="GHEA Grapalat" w:cstheme="minorBidi"/>
          <w:sz w:val="18"/>
          <w:szCs w:val="18"/>
        </w:rPr>
        <w:t>договара</w:t>
      </w:r>
      <w:proofErr w:type="spellEnd"/>
    </w:p>
    <w:p w14:paraId="5A2DAE2C" w14:textId="77777777" w:rsidR="00ED3432" w:rsidRPr="00200B3B" w:rsidRDefault="009B3563" w:rsidP="00B40EDD">
      <w:pPr>
        <w:pStyle w:val="af4"/>
        <w:shd w:val="clear" w:color="auto" w:fill="FFFFFF"/>
        <w:spacing w:after="0" w:afterAutospacing="0"/>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sidR="00A16E60">
        <w:rPr>
          <w:rFonts w:ascii="GHEA Grapalat" w:eastAsiaTheme="minorHAnsi" w:hAnsi="GHEA Grapalat" w:cstheme="minorBidi"/>
        </w:rPr>
        <w:t xml:space="preserve">м </w:t>
      </w:r>
      <w:proofErr w:type="gramStart"/>
      <w:r w:rsidR="00ED3432" w:rsidRPr="00200B3B">
        <w:rPr>
          <w:rFonts w:ascii="GHEA Grapalat" w:eastAsiaTheme="minorHAnsi" w:hAnsi="GHEA Grapalat" w:cstheme="minorBidi"/>
        </w:rPr>
        <w:t>и  действует</w:t>
      </w:r>
      <w:proofErr w:type="gramEnd"/>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proofErr w:type="gramStart"/>
      <w:r w:rsidR="00ED3432" w:rsidRPr="00200B3B">
        <w:rPr>
          <w:rFonts w:ascii="GHEA Grapalat" w:eastAsiaTheme="minorHAnsi" w:hAnsi="GHEA Grapalat" w:cstheme="minorBidi"/>
        </w:rPr>
        <w:t>в</w:t>
      </w:r>
      <w:r w:rsidR="00ED3432" w:rsidRPr="00200B3B">
        <w:rPr>
          <w:rFonts w:ascii="GHEA Grapalat" w:hAnsi="GHEA Grapalat"/>
        </w:rPr>
        <w:t>ключительно</w:t>
      </w:r>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до</w:t>
      </w:r>
      <w:proofErr w:type="gramEnd"/>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proofErr w:type="gramStart"/>
      <w:r w:rsidR="00ED3432" w:rsidRPr="00200B3B">
        <w:rPr>
          <w:rFonts w:ascii="GHEA Grapalat" w:eastAsiaTheme="minorHAnsi" w:hAnsi="GHEA Grapalat" w:cstheme="minorBidi"/>
        </w:rPr>
        <w:t xml:space="preserve">девяностого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рабочего</w:t>
      </w:r>
      <w:proofErr w:type="gramEnd"/>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дня</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следующего за днем </w:t>
      </w:r>
    </w:p>
    <w:p w14:paraId="257FAC65" w14:textId="77777777" w:rsidR="00ED3432" w:rsidRPr="00200B3B" w:rsidRDefault="00ED3432" w:rsidP="00B40EDD">
      <w:pPr>
        <w:pStyle w:val="af4"/>
        <w:shd w:val="clear" w:color="auto" w:fill="FFFFFF"/>
        <w:spacing w:after="0" w:afterAutospacing="0"/>
        <w:contextualSpacing/>
        <w:jc w:val="both"/>
        <w:rPr>
          <w:rFonts w:ascii="GHEA Grapalat" w:eastAsiaTheme="minorHAnsi" w:hAnsi="GHEA Grapalat" w:cstheme="minorBidi"/>
          <w:sz w:val="18"/>
          <w:szCs w:val="18"/>
          <w:lang w:val="hy-AM"/>
        </w:rPr>
      </w:pPr>
    </w:p>
    <w:p w14:paraId="2E057370" w14:textId="77777777" w:rsidR="00ED3432" w:rsidRPr="00200B3B" w:rsidRDefault="00ED3432" w:rsidP="00B40EDD">
      <w:pPr>
        <w:pStyle w:val="af4"/>
        <w:shd w:val="clear" w:color="auto" w:fill="FFFFFF"/>
        <w:spacing w:after="0" w:afterAutospacing="0"/>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14:paraId="222A53E0" w14:textId="77777777" w:rsidR="00B61F90" w:rsidRDefault="00ED3432" w:rsidP="00B40EDD">
      <w:pPr>
        <w:pStyle w:val="af4"/>
        <w:shd w:val="clear" w:color="auto" w:fill="FFFFFF"/>
        <w:spacing w:after="0" w:afterAutospacing="0"/>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w:t>
      </w:r>
      <w:r w:rsidR="00B61F90">
        <w:rPr>
          <w:rFonts w:ascii="GHEA Grapalat" w:eastAsiaTheme="minorHAnsi" w:hAnsi="GHEA Grapalat" w:cstheme="minorBidi"/>
        </w:rPr>
        <w:t xml:space="preserve"> ---------------------------------------------------------</w:t>
      </w:r>
      <w:r w:rsidRPr="00200B3B">
        <w:rPr>
          <w:rFonts w:ascii="GHEA Grapalat" w:eastAsiaTheme="minorHAnsi" w:hAnsi="GHEA Grapalat" w:cstheme="minorBidi"/>
        </w:rPr>
        <w:t xml:space="preserve"> </w:t>
      </w:r>
    </w:p>
    <w:p w14:paraId="4CE07717" w14:textId="77777777" w:rsidR="00B61F90" w:rsidRDefault="00B61F90" w:rsidP="00B40EDD">
      <w:pPr>
        <w:pStyle w:val="af4"/>
        <w:shd w:val="clear" w:color="auto" w:fill="FFFFFF"/>
        <w:spacing w:after="0" w:afterAutospacing="0"/>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14:paraId="5A458878" w14:textId="77777777" w:rsidR="00ED3432" w:rsidRPr="00BF38E7" w:rsidRDefault="00ED3432" w:rsidP="00B40EDD">
      <w:pPr>
        <w:pStyle w:val="af4"/>
        <w:shd w:val="clear" w:color="auto" w:fill="FFFFFF"/>
        <w:spacing w:after="0" w:afterAutospacing="0"/>
        <w:contextualSpacing/>
        <w:jc w:val="both"/>
        <w:rPr>
          <w:rFonts w:ascii="GHEA Grapalat" w:eastAsiaTheme="minorHAnsi" w:hAnsi="GHEA Grapalat" w:cstheme="minorBidi"/>
        </w:rPr>
      </w:pPr>
      <w:r w:rsidRPr="00200B3B">
        <w:rPr>
          <w:rFonts w:ascii="GHEA Grapalat" w:eastAsiaTheme="minorHAnsi" w:hAnsi="GHEA Grapalat" w:cstheme="minorBidi"/>
        </w:rPr>
        <w:lastRenderedPageBreak/>
        <w:t xml:space="preserve">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389138A3" w14:textId="77777777" w:rsidR="00ED3432" w:rsidRPr="00B138F3" w:rsidRDefault="00ED3432" w:rsidP="00B40EDD">
      <w:pPr>
        <w:pStyle w:val="af4"/>
        <w:shd w:val="clear" w:color="auto" w:fill="FFFFFF"/>
        <w:spacing w:after="0" w:afterAutospacing="0"/>
        <w:contextualSpacing/>
        <w:jc w:val="both"/>
        <w:rPr>
          <w:rStyle w:val="af5"/>
          <w:rFonts w:ascii="GHEA Grapalat" w:hAnsi="GHEA Grapalat"/>
          <w:b w:val="0"/>
          <w:bCs w:val="0"/>
          <w:sz w:val="20"/>
          <w:szCs w:val="20"/>
        </w:rPr>
      </w:pPr>
    </w:p>
    <w:p w14:paraId="3636A546" w14:textId="77777777" w:rsidR="005B3A59" w:rsidRPr="00B138F3" w:rsidRDefault="005B3A59" w:rsidP="00B40EDD">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696F4306" w14:textId="77777777" w:rsidR="00D273E6" w:rsidRPr="00B138F3" w:rsidRDefault="00D273E6" w:rsidP="00B40EDD">
      <w:pPr>
        <w:pStyle w:val="af4"/>
        <w:shd w:val="clear" w:color="auto" w:fill="FFFFFF"/>
        <w:spacing w:before="0" w:beforeAutospacing="0" w:after="0" w:afterAutospacing="0"/>
        <w:ind w:firstLine="375"/>
        <w:jc w:val="both"/>
        <w:rPr>
          <w:rFonts w:ascii="GHEA Grapalat" w:eastAsiaTheme="minorHAnsi" w:hAnsi="GHEA Grapalat" w:cstheme="minorBidi"/>
        </w:rPr>
      </w:pPr>
    </w:p>
    <w:p w14:paraId="6C6B19CA" w14:textId="77777777" w:rsidR="005B3A59" w:rsidRPr="00B138F3" w:rsidRDefault="005B3A59" w:rsidP="00B40EDD">
      <w:pPr>
        <w:pStyle w:val="af4"/>
        <w:shd w:val="clear" w:color="auto" w:fill="FFFFFF"/>
        <w:spacing w:after="0" w:afterAutospacing="0"/>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63C947B4" w14:textId="77777777" w:rsidR="005B3A59" w:rsidRPr="00B138F3" w:rsidRDefault="005B3A59" w:rsidP="00B40EDD">
      <w:pPr>
        <w:pStyle w:val="af4"/>
        <w:shd w:val="clear" w:color="auto" w:fill="FFFFFF"/>
        <w:spacing w:after="0" w:afterAutospacing="0"/>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3BD09ED4" w14:textId="77777777" w:rsidR="005B3A59" w:rsidRPr="00B138F3" w:rsidRDefault="005B3A59" w:rsidP="00B40EDD">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копии </w:t>
      </w:r>
      <w:proofErr w:type="gramStart"/>
      <w:r w:rsidRPr="00B138F3">
        <w:rPr>
          <w:rFonts w:ascii="GHEA Grapalat" w:eastAsiaTheme="minorHAnsi" w:hAnsi="GHEA Grapalat" w:cstheme="minorBidi"/>
        </w:rPr>
        <w:t>внесенных  в</w:t>
      </w:r>
      <w:proofErr w:type="gramEnd"/>
      <w:r w:rsidRPr="00B138F3">
        <w:rPr>
          <w:rFonts w:ascii="GHEA Grapalat" w:eastAsiaTheme="minorHAnsi" w:hAnsi="GHEA Grapalat" w:cstheme="minorBidi"/>
        </w:rPr>
        <w:t xml:space="preserve"> него изменений, дополнительных соглашений,</w:t>
      </w:r>
    </w:p>
    <w:p w14:paraId="78AAA752" w14:textId="77777777" w:rsidR="005B3A59" w:rsidRPr="00B138F3" w:rsidRDefault="005B3A59" w:rsidP="00B40EDD">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0735F4D2" w14:textId="77777777" w:rsidR="005B3A59" w:rsidRPr="00B138F3" w:rsidRDefault="005B3A59" w:rsidP="00B40EDD">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150F6D3F" w14:textId="77777777" w:rsidR="005B3A59" w:rsidRPr="00B138F3" w:rsidRDefault="005B3A59" w:rsidP="00B40EDD">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0BDEC4A2" w14:textId="77777777" w:rsidR="005B3A59" w:rsidRPr="00B138F3" w:rsidRDefault="005B3A59" w:rsidP="00B40EDD">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C2A3DE9" w14:textId="77777777" w:rsidR="005B3A59" w:rsidRPr="00B138F3" w:rsidRDefault="005B3A59" w:rsidP="00B40EDD">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4508FA3C" w14:textId="77777777" w:rsidR="005B3A59" w:rsidRPr="00B138F3" w:rsidRDefault="005B3A59" w:rsidP="00B40EDD">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0474AD3D" w14:textId="77777777" w:rsidR="005B3A59" w:rsidRPr="00B138F3" w:rsidRDefault="005B3A59" w:rsidP="00B40EDD">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B269DAF" w14:textId="77777777" w:rsidR="005B3A59" w:rsidRPr="00B138F3" w:rsidRDefault="005B3A59" w:rsidP="00B40EDD">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37BEF9B" w14:textId="77777777" w:rsidR="005B3A59" w:rsidRPr="00B138F3" w:rsidRDefault="005B3A59" w:rsidP="00B40EDD">
      <w:pPr>
        <w:pStyle w:val="af4"/>
        <w:shd w:val="clear" w:color="auto" w:fill="FFFFFF"/>
        <w:spacing w:before="0" w:beforeAutospacing="0" w:after="0" w:afterAutospacing="0"/>
        <w:ind w:firstLine="375"/>
        <w:jc w:val="both"/>
        <w:rPr>
          <w:rFonts w:ascii="GHEA Grapalat" w:eastAsiaTheme="minorHAnsi" w:hAnsi="GHEA Grapalat" w:cstheme="minorBidi"/>
        </w:rPr>
      </w:pPr>
    </w:p>
    <w:p w14:paraId="24A3ED85" w14:textId="77777777" w:rsidR="005B3A59" w:rsidRPr="00B138F3" w:rsidRDefault="005B3A59" w:rsidP="00B40EDD">
      <w:pPr>
        <w:pStyle w:val="af4"/>
        <w:shd w:val="clear" w:color="auto" w:fill="FFFFFF"/>
        <w:spacing w:before="0" w:beforeAutospacing="0" w:after="0" w:afterAutospacing="0"/>
        <w:ind w:firstLine="375"/>
        <w:jc w:val="both"/>
        <w:rPr>
          <w:rFonts w:ascii="GHEA Grapalat" w:hAnsi="GHEA Grapalat"/>
          <w:sz w:val="20"/>
          <w:szCs w:val="20"/>
        </w:rPr>
      </w:pPr>
    </w:p>
    <w:p w14:paraId="3FDBC37C" w14:textId="77777777" w:rsidR="005B3A59" w:rsidRPr="00B138F3" w:rsidRDefault="005B3A59" w:rsidP="00B40EDD">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CE7406A" w14:textId="77777777" w:rsidR="005B3A59" w:rsidRPr="00B138F3" w:rsidRDefault="005B3A59" w:rsidP="00B40EDD">
      <w:pPr>
        <w:pStyle w:val="af4"/>
        <w:shd w:val="clear" w:color="auto" w:fill="FFFFFF"/>
        <w:spacing w:before="0" w:beforeAutospacing="0" w:after="0" w:afterAutospacing="0"/>
        <w:ind w:firstLine="375"/>
        <w:jc w:val="both"/>
        <w:rPr>
          <w:rFonts w:ascii="GHEA Grapalat" w:hAnsi="GHEA Grapalat"/>
          <w:sz w:val="20"/>
          <w:szCs w:val="20"/>
          <w:lang w:val="hy-AM"/>
        </w:rPr>
      </w:pPr>
    </w:p>
    <w:p w14:paraId="7E9F1093" w14:textId="77777777" w:rsidR="005B3A59" w:rsidRPr="00B138F3" w:rsidRDefault="005B3A59" w:rsidP="00B40EDD">
      <w:pPr>
        <w:pStyle w:val="af4"/>
        <w:shd w:val="clear" w:color="auto" w:fill="FFFFFF"/>
        <w:spacing w:before="0" w:beforeAutospacing="0" w:after="0" w:afterAutospacing="0"/>
        <w:ind w:firstLine="375"/>
        <w:jc w:val="both"/>
        <w:rPr>
          <w:rFonts w:ascii="GHEA Grapalat" w:hAnsi="GHEA Grapalat"/>
          <w:sz w:val="20"/>
          <w:szCs w:val="20"/>
          <w:lang w:val="hy-AM"/>
        </w:rPr>
      </w:pPr>
    </w:p>
    <w:p w14:paraId="374BD129" w14:textId="77777777" w:rsidR="005B3A59" w:rsidRPr="00B138F3" w:rsidRDefault="005B3A59" w:rsidP="00B40EDD">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2A3F22D" w14:textId="77777777" w:rsidR="005B3A59" w:rsidRPr="00B138F3" w:rsidRDefault="005B3A59" w:rsidP="00B40EDD">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168E91D9" w14:textId="77777777" w:rsidR="005B3A59" w:rsidRPr="00B138F3" w:rsidRDefault="005B3A59" w:rsidP="00B40EDD">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767E0214" w14:textId="77777777" w:rsidR="005B3A59" w:rsidRPr="00B138F3" w:rsidRDefault="005B3A59" w:rsidP="00B40EDD">
      <w:pPr>
        <w:pStyle w:val="af4"/>
        <w:shd w:val="clear" w:color="auto" w:fill="FFFFFF"/>
        <w:spacing w:before="0" w:beforeAutospacing="0" w:after="0" w:afterAutospacing="0"/>
        <w:ind w:firstLine="375"/>
        <w:jc w:val="both"/>
        <w:rPr>
          <w:rFonts w:ascii="GHEA Grapalat" w:eastAsiaTheme="minorHAnsi" w:hAnsi="GHEA Grapalat" w:cstheme="minorBidi"/>
        </w:rPr>
      </w:pPr>
    </w:p>
    <w:p w14:paraId="5B22A7B5" w14:textId="77777777" w:rsidR="001005B0" w:rsidRPr="00B138F3" w:rsidRDefault="001005B0" w:rsidP="00B40EDD">
      <w:pPr>
        <w:widowControl w:val="0"/>
        <w:ind w:left="567" w:right="565"/>
        <w:jc w:val="center"/>
        <w:rPr>
          <w:rFonts w:ascii="GHEA Grapalat" w:hAnsi="GHEA Grapalat"/>
          <w:b/>
        </w:rPr>
      </w:pPr>
    </w:p>
    <w:p w14:paraId="5B88C110" w14:textId="77777777" w:rsidR="001005B0" w:rsidRPr="00B138F3" w:rsidRDefault="001005B0" w:rsidP="00B40EDD">
      <w:pPr>
        <w:widowControl w:val="0"/>
        <w:ind w:left="567" w:right="565"/>
        <w:jc w:val="center"/>
        <w:rPr>
          <w:rFonts w:ascii="GHEA Grapalat" w:hAnsi="GHEA Grapalat"/>
          <w:b/>
        </w:rPr>
      </w:pPr>
    </w:p>
    <w:p w14:paraId="28637BC0" w14:textId="77777777" w:rsidR="00E15A1C" w:rsidRDefault="00E15A1C" w:rsidP="00B40EDD">
      <w:pPr>
        <w:widowControl w:val="0"/>
        <w:jc w:val="right"/>
        <w:rPr>
          <w:rFonts w:ascii="GHEA Grapalat" w:hAnsi="GHEA Grapalat"/>
          <w:i/>
        </w:rPr>
      </w:pPr>
    </w:p>
    <w:p w14:paraId="0B8F2EAC" w14:textId="77777777" w:rsidR="00E15A1C" w:rsidRDefault="00E15A1C" w:rsidP="00B40EDD">
      <w:pPr>
        <w:widowControl w:val="0"/>
        <w:jc w:val="right"/>
        <w:rPr>
          <w:rFonts w:ascii="GHEA Grapalat" w:hAnsi="GHEA Grapalat"/>
          <w:i/>
        </w:rPr>
      </w:pPr>
    </w:p>
    <w:p w14:paraId="0EFE3FA0" w14:textId="77777777" w:rsidR="00E15A1C" w:rsidRDefault="00E15A1C" w:rsidP="00B40EDD">
      <w:pPr>
        <w:widowControl w:val="0"/>
        <w:jc w:val="right"/>
        <w:rPr>
          <w:rFonts w:ascii="GHEA Grapalat" w:hAnsi="GHEA Grapalat"/>
          <w:i/>
        </w:rPr>
      </w:pPr>
    </w:p>
    <w:p w14:paraId="4ADB8702" w14:textId="77777777" w:rsidR="00E15A1C" w:rsidRDefault="00E15A1C" w:rsidP="00B40EDD">
      <w:pPr>
        <w:widowControl w:val="0"/>
        <w:jc w:val="right"/>
        <w:rPr>
          <w:rFonts w:ascii="GHEA Grapalat" w:hAnsi="GHEA Grapalat"/>
          <w:i/>
        </w:rPr>
      </w:pPr>
    </w:p>
    <w:p w14:paraId="62D7462B" w14:textId="77777777" w:rsidR="00E15A1C" w:rsidRDefault="00E15A1C" w:rsidP="00B40EDD">
      <w:pPr>
        <w:widowControl w:val="0"/>
        <w:jc w:val="right"/>
        <w:rPr>
          <w:rFonts w:ascii="GHEA Grapalat" w:hAnsi="GHEA Grapalat"/>
          <w:i/>
        </w:rPr>
      </w:pPr>
    </w:p>
    <w:p w14:paraId="77ABD5C8" w14:textId="77777777" w:rsidR="005F68FA" w:rsidRDefault="005F68FA" w:rsidP="00B40EDD">
      <w:pPr>
        <w:rPr>
          <w:rFonts w:ascii="GHEA Grapalat" w:hAnsi="GHEA Grapalat"/>
          <w:i/>
        </w:rPr>
      </w:pPr>
      <w:r>
        <w:rPr>
          <w:rFonts w:ascii="GHEA Grapalat" w:hAnsi="GHEA Grapalat"/>
          <w:i/>
        </w:rPr>
        <w:br w:type="page"/>
      </w:r>
    </w:p>
    <w:p w14:paraId="652747A2" w14:textId="77777777" w:rsidR="00B56FA0" w:rsidRDefault="00B56FA0" w:rsidP="00B40EDD">
      <w:pPr>
        <w:widowControl w:val="0"/>
        <w:jc w:val="right"/>
        <w:rPr>
          <w:rFonts w:ascii="GHEA Grapalat" w:hAnsi="GHEA Grapalat"/>
          <w:i/>
          <w:lang w:val="hy-AM"/>
        </w:rPr>
      </w:pPr>
    </w:p>
    <w:p w14:paraId="7BD49528" w14:textId="77777777" w:rsidR="00F42158" w:rsidRDefault="00F42158" w:rsidP="00B40EDD">
      <w:pPr>
        <w:rPr>
          <w:rFonts w:ascii="GHEA Grapalat" w:hAnsi="GHEA Grapalat"/>
          <w:b/>
        </w:rPr>
      </w:pPr>
    </w:p>
    <w:p w14:paraId="256B0F07" w14:textId="258619B7" w:rsidR="003B2F27" w:rsidRPr="006F1605" w:rsidRDefault="003B2F27" w:rsidP="00B56FA0">
      <w:pPr>
        <w:pStyle w:val="norm"/>
        <w:widowControl w:val="0"/>
        <w:spacing w:line="240" w:lineRule="auto"/>
        <w:ind w:firstLine="284"/>
        <w:contextualSpacing/>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14:paraId="172C3DD0" w14:textId="693C131A" w:rsidR="003B2F27" w:rsidRPr="00C95D0C" w:rsidRDefault="003B2F27" w:rsidP="00B56FA0">
      <w:pPr>
        <w:pStyle w:val="31"/>
        <w:widowControl w:val="0"/>
        <w:spacing w:line="240" w:lineRule="auto"/>
        <w:contextualSpacing/>
        <w:jc w:val="right"/>
        <w:rPr>
          <w:rFonts w:ascii="GHEA Grapalat" w:hAnsi="GHEA Grapalat" w:cs="Sylfaen"/>
          <w:b/>
          <w:sz w:val="24"/>
          <w:szCs w:val="24"/>
        </w:rPr>
      </w:pPr>
      <w:r w:rsidRPr="00AD29CE">
        <w:rPr>
          <w:rFonts w:ascii="GHEA Grapalat" w:hAnsi="GHEA Grapalat"/>
          <w:b/>
          <w:sz w:val="24"/>
          <w:szCs w:val="24"/>
        </w:rPr>
        <w:t xml:space="preserve">к Приглашению на </w:t>
      </w:r>
      <w:r w:rsidR="00B56FA0">
        <w:rPr>
          <w:rFonts w:ascii="GHEA Grapalat" w:hAnsi="GHEA Grapalat"/>
          <w:b/>
          <w:sz w:val="24"/>
          <w:szCs w:val="24"/>
        </w:rPr>
        <w:t xml:space="preserve">запросе котировок  </w:t>
      </w:r>
      <w:r w:rsidRPr="00C95D0C">
        <w:rPr>
          <w:rFonts w:ascii="GHEA Grapalat" w:hAnsi="GHEA Grapalat" w:cs="Sylfaen"/>
          <w:b/>
          <w:sz w:val="24"/>
          <w:szCs w:val="24"/>
        </w:rPr>
        <w:br/>
      </w:r>
      <w:r>
        <w:rPr>
          <w:rFonts w:ascii="GHEA Grapalat" w:hAnsi="GHEA Grapalat"/>
          <w:b/>
          <w:sz w:val="24"/>
          <w:szCs w:val="24"/>
        </w:rPr>
        <w:t>под кодом "</w:t>
      </w:r>
      <w:r w:rsidR="002428C8">
        <w:rPr>
          <w:rFonts w:ascii="GHEA Grapalat" w:hAnsi="GHEA Grapalat"/>
          <w:b/>
          <w:sz w:val="24"/>
          <w:szCs w:val="24"/>
        </w:rPr>
        <w:t>ԱՄԱՀ-ՏՀ-ԳՀԾՁԲ-25/85</w:t>
      </w:r>
      <w:r>
        <w:rPr>
          <w:rFonts w:ascii="GHEA Grapalat" w:hAnsi="GHEA Grapalat"/>
          <w:b/>
          <w:sz w:val="24"/>
          <w:szCs w:val="24"/>
        </w:rPr>
        <w:t>"</w:t>
      </w:r>
      <w:r>
        <w:rPr>
          <w:rStyle w:val="af6"/>
          <w:rFonts w:ascii="GHEA Grapalat" w:hAnsi="GHEA Grapalat"/>
          <w:b/>
          <w:sz w:val="24"/>
          <w:szCs w:val="24"/>
        </w:rPr>
        <w:footnoteReference w:customMarkFollows="1" w:id="18"/>
        <w:t>*</w:t>
      </w:r>
    </w:p>
    <w:p w14:paraId="174C05DE" w14:textId="77777777" w:rsidR="003B2F27" w:rsidRPr="00AD29CE" w:rsidRDefault="003B2F27" w:rsidP="00B56FA0">
      <w:pPr>
        <w:widowControl w:val="0"/>
        <w:jc w:val="right"/>
        <w:rPr>
          <w:rFonts w:ascii="GHEA Grapalat" w:hAnsi="GHEA Grapalat"/>
          <w:i/>
        </w:rPr>
      </w:pPr>
    </w:p>
    <w:p w14:paraId="5A89DD0E" w14:textId="04503BF4" w:rsidR="003B2F27" w:rsidRPr="002179F9" w:rsidRDefault="003B2F27" w:rsidP="00B56FA0">
      <w:pPr>
        <w:widowControl w:val="0"/>
        <w:ind w:firstLine="142"/>
        <w:jc w:val="center"/>
        <w:rPr>
          <w:rFonts w:ascii="Sylfaen" w:hAnsi="Sylfaen" w:cs="Times Armenian"/>
          <w:b/>
          <w:sz w:val="22"/>
          <w:szCs w:val="22"/>
        </w:rPr>
      </w:pPr>
      <w:r w:rsidRPr="002179F9">
        <w:rPr>
          <w:rFonts w:ascii="Sylfaen" w:hAnsi="Sylfaen"/>
          <w:b/>
          <w:sz w:val="22"/>
          <w:szCs w:val="22"/>
        </w:rPr>
        <w:t xml:space="preserve">ДОГОВОР </w:t>
      </w:r>
      <w:r w:rsidR="002179F9" w:rsidRPr="002179F9">
        <w:rPr>
          <w:rFonts w:ascii="Sylfaen" w:hAnsi="Sylfaen"/>
          <w:b/>
          <w:sz w:val="22"/>
          <w:szCs w:val="22"/>
        </w:rPr>
        <w:t xml:space="preserve">УСЛУГ ПО ТЕХНИЧЕСКОМУ КОНТРОЛЮ КАЧЕСТВА РАБОТ ПО ВНЕШНЕЙ ОБЛИЦОВКЕ, БЛАГОУСТРОЙСТВУ ДВОРА И МОНТАЖУ ОРОСИТЕЛЬНОЙ СЕТИ ЗДАНИЯ ДЕТСКОГО САДА В ПОСЕЛКЕ ДЖРАРАТ ОБЩИНЫ АРАКС АРМАВИРСКОЙ ОБЛАСТИ </w:t>
      </w:r>
    </w:p>
    <w:p w14:paraId="75F23FE5" w14:textId="77777777" w:rsidR="003B2F27" w:rsidRDefault="003B2F27" w:rsidP="00B56FA0">
      <w:pPr>
        <w:widowControl w:val="0"/>
        <w:jc w:val="center"/>
        <w:rPr>
          <w:rFonts w:ascii="GHEA Grapalat" w:hAnsi="GHEA Grapalat"/>
          <w:b/>
          <w:lang w:val="en-US"/>
        </w:rPr>
      </w:pPr>
      <w:r w:rsidRPr="00936B04">
        <w:rPr>
          <w:rFonts w:ascii="GHEA Grapalat" w:hAnsi="GHEA Grapalat"/>
          <w:b/>
        </w:rPr>
        <w:t>№ ___________________</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14:paraId="11E009D9" w14:textId="77777777" w:rsidTr="005B7138">
        <w:tc>
          <w:tcPr>
            <w:tcW w:w="4643" w:type="dxa"/>
          </w:tcPr>
          <w:p w14:paraId="698A1DEA" w14:textId="77777777" w:rsidR="003B2F27" w:rsidRPr="00D04EA3" w:rsidRDefault="003B2F27" w:rsidP="00B56FA0">
            <w:pPr>
              <w:widowControl w:val="0"/>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72AA7F3C" w14:textId="77777777" w:rsidR="003B2F27" w:rsidRPr="00D04EA3" w:rsidRDefault="003B2F27" w:rsidP="00B56FA0">
            <w:pPr>
              <w:widowControl w:val="0"/>
              <w:tabs>
                <w:tab w:val="left" w:pos="1701"/>
                <w:tab w:val="left" w:pos="2552"/>
                <w:tab w:val="left" w:pos="8865"/>
              </w:tabs>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5AE696C8" w14:textId="77777777" w:rsidR="003B2F27" w:rsidRPr="00AD29CE" w:rsidRDefault="003B2F27" w:rsidP="00B56FA0">
      <w:pPr>
        <w:widowControl w:val="0"/>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5B336566" w14:textId="77777777" w:rsidR="003B2F27" w:rsidRPr="00D04EA3" w:rsidRDefault="003B2F27" w:rsidP="00B56FA0">
      <w:pPr>
        <w:jc w:val="center"/>
        <w:rPr>
          <w:rFonts w:ascii="GHEA Grapalat" w:hAnsi="GHEA Grapalat"/>
          <w:b/>
        </w:rPr>
      </w:pPr>
      <w:r w:rsidRPr="00D04EA3">
        <w:rPr>
          <w:rFonts w:ascii="GHEA Grapalat" w:hAnsi="GHEA Grapalat"/>
          <w:b/>
        </w:rPr>
        <w:t>1. ПРЕДМЕТ ДОГОВОРА</w:t>
      </w:r>
    </w:p>
    <w:p w14:paraId="5DC5E5BA" w14:textId="69790805" w:rsidR="003B2F27" w:rsidRPr="00AD29CE" w:rsidRDefault="003B2F27" w:rsidP="00B56FA0">
      <w:pPr>
        <w:widowControl w:val="0"/>
        <w:tabs>
          <w:tab w:val="left" w:pos="1134"/>
        </w:tabs>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002179F9" w:rsidRPr="00197006">
        <w:rPr>
          <w:rFonts w:ascii="GHEA Grapalat" w:hAnsi="GHEA Grapalat"/>
          <w:i/>
        </w:rPr>
        <w:t xml:space="preserve">услуг по техническому контролю качества работ по внешней облицовке, благоустройству двора и монтажу оросительной сети здания детского сада в поселке </w:t>
      </w:r>
      <w:proofErr w:type="spellStart"/>
      <w:r w:rsidR="002179F9" w:rsidRPr="00197006">
        <w:rPr>
          <w:rFonts w:ascii="GHEA Grapalat" w:hAnsi="GHEA Grapalat"/>
          <w:i/>
        </w:rPr>
        <w:t>Джрарат</w:t>
      </w:r>
      <w:proofErr w:type="spellEnd"/>
      <w:r w:rsidR="002179F9" w:rsidRPr="00197006">
        <w:rPr>
          <w:rFonts w:ascii="GHEA Grapalat" w:hAnsi="GHEA Grapalat"/>
          <w:i/>
        </w:rPr>
        <w:t xml:space="preserve"> общины Аракс Армавирской области РА</w:t>
      </w:r>
      <w:r w:rsidRPr="00AD29CE">
        <w:rPr>
          <w:rFonts w:ascii="GHEA Grapalat" w:hAnsi="GHEA Grapalat"/>
        </w:rPr>
        <w:t xml:space="preserve">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0C0AEB16" w14:textId="77777777" w:rsidR="003B2F27" w:rsidRPr="003F3FE8" w:rsidRDefault="003B2F27" w:rsidP="00B56FA0">
      <w:pPr>
        <w:widowControl w:val="0"/>
        <w:tabs>
          <w:tab w:val="left" w:pos="1134"/>
        </w:tabs>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14:paraId="19E96EA8" w14:textId="77777777" w:rsidR="003B2F27" w:rsidRPr="00AD29CE" w:rsidRDefault="003B2F27" w:rsidP="00B56FA0">
      <w:pPr>
        <w:widowControl w:val="0"/>
        <w:jc w:val="center"/>
        <w:rPr>
          <w:rFonts w:ascii="GHEA Grapalat" w:hAnsi="GHEA Grapalat" w:cs="Sylfaen"/>
          <w:b/>
          <w:smallCaps/>
        </w:rPr>
      </w:pPr>
      <w:r w:rsidRPr="00AD29CE">
        <w:rPr>
          <w:rFonts w:ascii="GHEA Grapalat" w:hAnsi="GHEA Grapalat"/>
          <w:b/>
          <w:smallCaps/>
        </w:rPr>
        <w:t>2. ПРАВА И ОБЯЗАННОСТИ СТОРОН</w:t>
      </w:r>
    </w:p>
    <w:p w14:paraId="2B46D755" w14:textId="77777777" w:rsidR="003B2F27" w:rsidRPr="00AD29CE" w:rsidRDefault="003B2F27" w:rsidP="00B56FA0">
      <w:pPr>
        <w:widowControl w:val="0"/>
        <w:tabs>
          <w:tab w:val="left" w:pos="1134"/>
        </w:tabs>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57BFA97A" w14:textId="77777777" w:rsidR="00255F0E" w:rsidRPr="008B7378" w:rsidRDefault="003B2F27" w:rsidP="00B56FA0">
      <w:pPr>
        <w:widowControl w:val="0"/>
        <w:tabs>
          <w:tab w:val="left" w:pos="1276"/>
        </w:tabs>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6ED57FBD" w14:textId="77777777" w:rsidR="003B2F27" w:rsidRPr="00AD29CE" w:rsidRDefault="003B2F27" w:rsidP="00B56FA0">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0F926E5F" w14:textId="77777777" w:rsidR="003B2F27" w:rsidRPr="00AD29CE" w:rsidRDefault="003B2F27" w:rsidP="00B56FA0">
      <w:pPr>
        <w:widowControl w:val="0"/>
        <w:tabs>
          <w:tab w:val="left" w:pos="1276"/>
        </w:tabs>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7FA0FDF6" w14:textId="77777777" w:rsidR="003B2F27" w:rsidRPr="00A115B0" w:rsidRDefault="003B2F27" w:rsidP="00B56FA0">
      <w:pPr>
        <w:widowControl w:val="0"/>
        <w:tabs>
          <w:tab w:val="left" w:pos="1134"/>
        </w:tabs>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14:paraId="5E3BC332" w14:textId="77777777" w:rsidR="003B2F27" w:rsidRPr="00BC61E7" w:rsidRDefault="003B2F27" w:rsidP="00B56FA0">
      <w:pPr>
        <w:widowControl w:val="0"/>
        <w:tabs>
          <w:tab w:val="left" w:pos="1080"/>
          <w:tab w:val="left" w:pos="1134"/>
        </w:tabs>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 xml:space="preserve">Отказываться от исполнения договора и требовать возврата уплаченной за услугу суммы, а также требовать от Исполнителя </w:t>
      </w:r>
      <w:proofErr w:type="gramStart"/>
      <w:r w:rsidRPr="00AD29CE">
        <w:rPr>
          <w:rFonts w:ascii="GHEA Grapalat" w:hAnsi="GHEA Grapalat"/>
        </w:rPr>
        <w:t>уплаты</w:t>
      </w:r>
      <w:proofErr w:type="gramEnd"/>
      <w:r w:rsidRPr="00AD29CE">
        <w:rPr>
          <w:rFonts w:ascii="GHEA Grapalat" w:hAnsi="GHEA Grapalat"/>
        </w:rPr>
        <w:t xml:space="preserve"> предусмотренно</w:t>
      </w:r>
      <w:r>
        <w:rPr>
          <w:rFonts w:ascii="GHEA Grapalat" w:hAnsi="GHEA Grapalat"/>
        </w:rPr>
        <w:t>го пунктом 5.2 договора штрафа.</w:t>
      </w:r>
    </w:p>
    <w:p w14:paraId="35BC46AE" w14:textId="77777777" w:rsidR="003B2F27" w:rsidRPr="00AD29CE" w:rsidRDefault="003B2F27" w:rsidP="00B56FA0">
      <w:pPr>
        <w:widowControl w:val="0"/>
        <w:tabs>
          <w:tab w:val="left" w:pos="1276"/>
        </w:tabs>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2F0622C" w14:textId="77777777" w:rsidR="003B2F27" w:rsidRPr="00AD29CE" w:rsidRDefault="003B2F27" w:rsidP="00B56FA0">
      <w:pPr>
        <w:widowControl w:val="0"/>
        <w:tabs>
          <w:tab w:val="left" w:pos="1134"/>
        </w:tabs>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 xml:space="preserve">предоставленная услуга не соответствует требованиям, установленным </w:t>
      </w:r>
      <w:r w:rsidRPr="00AD29CE">
        <w:rPr>
          <w:rFonts w:ascii="GHEA Grapalat" w:hAnsi="GHEA Grapalat"/>
        </w:rPr>
        <w:lastRenderedPageBreak/>
        <w:t>Приложением № 1 к договору;</w:t>
      </w:r>
    </w:p>
    <w:p w14:paraId="2AF2E71C" w14:textId="77777777" w:rsidR="003B2F27" w:rsidRPr="00AD29CE" w:rsidRDefault="003B2F27" w:rsidP="00B56FA0">
      <w:pPr>
        <w:widowControl w:val="0"/>
        <w:tabs>
          <w:tab w:val="left" w:pos="1134"/>
        </w:tabs>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4398EEB2" w14:textId="77777777" w:rsidR="003B2F27" w:rsidRPr="00AD29CE" w:rsidRDefault="003B2F27" w:rsidP="00B56FA0">
      <w:pPr>
        <w:widowControl w:val="0"/>
        <w:tabs>
          <w:tab w:val="left" w:pos="1134"/>
        </w:tabs>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5D09EE1E" w14:textId="77777777" w:rsidR="003B2F27" w:rsidRPr="00AD29CE" w:rsidRDefault="003B2F27" w:rsidP="00B56FA0">
      <w:pPr>
        <w:widowControl w:val="0"/>
        <w:tabs>
          <w:tab w:val="left" w:pos="1276"/>
        </w:tabs>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6100CB5D" w14:textId="77777777" w:rsidR="003B2F27" w:rsidRPr="00AD29CE" w:rsidRDefault="003B2F27" w:rsidP="00B56FA0">
      <w:pPr>
        <w:widowControl w:val="0"/>
        <w:tabs>
          <w:tab w:val="left" w:pos="1276"/>
        </w:tabs>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7686A026" w14:textId="77777777" w:rsidR="00F72272" w:rsidRPr="004B7F02" w:rsidRDefault="00F72272" w:rsidP="00B56FA0">
      <w:pPr>
        <w:rPr>
          <w:rFonts w:ascii="GHEA Grapalat" w:hAnsi="GHEA Grapalat"/>
          <w:b/>
        </w:rPr>
      </w:pPr>
      <w:r w:rsidRPr="004B7F02">
        <w:rPr>
          <w:rFonts w:ascii="GHEA Grapalat" w:hAnsi="GHEA Grapalat"/>
          <w:b/>
        </w:rPr>
        <w:t>-----------------------------------</w:t>
      </w:r>
    </w:p>
    <w:p w14:paraId="25BACB31" w14:textId="77777777" w:rsidR="00F72272" w:rsidRPr="004B7F02" w:rsidRDefault="00F72272" w:rsidP="00B56FA0">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 xml:space="preserve">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w:t>
      </w:r>
      <w:proofErr w:type="spellStart"/>
      <w:r w:rsidRPr="004B7F02">
        <w:rPr>
          <w:rFonts w:ascii="GHEA Grapalat" w:hAnsi="GHEA Grapalat"/>
          <w:i/>
          <w:sz w:val="18"/>
          <w:szCs w:val="18"/>
        </w:rPr>
        <w:t>предусмотренн</w:t>
      </w:r>
      <w:r w:rsidR="00145EEE" w:rsidRPr="004B7F02">
        <w:rPr>
          <w:rFonts w:ascii="GHEA Grapalat" w:hAnsi="GHEA Grapalat"/>
          <w:i/>
          <w:sz w:val="18"/>
          <w:szCs w:val="18"/>
        </w:rPr>
        <w:t>ей</w:t>
      </w:r>
      <w:proofErr w:type="spellEnd"/>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14:paraId="0A11D42C" w14:textId="77777777" w:rsidR="003B2F27" w:rsidRPr="00AD29CE" w:rsidRDefault="003B2F27" w:rsidP="00B56FA0">
      <w:pPr>
        <w:widowControl w:val="0"/>
        <w:tabs>
          <w:tab w:val="left" w:pos="1134"/>
        </w:tabs>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69054664" w14:textId="77777777" w:rsidR="003B2F27" w:rsidRPr="00AD29CE" w:rsidRDefault="003B2F27" w:rsidP="00B56FA0">
      <w:pPr>
        <w:widowControl w:val="0"/>
        <w:tabs>
          <w:tab w:val="left" w:pos="1276"/>
        </w:tabs>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14:paraId="0A6A6331" w14:textId="77777777" w:rsidR="003B2F27" w:rsidRPr="00AD29CE" w:rsidRDefault="003B2F27" w:rsidP="00B56FA0">
      <w:pPr>
        <w:widowControl w:val="0"/>
        <w:tabs>
          <w:tab w:val="left" w:pos="1134"/>
        </w:tabs>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2E6C01C1" w14:textId="77777777" w:rsidR="003B2F27" w:rsidRPr="00AD29CE" w:rsidRDefault="003B2F27" w:rsidP="00B56FA0">
      <w:pPr>
        <w:widowControl w:val="0"/>
        <w:tabs>
          <w:tab w:val="left" w:pos="1276"/>
        </w:tabs>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008C1060" w14:textId="77777777" w:rsidR="003B2F27" w:rsidRPr="00AD29CE" w:rsidRDefault="003B2F27" w:rsidP="00B56FA0">
      <w:pPr>
        <w:widowControl w:val="0"/>
        <w:tabs>
          <w:tab w:val="left" w:pos="1276"/>
        </w:tabs>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185CDC63" w14:textId="77777777" w:rsidR="003B2F27" w:rsidRPr="00AD29CE" w:rsidRDefault="003B2F27" w:rsidP="00B56FA0">
      <w:pPr>
        <w:widowControl w:val="0"/>
        <w:tabs>
          <w:tab w:val="left" w:pos="1276"/>
        </w:tabs>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3D7F8D92" w14:textId="77777777" w:rsidR="00BF30C1" w:rsidRPr="00675CA2" w:rsidRDefault="00BF30C1" w:rsidP="00B56FA0">
      <w:pPr>
        <w:widowControl w:val="0"/>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w:t>
      </w:r>
      <w:proofErr w:type="gramStart"/>
      <w:r w:rsidRPr="001A081D">
        <w:rPr>
          <w:rFonts w:ascii="GHEA Grapalat" w:hAnsi="GHEA Grapalat"/>
        </w:rPr>
        <w:t xml:space="preserve">в </w:t>
      </w:r>
      <w:r w:rsidR="00D0407B" w:rsidRPr="001A081D">
        <w:rPr>
          <w:rFonts w:ascii="GHEA Grapalat" w:hAnsi="GHEA Grapalat"/>
        </w:rPr>
        <w:t>вследствие</w:t>
      </w:r>
      <w:proofErr w:type="gramEnd"/>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14:paraId="6166E394" w14:textId="77777777" w:rsidR="00BF30C1" w:rsidRPr="00675CA2" w:rsidRDefault="00BF30C1" w:rsidP="00B56FA0">
      <w:pPr>
        <w:widowControl w:val="0"/>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43359C80" w14:textId="77777777" w:rsidR="00BF30C1" w:rsidRPr="00675CA2" w:rsidRDefault="00BF30C1" w:rsidP="00B56FA0">
      <w:pPr>
        <w:widowControl w:val="0"/>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Pr>
          <w:rStyle w:val="af6"/>
          <w:rFonts w:ascii="GHEA Grapalat" w:hAnsi="GHEA Grapalat"/>
        </w:rPr>
        <w:footnoteReference w:customMarkFollows="1" w:id="19"/>
        <w:t>17</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14:paraId="7AC1BE60" w14:textId="77777777" w:rsidR="00C8503C" w:rsidRPr="00B138F3" w:rsidRDefault="00C8503C" w:rsidP="00B56FA0">
      <w:pPr>
        <w:widowControl w:val="0"/>
        <w:tabs>
          <w:tab w:val="left" w:pos="1418"/>
        </w:tabs>
        <w:ind w:firstLine="567"/>
        <w:jc w:val="both"/>
        <w:rPr>
          <w:rFonts w:ascii="GHEA Grapalat" w:hAnsi="GHEA Grapalat"/>
        </w:rPr>
      </w:pPr>
    </w:p>
    <w:p w14:paraId="75B16DF2" w14:textId="77777777" w:rsidR="003B2F27" w:rsidRPr="00AD29CE" w:rsidRDefault="003B2F27" w:rsidP="00B56FA0">
      <w:pPr>
        <w:widowControl w:val="0"/>
        <w:jc w:val="center"/>
        <w:rPr>
          <w:rFonts w:ascii="GHEA Grapalat" w:hAnsi="GHEA Grapalat" w:cs="Sylfaen"/>
          <w:b/>
        </w:rPr>
      </w:pPr>
      <w:r w:rsidRPr="00AD29CE">
        <w:rPr>
          <w:rFonts w:ascii="GHEA Grapalat" w:hAnsi="GHEA Grapalat"/>
          <w:b/>
        </w:rPr>
        <w:t>3. ПОРЯДОК СДАЧИ И ПРИЕМКИ УСЛУГИ</w:t>
      </w:r>
    </w:p>
    <w:p w14:paraId="32D3CD88" w14:textId="77777777" w:rsidR="003B2F27" w:rsidRPr="00AD29CE" w:rsidRDefault="003B2F27" w:rsidP="00B56FA0">
      <w:pPr>
        <w:widowControl w:val="0"/>
        <w:tabs>
          <w:tab w:val="left" w:pos="1134"/>
        </w:tabs>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14:paraId="0280B48D" w14:textId="77777777" w:rsidR="003B2F27" w:rsidRPr="00AD29CE" w:rsidRDefault="003B2F27" w:rsidP="00B56FA0">
      <w:pPr>
        <w:widowControl w:val="0"/>
        <w:ind w:firstLine="567"/>
        <w:jc w:val="both"/>
        <w:rPr>
          <w:rFonts w:ascii="GHEA Grapalat" w:hAnsi="GHEA Grapalat" w:cs="Sylfaen"/>
        </w:rPr>
      </w:pPr>
      <w:r w:rsidRPr="00AD29CE">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w:t>
      </w:r>
      <w:r w:rsidRPr="00AD29CE">
        <w:rPr>
          <w:rFonts w:ascii="GHEA Grapalat" w:hAnsi="GHEA Grapalat"/>
        </w:rPr>
        <w:lastRenderedPageBreak/>
        <w:t>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1E9B260B" w14:textId="77777777" w:rsidR="003B2F27" w:rsidRPr="00AD29CE" w:rsidRDefault="003B2F27" w:rsidP="00B56FA0">
      <w:pPr>
        <w:widowControl w:val="0"/>
        <w:tabs>
          <w:tab w:val="left" w:pos="1134"/>
        </w:tabs>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14:paraId="410F3CE7" w14:textId="77777777" w:rsidR="003B2F27" w:rsidRPr="00AD29CE" w:rsidRDefault="003B2F27" w:rsidP="00B56FA0">
      <w:pPr>
        <w:widowControl w:val="0"/>
        <w:tabs>
          <w:tab w:val="left" w:pos="1134"/>
        </w:tabs>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00A050A6" w14:textId="77777777" w:rsidR="003B2F27" w:rsidRPr="00AD29CE" w:rsidRDefault="003B2F27" w:rsidP="00B56FA0">
      <w:pPr>
        <w:widowControl w:val="0"/>
        <w:tabs>
          <w:tab w:val="left" w:pos="1134"/>
        </w:tabs>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2142A4E8" w14:textId="77777777" w:rsidR="003B2F27" w:rsidRPr="00AD29CE" w:rsidRDefault="003B2F27" w:rsidP="00B56FA0">
      <w:pPr>
        <w:widowControl w:val="0"/>
        <w:jc w:val="center"/>
        <w:rPr>
          <w:rFonts w:ascii="GHEA Grapalat" w:hAnsi="GHEA Grapalat" w:cs="Sylfaen"/>
          <w:b/>
        </w:rPr>
      </w:pPr>
      <w:r w:rsidRPr="00AD29CE">
        <w:rPr>
          <w:rFonts w:ascii="GHEA Grapalat" w:hAnsi="GHEA Grapalat"/>
          <w:b/>
        </w:rPr>
        <w:t>4. ЦЕНА ДОГОВОРА</w:t>
      </w:r>
    </w:p>
    <w:p w14:paraId="14BD1F64" w14:textId="77777777" w:rsidR="003B2F27" w:rsidRPr="00D04EA3" w:rsidRDefault="003B2F27" w:rsidP="00B56FA0">
      <w:pPr>
        <w:widowControl w:val="0"/>
        <w:tabs>
          <w:tab w:val="left" w:pos="1134"/>
        </w:tabs>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af6"/>
          <w:rFonts w:ascii="GHEA Grapalat" w:hAnsi="GHEA Grapalat"/>
        </w:rPr>
        <w:footnoteReference w:customMarkFollows="1" w:id="20"/>
        <w:t>18</w:t>
      </w:r>
      <w:r>
        <w:rPr>
          <w:rFonts w:ascii="GHEA Grapalat" w:hAnsi="GHEA Grapalat"/>
        </w:rPr>
        <w:t>.</w:t>
      </w:r>
    </w:p>
    <w:p w14:paraId="366A0CC4" w14:textId="77777777" w:rsidR="003B2F27" w:rsidRPr="00AD29CE" w:rsidRDefault="003B2F27" w:rsidP="00B56FA0">
      <w:pPr>
        <w:widowControl w:val="0"/>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1D789DB3" w14:textId="77777777" w:rsidR="003B2F27" w:rsidRPr="00AD29CE" w:rsidRDefault="003B2F27" w:rsidP="00B56FA0">
      <w:pPr>
        <w:widowControl w:val="0"/>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374699C5" w14:textId="77777777" w:rsidR="003B2F27" w:rsidRPr="00844C3A" w:rsidRDefault="003B2F27" w:rsidP="00B56FA0">
      <w:pPr>
        <w:widowControl w:val="0"/>
        <w:tabs>
          <w:tab w:val="left" w:pos="1276"/>
        </w:tabs>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r w:rsidRPr="00844C3A">
        <w:rPr>
          <w:rFonts w:ascii="GHEA Grapalat" w:hAnsi="GHEA Grapalat"/>
        </w:rPr>
        <w:t xml:space="preserve">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B138F3">
        <w:rPr>
          <w:rFonts w:ascii="GHEA Grapalat" w:hAnsi="GHEA Grapalat"/>
        </w:rPr>
        <w:t xml:space="preserve">При этом до полного погашения предоплаты платежи </w:t>
      </w:r>
      <w:r w:rsidR="00076092" w:rsidRPr="00AD29CE">
        <w:rPr>
          <w:rFonts w:ascii="GHEA Grapalat" w:hAnsi="GHEA Grapalat"/>
        </w:rPr>
        <w:t>Исполнител</w:t>
      </w:r>
      <w:r w:rsidR="00076092">
        <w:rPr>
          <w:rFonts w:ascii="GHEA Grapalat" w:hAnsi="GHEA Grapalat"/>
        </w:rPr>
        <w:t>ю</w:t>
      </w:r>
      <w:r w:rsidR="00076092" w:rsidRPr="00750E05">
        <w:rPr>
          <w:rFonts w:ascii="GHEA Grapalat" w:hAnsi="GHEA Grapalat"/>
        </w:rPr>
        <w:t xml:space="preserve"> не</w:t>
      </w:r>
      <w:r w:rsidR="00076092" w:rsidRPr="00B138F3">
        <w:rPr>
          <w:rFonts w:ascii="GHEA Grapalat" w:hAnsi="GHEA Grapalat"/>
        </w:rPr>
        <w:t xml:space="preserve"> производятся</w:t>
      </w:r>
      <w:r w:rsidR="00076092">
        <w:rPr>
          <w:rStyle w:val="af6"/>
          <w:rFonts w:ascii="GHEA Grapalat" w:hAnsi="GHEA Grapalat"/>
        </w:rPr>
        <w:t xml:space="preserve"> </w:t>
      </w:r>
      <w:r w:rsidR="008E3117">
        <w:rPr>
          <w:rStyle w:val="af6"/>
          <w:rFonts w:ascii="GHEA Grapalat" w:hAnsi="GHEA Grapalat"/>
        </w:rPr>
        <w:footnoteReference w:customMarkFollows="1" w:id="21"/>
        <w:t>19</w:t>
      </w:r>
      <w:r w:rsidRPr="00844C3A">
        <w:rPr>
          <w:rFonts w:ascii="GHEA Grapalat" w:hAnsi="GHEA Grapalat"/>
        </w:rPr>
        <w:t>.</w:t>
      </w:r>
    </w:p>
    <w:p w14:paraId="2A85E7D2" w14:textId="77777777" w:rsidR="003B2F27" w:rsidRDefault="003B2F27" w:rsidP="00B56FA0">
      <w:pPr>
        <w:widowControl w:val="0"/>
        <w:tabs>
          <w:tab w:val="left" w:pos="1134"/>
        </w:tabs>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14:paraId="6E1B212D" w14:textId="77777777" w:rsidR="00DE24EF" w:rsidRPr="00DE24EF" w:rsidRDefault="00DE24EF" w:rsidP="00B56FA0">
      <w:pPr>
        <w:widowControl w:val="0"/>
        <w:tabs>
          <w:tab w:val="left" w:pos="1134"/>
        </w:tabs>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w:t>
      </w:r>
      <w:r w:rsidRPr="003F3CF4">
        <w:rPr>
          <w:rFonts w:ascii="GHEA Grapalat" w:hAnsi="GHEA Grapalat"/>
          <w:lang w:val="hy-AM"/>
        </w:rPr>
        <w:lastRenderedPageBreak/>
        <w:t>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21D4BCE7" w14:textId="77777777" w:rsidR="003B2F27" w:rsidRPr="00F146DC" w:rsidRDefault="002035B5" w:rsidP="00B56FA0">
      <w:pPr>
        <w:pStyle w:val="norm"/>
        <w:widowControl w:val="0"/>
        <w:spacing w:line="240" w:lineRule="auto"/>
        <w:ind w:firstLine="567"/>
        <w:rPr>
          <w:rFonts w:ascii="GHEA Grapalat" w:hAnsi="GHEA Grapalat"/>
          <w:sz w:val="24"/>
          <w:szCs w:val="24"/>
        </w:rPr>
      </w:pPr>
      <w:r>
        <w:rPr>
          <w:rFonts w:ascii="GHEA Grapalat" w:hAnsi="GHEA Grapalat"/>
          <w:sz w:val="24"/>
          <w:szCs w:val="24"/>
        </w:rPr>
        <w:t>4</w:t>
      </w:r>
      <w:r w:rsidR="00631627">
        <w:rPr>
          <w:rFonts w:ascii="GHEA Grapalat" w:hAnsi="GHEA Grapalat"/>
          <w:sz w:val="24"/>
          <w:szCs w:val="24"/>
        </w:rPr>
        <w:t>.</w:t>
      </w:r>
      <w:r>
        <w:rPr>
          <w:rFonts w:ascii="GHEA Grapalat" w:hAnsi="GHEA Grapalat"/>
          <w:sz w:val="24"/>
          <w:szCs w:val="24"/>
        </w:rPr>
        <w:t xml:space="preserve">3 </w:t>
      </w:r>
      <w:r w:rsidR="003B2F27">
        <w:rPr>
          <w:rFonts w:ascii="GHEA Grapalat" w:hAnsi="GHEA Grapalat"/>
          <w:sz w:val="24"/>
          <w:szCs w:val="24"/>
        </w:rPr>
        <w:t>В</w:t>
      </w:r>
      <w:r w:rsidR="003B2F27" w:rsidRPr="00F77167">
        <w:rPr>
          <w:rFonts w:ascii="GHEA Grapalat" w:hAnsi="GHEA Grapalat"/>
          <w:sz w:val="24"/>
          <w:szCs w:val="24"/>
        </w:rPr>
        <w:t xml:space="preserve"> случае </w:t>
      </w:r>
      <w:r w:rsidR="003B2F27">
        <w:rPr>
          <w:rFonts w:ascii="GHEA Grapalat" w:hAnsi="GHEA Grapalat"/>
          <w:sz w:val="24"/>
          <w:szCs w:val="24"/>
        </w:rPr>
        <w:t>закупок</w:t>
      </w:r>
      <w:r w:rsidR="003B2F27"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sidR="003B2F27">
        <w:rPr>
          <w:rFonts w:ascii="GHEA Grapalat" w:hAnsi="GHEA Grapalat"/>
          <w:sz w:val="24"/>
          <w:szCs w:val="24"/>
        </w:rPr>
        <w:t xml:space="preserve"> ВС</w:t>
      </w:r>
      <w:r w:rsidR="003B2F27" w:rsidRPr="00104AE5">
        <w:rPr>
          <w:rFonts w:ascii="GHEA Grapalat" w:hAnsi="GHEA Grapalat"/>
          <w:sz w:val="24"/>
          <w:szCs w:val="24"/>
        </w:rPr>
        <w:t>=</w:t>
      </w:r>
      <w:r w:rsidR="003B2F27" w:rsidRPr="00F146DC">
        <w:rPr>
          <w:rFonts w:ascii="GHEA Grapalat" w:hAnsi="GHEA Grapalat"/>
          <w:sz w:val="24"/>
          <w:szCs w:val="24"/>
        </w:rPr>
        <w:t xml:space="preserve"> </w:t>
      </w:r>
      <w:r w:rsidR="003B2F27" w:rsidRPr="00D87896">
        <w:rPr>
          <w:rFonts w:ascii="GHEA Grapalat" w:hAnsi="GHEA Grapalat"/>
          <w:sz w:val="24"/>
          <w:szCs w:val="24"/>
        </w:rPr>
        <w:t>ЦУ/</w:t>
      </w:r>
      <w:proofErr w:type="spellStart"/>
      <w:r w:rsidR="003B2F27" w:rsidRPr="00D87896">
        <w:rPr>
          <w:rFonts w:ascii="GHEA Grapalat" w:hAnsi="GHEA Grapalat"/>
          <w:sz w:val="24"/>
          <w:szCs w:val="24"/>
        </w:rPr>
        <w:t>СЦx</w:t>
      </w:r>
      <w:r w:rsidR="003B2F27">
        <w:rPr>
          <w:rFonts w:ascii="GHEA Grapalat" w:hAnsi="GHEA Grapalat"/>
          <w:sz w:val="24"/>
          <w:szCs w:val="24"/>
        </w:rPr>
        <w:t>У</w:t>
      </w:r>
      <w:r w:rsidR="003B2F27" w:rsidRPr="00D87896">
        <w:rPr>
          <w:rFonts w:ascii="GHEA Grapalat" w:hAnsi="GHEA Grapalat"/>
          <w:sz w:val="24"/>
          <w:szCs w:val="24"/>
        </w:rPr>
        <w:t>x</w:t>
      </w:r>
      <w:r w:rsidR="003B2F27">
        <w:rPr>
          <w:rFonts w:ascii="GHEA Grapalat" w:hAnsi="GHEA Grapalat"/>
          <w:sz w:val="24"/>
          <w:szCs w:val="24"/>
        </w:rPr>
        <w:t>К</w:t>
      </w:r>
      <w:proofErr w:type="spellEnd"/>
    </w:p>
    <w:p w14:paraId="795F9FA3" w14:textId="77777777" w:rsidR="003B2F27" w:rsidRPr="00F77167" w:rsidRDefault="003B2F27" w:rsidP="00B56FA0">
      <w:pPr>
        <w:pStyle w:val="norm"/>
        <w:widowControl w:val="0"/>
        <w:spacing w:line="24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14:paraId="647C397B" w14:textId="77777777" w:rsidR="003B2F27" w:rsidRPr="00F77167" w:rsidRDefault="003B2F27" w:rsidP="00B56FA0">
      <w:pPr>
        <w:pStyle w:val="norm"/>
        <w:widowControl w:val="0"/>
        <w:spacing w:line="24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sidR="008F050F">
        <w:rPr>
          <w:rFonts w:ascii="GHEA Grapalat" w:hAnsi="GHEA Grapalat"/>
          <w:sz w:val="24"/>
          <w:szCs w:val="24"/>
        </w:rPr>
        <w:t>ото</w:t>
      </w:r>
      <w:r w:rsidRPr="00F77167">
        <w:rPr>
          <w:rFonts w:ascii="GHEA Grapalat" w:hAnsi="GHEA Grapalat"/>
          <w:sz w:val="24"/>
          <w:szCs w:val="24"/>
        </w:rPr>
        <w:t>бранным участником:</w:t>
      </w:r>
    </w:p>
    <w:p w14:paraId="0CB61AE6" w14:textId="77777777" w:rsidR="003B2F27" w:rsidRPr="00F77167" w:rsidRDefault="003B2F27" w:rsidP="00B56FA0">
      <w:pPr>
        <w:pStyle w:val="norm"/>
        <w:widowControl w:val="0"/>
        <w:spacing w:line="240" w:lineRule="auto"/>
        <w:ind w:firstLine="567"/>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совокупность максимальных единиц цен, установленных для оказания услуги:</w:t>
      </w:r>
    </w:p>
    <w:p w14:paraId="41329CA8" w14:textId="77777777" w:rsidR="003B2F27" w:rsidRPr="00F77167" w:rsidRDefault="003B2F27" w:rsidP="00B56FA0">
      <w:pPr>
        <w:pStyle w:val="norm"/>
        <w:widowControl w:val="0"/>
        <w:spacing w:line="24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14:paraId="4DB0AE39" w14:textId="77777777" w:rsidR="003B2F27" w:rsidRPr="00CD3395" w:rsidRDefault="003B2F27" w:rsidP="00B56FA0">
      <w:pPr>
        <w:widowControl w:val="0"/>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r w:rsidR="008E3117">
        <w:rPr>
          <w:rStyle w:val="af6"/>
          <w:rFonts w:ascii="GHEA Grapalat" w:hAnsi="GHEA Grapalat" w:cs="Sylfaen"/>
        </w:rPr>
        <w:footnoteReference w:customMarkFollows="1" w:id="22"/>
        <w:t>20</w:t>
      </w:r>
    </w:p>
    <w:p w14:paraId="0E18AEB5" w14:textId="77777777" w:rsidR="003B2F27" w:rsidRPr="00AD29CE" w:rsidRDefault="003B2F27" w:rsidP="00B56FA0">
      <w:pPr>
        <w:widowControl w:val="0"/>
        <w:ind w:firstLine="720"/>
        <w:jc w:val="center"/>
        <w:rPr>
          <w:rFonts w:ascii="GHEA Grapalat" w:hAnsi="GHEA Grapalat" w:cs="Sylfaen"/>
        </w:rPr>
      </w:pPr>
    </w:p>
    <w:p w14:paraId="63F2FBBE" w14:textId="77777777" w:rsidR="003B2F27" w:rsidRPr="00AD29CE" w:rsidRDefault="003B2F27" w:rsidP="00B56FA0">
      <w:pPr>
        <w:widowControl w:val="0"/>
        <w:jc w:val="center"/>
        <w:rPr>
          <w:rFonts w:ascii="GHEA Grapalat" w:hAnsi="GHEA Grapalat" w:cs="Sylfaen"/>
          <w:b/>
        </w:rPr>
      </w:pPr>
      <w:r w:rsidRPr="00AD29CE">
        <w:rPr>
          <w:rFonts w:ascii="GHEA Grapalat" w:hAnsi="GHEA Grapalat"/>
          <w:b/>
        </w:rPr>
        <w:t>5. ОТВЕТСТВЕННОСТЬ СТОРОН</w:t>
      </w:r>
    </w:p>
    <w:p w14:paraId="7BB08561" w14:textId="77777777" w:rsidR="003B2F27" w:rsidRPr="00AD29CE" w:rsidRDefault="003B2F27" w:rsidP="00B56FA0">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3DF9E6E1" w14:textId="77777777" w:rsidR="003B2F27" w:rsidRPr="00AD29CE" w:rsidRDefault="003B2F27" w:rsidP="00B56FA0">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af6"/>
          <w:rFonts w:ascii="GHEA Grapalat" w:hAnsi="GHEA Grapalat"/>
        </w:rPr>
        <w:footnoteReference w:customMarkFollows="1" w:id="23"/>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371B1D55" w14:textId="77777777" w:rsidR="003B2F27" w:rsidRPr="00AD29CE" w:rsidRDefault="003B2F27" w:rsidP="00B56FA0">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w:t>
      </w:r>
      <w:proofErr w:type="gramStart"/>
      <w:r w:rsidRPr="00AD29CE">
        <w:rPr>
          <w:rFonts w:ascii="GHEA Grapalat" w:hAnsi="GHEA Grapalat"/>
        </w:rPr>
        <w:t>от цены</w:t>
      </w:r>
      <w:proofErr w:type="gramEnd"/>
      <w:r w:rsidRPr="00AD29CE">
        <w:rPr>
          <w:rFonts w:ascii="GHEA Grapalat" w:hAnsi="GHEA Grapalat"/>
        </w:rPr>
        <w:t xml:space="preserve"> подлежащей предоставлению, но непредоставленной услуги.</w:t>
      </w:r>
    </w:p>
    <w:p w14:paraId="26410652" w14:textId="77777777" w:rsidR="003B2F27" w:rsidRPr="00AD29CE" w:rsidRDefault="003B2F27" w:rsidP="00B56FA0">
      <w:pPr>
        <w:widowControl w:val="0"/>
        <w:tabs>
          <w:tab w:val="left" w:pos="1134"/>
        </w:tabs>
        <w:ind w:firstLine="567"/>
        <w:jc w:val="both"/>
        <w:rPr>
          <w:rFonts w:ascii="GHEA Grapalat" w:hAnsi="GHEA Grapalat" w:cs="Sylfaen"/>
        </w:rPr>
      </w:pPr>
      <w:r w:rsidRPr="00AD29CE">
        <w:rPr>
          <w:rFonts w:ascii="GHEA Grapalat" w:hAnsi="GHEA Grapalat"/>
        </w:rPr>
        <w:lastRenderedPageBreak/>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279C335C" w14:textId="77777777" w:rsidR="003B2F27" w:rsidRPr="0029734E" w:rsidRDefault="003B2F27" w:rsidP="00B56FA0">
      <w:pPr>
        <w:widowControl w:val="0"/>
        <w:tabs>
          <w:tab w:val="left" w:pos="1134"/>
        </w:tabs>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14:paraId="2E6B1369" w14:textId="77777777" w:rsidR="003B2F27" w:rsidRPr="00844C3A" w:rsidRDefault="003B2F27" w:rsidP="00B56FA0">
      <w:pPr>
        <w:widowControl w:val="0"/>
        <w:tabs>
          <w:tab w:val="left" w:pos="1134"/>
        </w:tabs>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5CD46574" w14:textId="77777777" w:rsidR="003B2F27" w:rsidRPr="00AD29CE" w:rsidRDefault="003B2F27" w:rsidP="00B56FA0">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5B4509D3" w14:textId="77777777" w:rsidR="003B2F27" w:rsidRPr="00AD29CE" w:rsidRDefault="003B2F27" w:rsidP="00B56FA0">
      <w:pPr>
        <w:widowControl w:val="0"/>
        <w:ind w:firstLine="720"/>
        <w:jc w:val="center"/>
        <w:rPr>
          <w:rFonts w:ascii="GHEA Grapalat" w:hAnsi="GHEA Grapalat" w:cs="Sylfaen"/>
        </w:rPr>
      </w:pPr>
    </w:p>
    <w:p w14:paraId="0296D912" w14:textId="77777777" w:rsidR="003B2F27" w:rsidRPr="00AD29CE" w:rsidRDefault="003B2F27" w:rsidP="00B56FA0">
      <w:pPr>
        <w:widowControl w:val="0"/>
        <w:jc w:val="center"/>
        <w:rPr>
          <w:rFonts w:ascii="GHEA Grapalat" w:hAnsi="GHEA Grapalat" w:cs="Sylfaen"/>
        </w:rPr>
      </w:pPr>
      <w:r w:rsidRPr="00AD29CE">
        <w:rPr>
          <w:rFonts w:ascii="GHEA Grapalat" w:hAnsi="GHEA Grapalat"/>
          <w:b/>
        </w:rPr>
        <w:t>6. ДЕЙСТВИЕ НЕПРЕОДОЛИМОЙ СИЛЫ (ФОРС-МАЖОР)</w:t>
      </w:r>
    </w:p>
    <w:p w14:paraId="70122CDA" w14:textId="77777777" w:rsidR="003B2F27" w:rsidRPr="00AD29CE" w:rsidRDefault="003B2F27" w:rsidP="00B56FA0">
      <w:pPr>
        <w:widowControl w:val="0"/>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044F9293" w14:textId="77777777" w:rsidR="003B2F27" w:rsidRDefault="003B2F27" w:rsidP="00B56FA0">
      <w:pPr>
        <w:rPr>
          <w:rFonts w:ascii="GHEA Grapalat" w:hAnsi="GHEA Grapalat" w:cs="Sylfaen"/>
        </w:rPr>
      </w:pPr>
      <w:r>
        <w:rPr>
          <w:rFonts w:ascii="GHEA Grapalat" w:hAnsi="GHEA Grapalat" w:cs="Sylfaen"/>
        </w:rPr>
        <w:br w:type="page"/>
      </w:r>
    </w:p>
    <w:p w14:paraId="7BB6C0AE" w14:textId="77777777" w:rsidR="003B2F27" w:rsidRPr="00AD29CE" w:rsidRDefault="003B2F27" w:rsidP="00B56FA0">
      <w:pPr>
        <w:widowControl w:val="0"/>
        <w:jc w:val="center"/>
        <w:rPr>
          <w:rFonts w:ascii="GHEA Grapalat" w:hAnsi="GHEA Grapalat" w:cs="Sylfaen"/>
          <w:b/>
        </w:rPr>
      </w:pPr>
      <w:r w:rsidRPr="00AD29CE">
        <w:rPr>
          <w:rFonts w:ascii="GHEA Grapalat" w:hAnsi="GHEA Grapalat"/>
          <w:b/>
        </w:rPr>
        <w:lastRenderedPageBreak/>
        <w:t>7. ИНЫЕ УСЛОВИЯ</w:t>
      </w:r>
    </w:p>
    <w:p w14:paraId="2D0AC4A7" w14:textId="77777777" w:rsidR="003B2F27" w:rsidRPr="00AD29CE" w:rsidRDefault="003B2F27" w:rsidP="00B56FA0">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112714CF" w14:textId="77777777" w:rsidR="003B2F27" w:rsidRPr="00AD29CE" w:rsidRDefault="003B2F27" w:rsidP="00B56FA0">
      <w:pPr>
        <w:widowControl w:val="0"/>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af6"/>
          <w:rFonts w:ascii="GHEA Grapalat" w:hAnsi="GHEA Grapalat" w:cs="Sylfaen"/>
        </w:rPr>
        <w:footnoteReference w:customMarkFollows="1" w:id="24"/>
        <w:t>22</w:t>
      </w:r>
    </w:p>
    <w:p w14:paraId="23561062" w14:textId="77777777" w:rsidR="003B2F27" w:rsidRPr="00AD29CE" w:rsidRDefault="003B2F27" w:rsidP="00B56FA0">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37BF4882" w14:textId="77777777" w:rsidR="003B2F27" w:rsidRPr="00844C3A" w:rsidRDefault="003B2F27" w:rsidP="00B56FA0">
      <w:pPr>
        <w:widowControl w:val="0"/>
        <w:tabs>
          <w:tab w:val="left" w:pos="1134"/>
        </w:tabs>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404D72F3" w14:textId="77777777" w:rsidR="003B2F27" w:rsidRPr="00AD29CE" w:rsidRDefault="003B2F27" w:rsidP="00B56FA0">
      <w:pPr>
        <w:widowControl w:val="0"/>
        <w:tabs>
          <w:tab w:val="left" w:pos="1134"/>
        </w:tabs>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763FB84E" w14:textId="77777777" w:rsidR="003B2F27" w:rsidRPr="00AD29CE" w:rsidRDefault="003B2F27" w:rsidP="00B56FA0">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058E74FC" w14:textId="77777777" w:rsidR="003B2F27" w:rsidRPr="00AD29CE" w:rsidRDefault="003B2F27" w:rsidP="00B56FA0">
      <w:pPr>
        <w:widowControl w:val="0"/>
        <w:tabs>
          <w:tab w:val="left" w:pos="1134"/>
        </w:tabs>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452AA9B5" w14:textId="77777777" w:rsidR="003B2F27" w:rsidRPr="00AD29CE" w:rsidRDefault="003B2F27" w:rsidP="00B56FA0">
      <w:pPr>
        <w:widowControl w:val="0"/>
        <w:tabs>
          <w:tab w:val="left" w:pos="1134"/>
        </w:tabs>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0BD6D82" w14:textId="77777777" w:rsidR="003B2F27" w:rsidRPr="00AD29CE" w:rsidRDefault="003B2F27" w:rsidP="00B56FA0">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4E1EC527" w14:textId="77777777" w:rsidR="003B2F27" w:rsidRPr="00AD29CE" w:rsidRDefault="003B2F27" w:rsidP="00B56FA0">
      <w:pPr>
        <w:widowControl w:val="0"/>
        <w:tabs>
          <w:tab w:val="left" w:pos="1134"/>
        </w:tabs>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0D7E5A77" w14:textId="77777777" w:rsidR="003B2F27" w:rsidRPr="00AD29CE" w:rsidRDefault="003B2F27" w:rsidP="00B56FA0">
      <w:pPr>
        <w:widowControl w:val="0"/>
        <w:tabs>
          <w:tab w:val="left" w:pos="1134"/>
        </w:tabs>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933D66" w:rsidRPr="00933D66">
        <w:rPr>
          <w:rFonts w:ascii="GHEA Grapalat" w:hAnsi="GHEA Grapalat"/>
        </w:rPr>
        <w:t>.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750DB7">
        <w:rPr>
          <w:rStyle w:val="af6"/>
          <w:rFonts w:ascii="GHEA Grapalat" w:hAnsi="GHEA Grapalat"/>
        </w:rPr>
        <w:footnoteReference w:customMarkFollows="1" w:id="25"/>
        <w:t>23</w:t>
      </w:r>
      <w:r w:rsidRPr="00AD29CE">
        <w:rPr>
          <w:rFonts w:ascii="GHEA Grapalat" w:hAnsi="GHEA Grapalat"/>
        </w:rPr>
        <w:t>.</w:t>
      </w:r>
    </w:p>
    <w:p w14:paraId="43612CEB" w14:textId="77777777" w:rsidR="003B2F27" w:rsidRPr="00AD29CE" w:rsidRDefault="003B2F27" w:rsidP="00B56FA0">
      <w:pPr>
        <w:widowControl w:val="0"/>
        <w:tabs>
          <w:tab w:val="left" w:pos="1134"/>
        </w:tabs>
        <w:ind w:firstLine="567"/>
        <w:jc w:val="both"/>
        <w:rPr>
          <w:rFonts w:ascii="GHEA Grapalat" w:hAnsi="GHEA Grapalat"/>
        </w:rPr>
      </w:pPr>
      <w:r w:rsidRPr="00AD29CE">
        <w:rPr>
          <w:rFonts w:ascii="GHEA Grapalat" w:hAnsi="GHEA Grapalat"/>
        </w:rPr>
        <w:lastRenderedPageBreak/>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af6"/>
          <w:rFonts w:ascii="GHEA Grapalat" w:hAnsi="GHEA Grapalat"/>
        </w:rPr>
        <w:footnoteReference w:customMarkFollows="1" w:id="26"/>
        <w:t>24</w:t>
      </w:r>
      <w:r w:rsidRPr="00AD29CE">
        <w:rPr>
          <w:rFonts w:ascii="GHEA Grapalat" w:hAnsi="GHEA Grapalat"/>
        </w:rPr>
        <w:t>.</w:t>
      </w:r>
    </w:p>
    <w:p w14:paraId="02051B3A" w14:textId="77777777" w:rsidR="003B2F27" w:rsidRPr="00AD29CE" w:rsidRDefault="003B2F27" w:rsidP="00B56FA0">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 xml:space="preserve">предоставления </w:t>
      </w:r>
      <w:proofErr w:type="gramStart"/>
      <w:r>
        <w:rPr>
          <w:rFonts w:ascii="GHEA Grapalat" w:hAnsi="GHEA Grapalat"/>
        </w:rPr>
        <w:t>услуг</w:t>
      </w:r>
      <w:r w:rsidRPr="001640C5">
        <w:rPr>
          <w:rFonts w:ascii="GHEA Grapalat" w:hAnsi="GHEA Grapalat"/>
        </w:rPr>
        <w:t>.</w:t>
      </w:r>
      <w:r w:rsidRPr="00AD29CE">
        <w:rPr>
          <w:rFonts w:ascii="GHEA Grapalat" w:hAnsi="GHEA Grapalat"/>
        </w:rPr>
        <w:t>.</w:t>
      </w:r>
      <w:proofErr w:type="gramEnd"/>
      <w:r w:rsidRPr="00AD29CE">
        <w:rPr>
          <w:rFonts w:ascii="GHEA Grapalat" w:hAnsi="GHEA Grapalat"/>
        </w:rPr>
        <w:t xml:space="preserve">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18F22A1C" w14:textId="77777777" w:rsidR="003B2F27" w:rsidRPr="00AD29CE" w:rsidRDefault="003B2F27" w:rsidP="00B56FA0">
      <w:pPr>
        <w:widowControl w:val="0"/>
        <w:tabs>
          <w:tab w:val="left" w:pos="720"/>
          <w:tab w:val="left" w:pos="1134"/>
        </w:tabs>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1D4623D5" w14:textId="77777777" w:rsidR="003B2F27" w:rsidRPr="00AD29CE" w:rsidRDefault="003B2F27" w:rsidP="00B56FA0">
      <w:pPr>
        <w:widowControl w:val="0"/>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26D95A94" w14:textId="77777777" w:rsidR="003B2F27" w:rsidRPr="00AD29CE" w:rsidRDefault="003B2F27" w:rsidP="00B56FA0">
      <w:pPr>
        <w:widowControl w:val="0"/>
        <w:tabs>
          <w:tab w:val="left" w:pos="1276"/>
        </w:tabs>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7B749C14" w14:textId="77777777" w:rsidR="00076092" w:rsidRDefault="003B2F27" w:rsidP="00B56FA0">
      <w:pPr>
        <w:widowControl w:val="0"/>
        <w:tabs>
          <w:tab w:val="left" w:pos="1276"/>
        </w:tabs>
        <w:ind w:firstLine="567"/>
        <w:jc w:val="both"/>
        <w:rPr>
          <w:ins w:id="21"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4394B3EF" w14:textId="77777777" w:rsidR="00397DAB" w:rsidRPr="0068480C" w:rsidRDefault="00F65743" w:rsidP="00B56FA0">
      <w:pPr>
        <w:widowControl w:val="0"/>
        <w:tabs>
          <w:tab w:val="left" w:pos="1276"/>
        </w:tabs>
        <w:ind w:firstLine="567"/>
        <w:jc w:val="both"/>
        <w:rPr>
          <w:rFonts w:ascii="GHEA Grapalat" w:hAnsi="GHEA Grapalat"/>
          <w:color w:val="000000" w:themeColor="text1"/>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w:t>
      </w:r>
      <w:r w:rsidR="00397DAB" w:rsidRPr="009A510B">
        <w:rPr>
          <w:rFonts w:ascii="GHEA Grapalat" w:hAnsi="GHEA Grapalat"/>
        </w:rPr>
        <w:lastRenderedPageBreak/>
        <w:t xml:space="preserve">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внесения </w:t>
      </w:r>
      <w:r w:rsidR="00397DAB">
        <w:rPr>
          <w:rStyle w:val="ezkurwreuab5ozgtqnkl"/>
          <w:rFonts w:ascii="GHEA Grapalat" w:hAnsi="GHEA Grapalat"/>
        </w:rPr>
        <w:t>Заказчиком</w:t>
      </w:r>
      <w:r w:rsidR="00397DAB"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397DAB">
        <w:rPr>
          <w:rStyle w:val="ezkurwreuab5ozgtqnkl"/>
          <w:rFonts w:ascii="GHEA Grapalat" w:hAnsi="GHEA Grapalat"/>
        </w:rPr>
        <w:t>.</w:t>
      </w:r>
      <w:r w:rsidR="003A45B5" w:rsidRPr="00A472AA">
        <w:rPr>
          <w:rStyle w:val="ezkurwreuab5ozgtqnkl"/>
          <w:rFonts w:ascii="GHEA Grapalat" w:hAnsi="GHEA Grapalat"/>
          <w:vertAlign w:val="superscript"/>
        </w:rPr>
        <w:t>25</w:t>
      </w:r>
    </w:p>
    <w:p w14:paraId="3AC7BDA7" w14:textId="77777777" w:rsidR="003B2F27" w:rsidRPr="00AD29CE" w:rsidRDefault="003B2F27" w:rsidP="00B56FA0">
      <w:pPr>
        <w:widowControl w:val="0"/>
        <w:tabs>
          <w:tab w:val="left" w:pos="1276"/>
        </w:tabs>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14:paraId="1BC383BD" w14:textId="77777777" w:rsidR="003B2F27" w:rsidRPr="00AD29CE" w:rsidRDefault="003B2F27" w:rsidP="00B56FA0">
      <w:pPr>
        <w:widowControl w:val="0"/>
        <w:tabs>
          <w:tab w:val="left" w:pos="1276"/>
        </w:tabs>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 xml:space="preserve">Настоящий Договор составлен на _____ страницах, заключается в двух экземплярах, имеющих равную юридическую силу. Приложения № 1, № 2, № </w:t>
      </w:r>
      <w:proofErr w:type="gramStart"/>
      <w:r w:rsidRPr="00AD29CE">
        <w:rPr>
          <w:rFonts w:ascii="GHEA Grapalat" w:hAnsi="GHEA Grapalat"/>
        </w:rPr>
        <w:t>3</w:t>
      </w:r>
      <w:r w:rsidR="005E349E">
        <w:rPr>
          <w:rFonts w:ascii="GHEA Grapalat" w:hAnsi="GHEA Grapalat"/>
        </w:rPr>
        <w:t>,</w:t>
      </w:r>
      <w:r w:rsidRPr="00AD29CE">
        <w:rPr>
          <w:rFonts w:ascii="GHEA Grapalat" w:hAnsi="GHEA Grapalat"/>
        </w:rPr>
        <w:t>№</w:t>
      </w:r>
      <w:proofErr w:type="gramEnd"/>
      <w:r w:rsidRPr="00AD29CE">
        <w:rPr>
          <w:rFonts w:ascii="GHEA Grapalat" w:hAnsi="GHEA Grapalat"/>
        </w:rPr>
        <w:t xml:space="preserve">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proofErr w:type="gramStart"/>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w:t>
      </w:r>
      <w:proofErr w:type="gramEnd"/>
      <w:r w:rsidRPr="00AD29CE">
        <w:rPr>
          <w:rFonts w:ascii="GHEA Grapalat" w:hAnsi="GHEA Grapalat"/>
        </w:rPr>
        <w:t xml:space="preserve"> настоящему Договору считаются неотъемлемой частью договора, и каждой стороне предоставляется по одному экземпляру договора.</w:t>
      </w:r>
    </w:p>
    <w:p w14:paraId="36A1BBDB" w14:textId="77777777" w:rsidR="003B2F27" w:rsidRPr="00AD29CE" w:rsidRDefault="003B2F27" w:rsidP="00B56FA0">
      <w:pPr>
        <w:widowControl w:val="0"/>
        <w:tabs>
          <w:tab w:val="left" w:pos="1276"/>
        </w:tabs>
        <w:ind w:firstLine="567"/>
        <w:jc w:val="both"/>
        <w:rPr>
          <w:rFonts w:ascii="GHEA Grapalat" w:hAnsi="GHEA Grapalat"/>
          <w:bCs/>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75B0A45C" w14:textId="77777777" w:rsidR="00F217A2" w:rsidRDefault="00F217A2" w:rsidP="00B56FA0">
      <w:pPr>
        <w:rPr>
          <w:rFonts w:ascii="GHEA Grapalat" w:hAnsi="GHEA Grapalat"/>
        </w:rPr>
      </w:pPr>
      <w:r>
        <w:rPr>
          <w:rFonts w:ascii="GHEA Grapalat" w:hAnsi="GHEA Grapalat"/>
        </w:rPr>
        <w:t>-----------------------------------</w:t>
      </w:r>
    </w:p>
    <w:p w14:paraId="149E5B87" w14:textId="77777777" w:rsidR="00F217A2" w:rsidRDefault="00F217A2" w:rsidP="00B56FA0">
      <w:pPr>
        <w:rPr>
          <w:rFonts w:ascii="GHEA Grapalat" w:hAnsi="GHEA Grapalat"/>
        </w:rPr>
      </w:pPr>
    </w:p>
    <w:p w14:paraId="1A2A187F" w14:textId="77777777" w:rsidR="00A61A41" w:rsidRPr="00A915F5" w:rsidRDefault="00F217A2" w:rsidP="00B56FA0">
      <w:pPr>
        <w:rPr>
          <w:rStyle w:val="ezkurwreuab5ozgtqnkl"/>
          <w:i/>
          <w:sz w:val="20"/>
          <w:szCs w:val="20"/>
        </w:rPr>
      </w:pPr>
      <w:proofErr w:type="gramStart"/>
      <w:r w:rsidRPr="00F217A2">
        <w:rPr>
          <w:rFonts w:ascii="GHEA Grapalat" w:hAnsi="GHEA Grapalat"/>
          <w:vertAlign w:val="superscript"/>
        </w:rPr>
        <w:t>25</w:t>
      </w:r>
      <w:r w:rsidR="00A61A41">
        <w:rPr>
          <w:rFonts w:ascii="GHEA Grapalat" w:hAnsi="GHEA Grapalat"/>
          <w:vertAlign w:val="superscript"/>
        </w:rPr>
        <w:t xml:space="preserve">  </w:t>
      </w:r>
      <w:r w:rsidR="00A61A41" w:rsidRPr="00A915F5">
        <w:rPr>
          <w:rStyle w:val="ezkurwreuab5ozgtqnkl"/>
          <w:i/>
          <w:sz w:val="20"/>
          <w:szCs w:val="20"/>
        </w:rPr>
        <w:t>Если</w:t>
      </w:r>
      <w:proofErr w:type="gramEnd"/>
      <w:r w:rsidR="00A61A41" w:rsidRPr="00A915F5">
        <w:rPr>
          <w:i/>
          <w:sz w:val="20"/>
          <w:szCs w:val="20"/>
        </w:rPr>
        <w:t xml:space="preserve"> </w:t>
      </w:r>
      <w:proofErr w:type="gramStart"/>
      <w:r w:rsidR="00A61A41" w:rsidRPr="00A915F5">
        <w:rPr>
          <w:rStyle w:val="ezkurwreuab5ozgtqnkl"/>
          <w:rFonts w:ascii="Sylfaen" w:hAnsi="Sylfaen"/>
          <w:i/>
          <w:sz w:val="20"/>
          <w:szCs w:val="20"/>
        </w:rPr>
        <w:t xml:space="preserve">Заказчик </w:t>
      </w:r>
      <w:r w:rsidR="00A61A41" w:rsidRPr="00A915F5">
        <w:rPr>
          <w:i/>
          <w:sz w:val="20"/>
          <w:szCs w:val="20"/>
        </w:rPr>
        <w:t xml:space="preserve"> </w:t>
      </w:r>
      <w:r w:rsidR="00A61A41" w:rsidRPr="00A915F5">
        <w:rPr>
          <w:rStyle w:val="ezkurwreuab5ozgtqnkl"/>
          <w:i/>
          <w:sz w:val="20"/>
          <w:szCs w:val="20"/>
        </w:rPr>
        <w:t>является</w:t>
      </w:r>
      <w:proofErr w:type="gramEnd"/>
      <w:r w:rsidR="00A61A41" w:rsidRPr="00A915F5">
        <w:rPr>
          <w:i/>
          <w:sz w:val="20"/>
          <w:szCs w:val="20"/>
        </w:rPr>
        <w:t xml:space="preserve"> </w:t>
      </w:r>
      <w:r w:rsidR="00A61A41">
        <w:rPr>
          <w:rStyle w:val="ezkurwreuab5ozgtqnkl"/>
          <w:i/>
          <w:sz w:val="20"/>
          <w:szCs w:val="20"/>
        </w:rPr>
        <w:t>заказчиком</w:t>
      </w:r>
      <w:r w:rsidR="00A61A41" w:rsidRPr="00A915F5">
        <w:rPr>
          <w:rStyle w:val="ezkurwreuab5ozgtqnkl"/>
          <w:i/>
          <w:sz w:val="20"/>
          <w:szCs w:val="20"/>
        </w:rPr>
        <w:t>, не имеющим счета в казначействе, настоящий</w:t>
      </w:r>
      <w:r w:rsidR="00A61A41" w:rsidRPr="00A915F5">
        <w:rPr>
          <w:i/>
          <w:sz w:val="20"/>
          <w:szCs w:val="20"/>
        </w:rPr>
        <w:t xml:space="preserve"> </w:t>
      </w:r>
      <w:r w:rsidR="00A61A41" w:rsidRPr="00A915F5">
        <w:rPr>
          <w:rStyle w:val="ezkurwreuab5ozgtqnkl"/>
          <w:i/>
          <w:sz w:val="20"/>
          <w:szCs w:val="20"/>
        </w:rPr>
        <w:t>пункт</w:t>
      </w:r>
      <w:r w:rsidR="00A61A41" w:rsidRPr="00A915F5">
        <w:rPr>
          <w:i/>
          <w:sz w:val="20"/>
          <w:szCs w:val="20"/>
        </w:rPr>
        <w:t xml:space="preserve"> </w:t>
      </w:r>
      <w:proofErr w:type="gramStart"/>
      <w:r w:rsidR="00A61A41" w:rsidRPr="00A915F5">
        <w:rPr>
          <w:rStyle w:val="ezkurwreuab5ozgtqnkl"/>
          <w:i/>
          <w:sz w:val="20"/>
          <w:szCs w:val="20"/>
        </w:rPr>
        <w:t>редактируется</w:t>
      </w:r>
      <w:proofErr w:type="gramEnd"/>
      <w:r w:rsidR="00A61A41" w:rsidRPr="00A915F5">
        <w:rPr>
          <w:i/>
          <w:sz w:val="20"/>
          <w:szCs w:val="20"/>
        </w:rPr>
        <w:t xml:space="preserve"> </w:t>
      </w:r>
      <w:r w:rsidR="00A61A41" w:rsidRPr="00A915F5">
        <w:rPr>
          <w:rStyle w:val="ezkurwreuab5ozgtqnkl"/>
          <w:i/>
          <w:sz w:val="20"/>
          <w:szCs w:val="20"/>
        </w:rPr>
        <w:t>заменив</w:t>
      </w:r>
      <w:r w:rsidR="00A61A41" w:rsidRPr="00A915F5">
        <w:rPr>
          <w:i/>
          <w:sz w:val="20"/>
          <w:szCs w:val="20"/>
        </w:rPr>
        <w:t xml:space="preserve"> </w:t>
      </w:r>
      <w:r w:rsidR="00A61A41" w:rsidRPr="00A915F5">
        <w:rPr>
          <w:rStyle w:val="ezkurwreuab5ozgtqnkl"/>
          <w:i/>
          <w:sz w:val="20"/>
          <w:szCs w:val="20"/>
        </w:rPr>
        <w:t>слова</w:t>
      </w:r>
      <w:r w:rsidR="00A61A41" w:rsidRPr="00A915F5">
        <w:rPr>
          <w:i/>
          <w:sz w:val="20"/>
          <w:szCs w:val="20"/>
        </w:rPr>
        <w:t xml:space="preserve"> </w:t>
      </w:r>
      <w:r w:rsidR="00A61A41" w:rsidRPr="00A915F5">
        <w:rPr>
          <w:rStyle w:val="ezkurwreuab5ozgtqnkl"/>
          <w:i/>
          <w:sz w:val="20"/>
          <w:szCs w:val="20"/>
        </w:rPr>
        <w:t>"внесения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и</w:t>
      </w:r>
      <w:r w:rsidR="00A61A41" w:rsidRPr="00A915F5">
        <w:rPr>
          <w:i/>
          <w:sz w:val="20"/>
          <w:szCs w:val="20"/>
        </w:rPr>
        <w:t xml:space="preserve"> </w:t>
      </w:r>
      <w:r w:rsidR="00A61A41" w:rsidRPr="00A915F5">
        <w:rPr>
          <w:rStyle w:val="ezkurwreuab5ozgtqnkl"/>
          <w:i/>
          <w:sz w:val="20"/>
          <w:szCs w:val="20"/>
        </w:rPr>
        <w:t>копии</w:t>
      </w:r>
      <w:r w:rsidR="00A61A41" w:rsidRPr="00A915F5">
        <w:rPr>
          <w:i/>
          <w:sz w:val="20"/>
          <w:szCs w:val="20"/>
        </w:rPr>
        <w:t xml:space="preserve"> </w:t>
      </w:r>
      <w:r w:rsidR="00A61A41" w:rsidRPr="00A915F5">
        <w:rPr>
          <w:rStyle w:val="ezkurwreuab5ozgtqnkl"/>
          <w:i/>
          <w:sz w:val="20"/>
          <w:szCs w:val="20"/>
        </w:rPr>
        <w:t>протокола</w:t>
      </w:r>
      <w:r w:rsidR="00A61A41" w:rsidRPr="00A915F5">
        <w:rPr>
          <w:i/>
          <w:sz w:val="20"/>
          <w:szCs w:val="20"/>
        </w:rPr>
        <w:t xml:space="preserve"> </w:t>
      </w:r>
      <w:r w:rsidR="00A61A41" w:rsidRPr="00A915F5">
        <w:rPr>
          <w:rStyle w:val="ezkurwreuab5ozgtqnkl"/>
          <w:i/>
          <w:sz w:val="20"/>
          <w:szCs w:val="20"/>
        </w:rPr>
        <w:t>в</w:t>
      </w:r>
      <w:r w:rsidR="00A61A41" w:rsidRPr="00A915F5">
        <w:rPr>
          <w:i/>
          <w:sz w:val="20"/>
          <w:szCs w:val="20"/>
        </w:rPr>
        <w:t xml:space="preserve"> </w:t>
      </w:r>
      <w:r w:rsidR="00A61A41" w:rsidRPr="00A915F5">
        <w:rPr>
          <w:rStyle w:val="ezkurwreuab5ozgtqnkl"/>
          <w:i/>
          <w:sz w:val="20"/>
          <w:szCs w:val="20"/>
        </w:rPr>
        <w:t>казначейскую</w:t>
      </w:r>
      <w:r w:rsidR="00A61A41" w:rsidRPr="00A915F5">
        <w:rPr>
          <w:i/>
          <w:sz w:val="20"/>
          <w:szCs w:val="20"/>
        </w:rPr>
        <w:t xml:space="preserve"> </w:t>
      </w:r>
      <w:r w:rsidR="00A61A41" w:rsidRPr="00A915F5">
        <w:rPr>
          <w:rStyle w:val="ezkurwreuab5ozgtqnkl"/>
          <w:i/>
          <w:sz w:val="20"/>
          <w:szCs w:val="20"/>
        </w:rPr>
        <w:t>систему</w:t>
      </w:r>
      <w:r w:rsidR="00A61A41" w:rsidRPr="00A915F5">
        <w:rPr>
          <w:i/>
          <w:sz w:val="20"/>
          <w:szCs w:val="20"/>
        </w:rPr>
        <w:t xml:space="preserve"> </w:t>
      </w:r>
      <w:r w:rsidR="00A61A41" w:rsidRPr="00A915F5">
        <w:rPr>
          <w:rStyle w:val="ezkurwreuab5ozgtqnkl"/>
          <w:i/>
          <w:sz w:val="20"/>
          <w:szCs w:val="20"/>
        </w:rPr>
        <w:t>уполномоченного органа"</w:t>
      </w:r>
      <w:r w:rsidR="00A61A41" w:rsidRPr="00A915F5">
        <w:rPr>
          <w:i/>
          <w:sz w:val="20"/>
          <w:szCs w:val="20"/>
        </w:rPr>
        <w:t xml:space="preserve"> </w:t>
      </w:r>
      <w:r w:rsidR="00A61A41" w:rsidRPr="00A915F5">
        <w:rPr>
          <w:rStyle w:val="ezkurwreuab5ozgtqnkl"/>
          <w:i/>
          <w:sz w:val="20"/>
          <w:szCs w:val="20"/>
        </w:rPr>
        <w:t>словами "выдачи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банку"</w:t>
      </w:r>
      <w:r w:rsidR="00A61A41">
        <w:rPr>
          <w:rStyle w:val="ezkurwreuab5ozgtqnkl"/>
          <w:i/>
          <w:sz w:val="20"/>
          <w:szCs w:val="20"/>
        </w:rPr>
        <w:t>.</w:t>
      </w:r>
    </w:p>
    <w:p w14:paraId="5BFA7A6E" w14:textId="77777777" w:rsidR="00A61A41" w:rsidRPr="00A915F5" w:rsidRDefault="00A61A41" w:rsidP="00B56FA0">
      <w:pPr>
        <w:rPr>
          <w:rStyle w:val="ezkurwreuab5ozgtqnkl"/>
          <w:i/>
          <w:sz w:val="20"/>
          <w:szCs w:val="20"/>
        </w:rPr>
      </w:pPr>
    </w:p>
    <w:p w14:paraId="3337B3F0" w14:textId="77777777" w:rsidR="00F217A2" w:rsidRPr="00F217A2" w:rsidRDefault="00F217A2" w:rsidP="00B56FA0">
      <w:pPr>
        <w:rPr>
          <w:rFonts w:ascii="GHEA Grapalat" w:hAnsi="GHEA Grapalat"/>
          <w:vertAlign w:val="superscript"/>
        </w:rPr>
      </w:pPr>
      <w:r w:rsidRPr="00F217A2">
        <w:rPr>
          <w:rFonts w:ascii="GHEA Grapalat" w:hAnsi="GHEA Grapalat"/>
          <w:vertAlign w:val="superscript"/>
        </w:rPr>
        <w:br w:type="page"/>
      </w:r>
    </w:p>
    <w:p w14:paraId="7AFEE031" w14:textId="77777777" w:rsidR="00F217A2" w:rsidRDefault="00F217A2" w:rsidP="00B56FA0">
      <w:pPr>
        <w:widowControl w:val="0"/>
        <w:tabs>
          <w:tab w:val="left" w:pos="1276"/>
        </w:tabs>
        <w:ind w:firstLine="567"/>
        <w:jc w:val="both"/>
        <w:rPr>
          <w:rFonts w:ascii="GHEA Grapalat" w:hAnsi="GHEA Grapalat"/>
        </w:rPr>
      </w:pPr>
    </w:p>
    <w:p w14:paraId="1EEBA81F" w14:textId="1CB77E36" w:rsidR="003B2F27" w:rsidRPr="00AD29CE" w:rsidRDefault="003B2F27" w:rsidP="00B56FA0">
      <w:pPr>
        <w:widowControl w:val="0"/>
        <w:tabs>
          <w:tab w:val="left" w:pos="1276"/>
        </w:tabs>
        <w:ind w:firstLine="567"/>
        <w:jc w:val="both"/>
        <w:rPr>
          <w:rFonts w:ascii="GHEA Grapalat" w:hAnsi="GHEA Grapalat"/>
        </w:rPr>
      </w:pPr>
      <w:r w:rsidRPr="00AD29CE">
        <w:rPr>
          <w:rFonts w:ascii="GHEA Grapalat" w:hAnsi="GHEA Grapalat"/>
        </w:rPr>
        <w:t>7.</w:t>
      </w:r>
      <w:r w:rsidR="005E349E">
        <w:rPr>
          <w:rFonts w:ascii="GHEA Grapalat" w:hAnsi="GHEA Grapalat"/>
          <w:lang w:val="hy-AM"/>
        </w:rPr>
        <w:t>16</w:t>
      </w:r>
      <w:r>
        <w:rPr>
          <w:rFonts w:ascii="GHEA Grapalat" w:hAnsi="GHEA Grapalat"/>
        </w:rPr>
        <w:t>.</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812F04">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008E019D">
        <w:rPr>
          <w:rFonts w:ascii="GHEA Grapalat" w:hAnsi="GHEA Grapalat"/>
          <w:color w:val="000000" w:themeColor="text1"/>
        </w:rPr>
        <w:t>.</w:t>
      </w:r>
      <w:r w:rsidR="008E019D" w:rsidRPr="00A44549">
        <w:rPr>
          <w:rFonts w:ascii="GHEA Grapalat" w:hAnsi="GHEA Grapalat"/>
          <w:color w:val="000000" w:themeColor="text1"/>
        </w:rPr>
        <w:t xml:space="preserve"> </w:t>
      </w:r>
      <w:r w:rsidRPr="00AD29CE">
        <w:rPr>
          <w:rFonts w:ascii="GHEA Grapalat" w:hAnsi="GHEA Grapalat"/>
        </w:rPr>
        <w:t xml:space="preserve">Если размер выделенных для исполнения договора финансовых средств превышает </w:t>
      </w:r>
      <w:proofErr w:type="spellStart"/>
      <w:r w:rsidR="003704F8">
        <w:rPr>
          <w:rFonts w:ascii="GHEA Grapalat" w:hAnsi="GHEA Grapalat"/>
        </w:rPr>
        <w:t>двадцатипяти</w:t>
      </w:r>
      <w:r w:rsidR="003704F8" w:rsidRPr="00AD29CE">
        <w:rPr>
          <w:rFonts w:ascii="GHEA Grapalat" w:hAnsi="GHEA Grapalat"/>
        </w:rPr>
        <w:t>кратный</w:t>
      </w:r>
      <w:proofErr w:type="spellEnd"/>
      <w:r w:rsidR="003704F8" w:rsidRPr="00AD29CE">
        <w:rPr>
          <w:rFonts w:ascii="GHEA Grapalat" w:hAnsi="GHEA Grapalat"/>
        </w:rPr>
        <w:t xml:space="preserve"> </w:t>
      </w:r>
      <w:r w:rsidRPr="00AD29CE">
        <w:rPr>
          <w:rFonts w:ascii="GHEA Grapalat" w:hAnsi="GHEA Grapalat"/>
        </w:rPr>
        <w:t xml:space="preserve">размер базовой единицы закупок, то Заказчиком будет </w:t>
      </w:r>
      <w:proofErr w:type="spellStart"/>
      <w:r w:rsidRPr="00AD29CE">
        <w:rPr>
          <w:rFonts w:ascii="GHEA Grapalat" w:hAnsi="GHEA Grapalat"/>
        </w:rPr>
        <w:t>заключенo</w:t>
      </w:r>
      <w:proofErr w:type="spellEnd"/>
      <w:r w:rsidRPr="00AD29CE">
        <w:rPr>
          <w:rFonts w:ascii="GHEA Grapalat" w:hAnsi="GHEA Grapalat"/>
        </w:rPr>
        <w:t xml:space="preserve"> соглашение в случае, если представленное Исполнителем в виде неустойки </w:t>
      </w:r>
      <w:proofErr w:type="spellStart"/>
      <w:r w:rsidR="00333D83" w:rsidRPr="00AD29CE">
        <w:rPr>
          <w:rFonts w:ascii="GHEA Grapalat" w:hAnsi="GHEA Grapalat"/>
        </w:rPr>
        <w:t>обеспечени</w:t>
      </w:r>
      <w:proofErr w:type="spellEnd"/>
      <w:r w:rsidR="00333D83">
        <w:rPr>
          <w:rFonts w:ascii="GHEA Grapalat" w:hAnsi="GHEA Grapalat"/>
        </w:rPr>
        <w:t xml:space="preserve"> </w:t>
      </w:r>
      <w:r w:rsidRPr="00AD29CE">
        <w:rPr>
          <w:rFonts w:ascii="GHEA Grapalat" w:hAnsi="GHEA Grapalat"/>
        </w:rPr>
        <w:t>договора заменяется гарантией или наличными деньгами, с учетом требований абзаца "б" подпункта 1</w:t>
      </w:r>
      <w:r w:rsidR="002C12AE">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w:t>
      </w:r>
      <w:r w:rsidR="00333D83" w:rsidRPr="00AD29CE">
        <w:rPr>
          <w:rFonts w:ascii="GHEA Grapalat" w:hAnsi="GHEA Grapalat"/>
        </w:rPr>
        <w:t>обеспечени</w:t>
      </w:r>
      <w:r w:rsidR="00333D83">
        <w:rPr>
          <w:rFonts w:ascii="GHEA Grapalat" w:hAnsi="GHEA Grapalat"/>
        </w:rPr>
        <w:t>я</w:t>
      </w:r>
      <w:r w:rsidR="00333D83" w:rsidRPr="00AD29CE">
        <w:rPr>
          <w:rFonts w:ascii="GHEA Grapalat" w:hAnsi="GHEA Grapalat"/>
        </w:rPr>
        <w:t xml:space="preserve"> </w:t>
      </w:r>
      <w:r w:rsidRPr="00AD29CE">
        <w:rPr>
          <w:rFonts w:ascii="GHEA Grapalat" w:hAnsi="GHEA Grapalat"/>
        </w:rPr>
        <w:t>договора представленн</w:t>
      </w:r>
      <w:r w:rsidR="00A27144">
        <w:rPr>
          <w:rFonts w:ascii="GHEA Grapalat" w:hAnsi="GHEA Grapalat"/>
        </w:rPr>
        <w:t>ых</w:t>
      </w:r>
      <w:r w:rsidRPr="00AD29CE">
        <w:rPr>
          <w:rFonts w:ascii="GHEA Grapalat" w:hAnsi="GHEA Grapalat"/>
        </w:rPr>
        <w:t xml:space="preserve"> в виде неустойки, также представляет Заказчику нов</w:t>
      </w:r>
      <w:r w:rsidR="00A15315">
        <w:rPr>
          <w:rFonts w:ascii="GHEA Grapalat" w:hAnsi="GHEA Grapalat"/>
        </w:rPr>
        <w:t>ые</w:t>
      </w:r>
      <w:r w:rsidRPr="00AD29CE">
        <w:rPr>
          <w:rFonts w:ascii="GHEA Grapalat" w:hAnsi="GHEA Grapalat"/>
        </w:rPr>
        <w:t xml:space="preserve"> обеспечени</w:t>
      </w:r>
      <w:r w:rsidR="00A15315">
        <w:rPr>
          <w:rFonts w:ascii="GHEA Grapalat" w:hAnsi="GHEA Grapalat"/>
        </w:rPr>
        <w:t>я</w:t>
      </w:r>
      <w:r w:rsidRPr="00AD29CE">
        <w:rPr>
          <w:rFonts w:ascii="GHEA Grapalat" w:hAnsi="GHEA Grapalat"/>
        </w:rPr>
        <w:t xml:space="preserve"> в течение </w:t>
      </w:r>
      <w:r w:rsidR="00333D83">
        <w:rPr>
          <w:rFonts w:ascii="GHEA Grapalat" w:hAnsi="GHEA Grapalat"/>
        </w:rPr>
        <w:t xml:space="preserve"> </w:t>
      </w:r>
      <w:r w:rsidR="002179F9">
        <w:rPr>
          <w:rFonts w:ascii="GHEA Grapalat" w:hAnsi="GHEA Grapalat"/>
          <w:lang w:val="hy-AM"/>
        </w:rPr>
        <w:t xml:space="preserve"> 10 </w:t>
      </w:r>
      <w:r w:rsidRPr="00AD29CE">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ins w:id="22" w:author="Inesa Kocharyan" w:date="2025-02-07T11:38:00Z">
        <w:r w:rsidR="003A45B5">
          <w:rPr>
            <w:rStyle w:val="af6"/>
            <w:rFonts w:ascii="GHEA Grapalat" w:hAnsi="GHEA Grapalat"/>
          </w:rPr>
          <w:t xml:space="preserve"> </w:t>
        </w:r>
      </w:ins>
      <w:r w:rsidR="003A45B5">
        <w:rPr>
          <w:rStyle w:val="af6"/>
          <w:rFonts w:ascii="GHEA Grapalat" w:hAnsi="GHEA Grapalat"/>
        </w:rPr>
        <w:t>26</w:t>
      </w:r>
    </w:p>
    <w:p w14:paraId="519D6B87" w14:textId="77777777" w:rsidR="003B2F27" w:rsidRPr="00AD29CE" w:rsidRDefault="003B2F27" w:rsidP="00B56FA0">
      <w:pPr>
        <w:widowControl w:val="0"/>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14:paraId="4FD5B543" w14:textId="77777777" w:rsidTr="005B7138">
        <w:trPr>
          <w:jc w:val="center"/>
        </w:trPr>
        <w:tc>
          <w:tcPr>
            <w:tcW w:w="4536" w:type="dxa"/>
          </w:tcPr>
          <w:p w14:paraId="1F32F1B6" w14:textId="77777777" w:rsidR="003B2F27" w:rsidRPr="00C51467" w:rsidRDefault="003B2F27" w:rsidP="00B56FA0">
            <w:pPr>
              <w:widowControl w:val="0"/>
              <w:jc w:val="center"/>
              <w:rPr>
                <w:rFonts w:ascii="GHEA Grapalat" w:hAnsi="GHEA Grapalat"/>
                <w:b/>
                <w:sz w:val="22"/>
              </w:rPr>
            </w:pPr>
            <w:r w:rsidRPr="00C51467">
              <w:rPr>
                <w:rFonts w:ascii="GHEA Grapalat" w:hAnsi="GHEA Grapalat"/>
                <w:b/>
                <w:sz w:val="22"/>
              </w:rPr>
              <w:t>ЗАКАЗЧИК</w:t>
            </w:r>
          </w:p>
          <w:p w14:paraId="6DDD3F56" w14:textId="77777777" w:rsidR="002179F9" w:rsidRPr="004A7663" w:rsidRDefault="002179F9" w:rsidP="002179F9">
            <w:pPr>
              <w:widowControl w:val="0"/>
              <w:jc w:val="center"/>
              <w:rPr>
                <w:rFonts w:ascii="Sylfaen" w:hAnsi="Sylfaen"/>
                <w:b/>
                <w:color w:val="000000" w:themeColor="text1"/>
                <w:sz w:val="18"/>
                <w:szCs w:val="18"/>
              </w:rPr>
            </w:pPr>
            <w:proofErr w:type="gramStart"/>
            <w:r w:rsidRPr="004A7663">
              <w:rPr>
                <w:rFonts w:ascii="Sylfaen" w:hAnsi="Sylfaen"/>
                <w:b/>
                <w:color w:val="000000" w:themeColor="text1"/>
                <w:sz w:val="18"/>
                <w:szCs w:val="18"/>
              </w:rPr>
              <w:t>Муниципалитет  Аракс</w:t>
            </w:r>
            <w:proofErr w:type="gramEnd"/>
            <w:r w:rsidRPr="004A7663">
              <w:rPr>
                <w:rFonts w:ascii="Sylfaen" w:hAnsi="Sylfaen"/>
                <w:b/>
                <w:color w:val="000000" w:themeColor="text1"/>
                <w:sz w:val="18"/>
                <w:szCs w:val="18"/>
              </w:rPr>
              <w:t xml:space="preserve"> Армавирской области РА</w:t>
            </w:r>
          </w:p>
          <w:p w14:paraId="5BD3B822" w14:textId="77777777" w:rsidR="002179F9" w:rsidRPr="004A7663" w:rsidRDefault="002179F9" w:rsidP="002179F9">
            <w:pPr>
              <w:widowControl w:val="0"/>
              <w:jc w:val="center"/>
              <w:rPr>
                <w:rFonts w:ascii="Sylfaen" w:hAnsi="Sylfaen"/>
                <w:b/>
                <w:color w:val="000000" w:themeColor="text1"/>
                <w:sz w:val="18"/>
                <w:szCs w:val="18"/>
              </w:rPr>
            </w:pPr>
            <w:r w:rsidRPr="004A7663">
              <w:rPr>
                <w:rFonts w:ascii="Sylfaen" w:hAnsi="Sylfaen"/>
                <w:b/>
                <w:color w:val="000000" w:themeColor="text1"/>
                <w:sz w:val="18"/>
                <w:szCs w:val="18"/>
              </w:rPr>
              <w:t>Адрес Армавирская область, община Аракс, село Гай, ул. А. Хачатряна. 1:</w:t>
            </w:r>
          </w:p>
          <w:p w14:paraId="644BCDC9" w14:textId="77777777" w:rsidR="002179F9" w:rsidRDefault="002179F9" w:rsidP="002179F9">
            <w:pPr>
              <w:widowControl w:val="0"/>
              <w:jc w:val="center"/>
              <w:rPr>
                <w:rFonts w:ascii="Sylfaen" w:hAnsi="Sylfaen"/>
                <w:sz w:val="20"/>
                <w:szCs w:val="20"/>
                <w:lang w:val="hy-AM"/>
              </w:rPr>
            </w:pPr>
            <w:r w:rsidRPr="004A7663">
              <w:rPr>
                <w:rFonts w:ascii="Sylfaen" w:hAnsi="Sylfaen"/>
                <w:b/>
                <w:color w:val="000000" w:themeColor="text1"/>
                <w:sz w:val="18"/>
                <w:szCs w:val="18"/>
              </w:rPr>
              <w:t xml:space="preserve">Н/Д </w:t>
            </w:r>
            <w:r>
              <w:rPr>
                <w:rFonts w:ascii="Sylfaen" w:hAnsi="Sylfaen"/>
                <w:sz w:val="20"/>
                <w:szCs w:val="20"/>
                <w:lang w:val="hy-AM"/>
              </w:rPr>
              <w:t>90032200</w:t>
            </w:r>
            <w:r w:rsidRPr="00D41E25">
              <w:rPr>
                <w:rFonts w:ascii="Sylfaen" w:hAnsi="Sylfaen"/>
                <w:sz w:val="20"/>
                <w:szCs w:val="20"/>
                <w:lang w:val="hy-AM"/>
              </w:rPr>
              <w:t>2842</w:t>
            </w:r>
          </w:p>
          <w:p w14:paraId="4B228544" w14:textId="77777777" w:rsidR="002179F9" w:rsidRPr="004A7663" w:rsidRDefault="002179F9" w:rsidP="002179F9">
            <w:pPr>
              <w:widowControl w:val="0"/>
              <w:jc w:val="center"/>
              <w:rPr>
                <w:rFonts w:ascii="Sylfaen" w:hAnsi="Sylfaen"/>
                <w:b/>
                <w:color w:val="000000" w:themeColor="text1"/>
                <w:sz w:val="18"/>
                <w:szCs w:val="18"/>
              </w:rPr>
            </w:pPr>
            <w:r w:rsidRPr="004A7663">
              <w:rPr>
                <w:rFonts w:ascii="Sylfaen" w:hAnsi="Sylfaen"/>
                <w:b/>
                <w:color w:val="000000" w:themeColor="text1"/>
                <w:sz w:val="18"/>
                <w:szCs w:val="18"/>
              </w:rPr>
              <w:t>ИНН 04440435:</w:t>
            </w:r>
          </w:p>
          <w:p w14:paraId="065F551A" w14:textId="77777777" w:rsidR="002179F9" w:rsidRPr="004A7663" w:rsidRDefault="002179F9" w:rsidP="002179F9">
            <w:pPr>
              <w:widowControl w:val="0"/>
              <w:jc w:val="center"/>
              <w:rPr>
                <w:rFonts w:ascii="Sylfaen" w:hAnsi="Sylfaen"/>
                <w:b/>
                <w:color w:val="000000" w:themeColor="text1"/>
                <w:sz w:val="18"/>
                <w:szCs w:val="18"/>
              </w:rPr>
            </w:pPr>
            <w:r w:rsidRPr="004A7663">
              <w:rPr>
                <w:rFonts w:ascii="Sylfaen" w:hAnsi="Sylfaen"/>
                <w:b/>
                <w:color w:val="000000" w:themeColor="text1"/>
                <w:sz w:val="18"/>
                <w:szCs w:val="18"/>
              </w:rPr>
              <w:t>Банк Министерство финансов РА</w:t>
            </w:r>
          </w:p>
          <w:p w14:paraId="1250804B" w14:textId="77777777" w:rsidR="002179F9" w:rsidRPr="004A7663" w:rsidRDefault="002179F9" w:rsidP="002179F9">
            <w:pPr>
              <w:widowControl w:val="0"/>
              <w:jc w:val="center"/>
              <w:rPr>
                <w:rFonts w:ascii="Sylfaen" w:hAnsi="Sylfaen"/>
                <w:b/>
                <w:color w:val="000000" w:themeColor="text1"/>
                <w:sz w:val="18"/>
                <w:szCs w:val="18"/>
              </w:rPr>
            </w:pPr>
          </w:p>
          <w:p w14:paraId="3556796A" w14:textId="77777777" w:rsidR="002179F9" w:rsidRPr="004A7663" w:rsidRDefault="002179F9" w:rsidP="002179F9">
            <w:pPr>
              <w:widowControl w:val="0"/>
              <w:jc w:val="center"/>
              <w:rPr>
                <w:rFonts w:ascii="Sylfaen" w:hAnsi="Sylfaen"/>
                <w:b/>
                <w:color w:val="000000" w:themeColor="text1"/>
                <w:sz w:val="18"/>
                <w:szCs w:val="18"/>
              </w:rPr>
            </w:pPr>
            <w:r w:rsidRPr="004A7663">
              <w:rPr>
                <w:rFonts w:ascii="Sylfaen" w:hAnsi="Sylfaen"/>
                <w:b/>
                <w:color w:val="000000" w:themeColor="text1"/>
                <w:sz w:val="18"/>
                <w:szCs w:val="18"/>
              </w:rPr>
              <w:t xml:space="preserve">-------------------- </w:t>
            </w:r>
            <w:proofErr w:type="spellStart"/>
            <w:r w:rsidRPr="004A7663">
              <w:rPr>
                <w:rFonts w:ascii="Sylfaen" w:hAnsi="Sylfaen"/>
                <w:b/>
                <w:color w:val="000000" w:themeColor="text1"/>
                <w:sz w:val="18"/>
                <w:szCs w:val="18"/>
              </w:rPr>
              <w:t>Казар</w:t>
            </w:r>
            <w:proofErr w:type="spellEnd"/>
            <w:r w:rsidRPr="004A7663">
              <w:rPr>
                <w:rFonts w:ascii="Sylfaen" w:hAnsi="Sylfaen"/>
                <w:b/>
                <w:color w:val="000000" w:themeColor="text1"/>
                <w:sz w:val="18"/>
                <w:szCs w:val="18"/>
              </w:rPr>
              <w:t xml:space="preserve"> Казарян</w:t>
            </w:r>
          </w:p>
          <w:p w14:paraId="517CABE0" w14:textId="77777777" w:rsidR="002179F9" w:rsidRPr="004A7663" w:rsidRDefault="002179F9" w:rsidP="002179F9">
            <w:pPr>
              <w:widowControl w:val="0"/>
              <w:jc w:val="center"/>
              <w:rPr>
                <w:rFonts w:ascii="Sylfaen" w:hAnsi="Sylfaen" w:cs="Sylfaen"/>
                <w:b/>
                <w:bCs/>
                <w:sz w:val="18"/>
                <w:szCs w:val="18"/>
              </w:rPr>
            </w:pPr>
            <w:r w:rsidRPr="004A7663">
              <w:rPr>
                <w:rFonts w:ascii="Sylfaen" w:hAnsi="Sylfaen"/>
                <w:color w:val="000000" w:themeColor="text1"/>
                <w:sz w:val="18"/>
                <w:szCs w:val="18"/>
              </w:rPr>
              <w:t>/подпись</w:t>
            </w:r>
            <w:r w:rsidRPr="004A7663">
              <w:rPr>
                <w:rFonts w:ascii="Sylfaen" w:hAnsi="Sylfaen"/>
                <w:sz w:val="18"/>
                <w:szCs w:val="18"/>
              </w:rPr>
              <w:t>/М. П.</w:t>
            </w:r>
          </w:p>
          <w:p w14:paraId="7614FDF7" w14:textId="1B2176F4" w:rsidR="003B2F27" w:rsidRPr="00C51467" w:rsidRDefault="003B2F27" w:rsidP="00B56FA0">
            <w:pPr>
              <w:widowControl w:val="0"/>
              <w:jc w:val="center"/>
              <w:rPr>
                <w:rFonts w:ascii="GHEA Grapalat" w:hAnsi="GHEA Grapalat"/>
                <w:sz w:val="22"/>
                <w:lang w:val="en-US"/>
              </w:rPr>
            </w:pPr>
          </w:p>
        </w:tc>
        <w:tc>
          <w:tcPr>
            <w:tcW w:w="4111" w:type="dxa"/>
          </w:tcPr>
          <w:p w14:paraId="1E5FED3C" w14:textId="77777777" w:rsidR="003B2F27" w:rsidRPr="00C51467" w:rsidRDefault="003B2F27" w:rsidP="00B56FA0">
            <w:pPr>
              <w:widowControl w:val="0"/>
              <w:jc w:val="center"/>
              <w:rPr>
                <w:rFonts w:ascii="GHEA Grapalat" w:hAnsi="GHEA Grapalat"/>
                <w:b/>
                <w:sz w:val="22"/>
              </w:rPr>
            </w:pPr>
            <w:r w:rsidRPr="00C51467">
              <w:rPr>
                <w:rFonts w:ascii="GHEA Grapalat" w:hAnsi="GHEA Grapalat"/>
                <w:b/>
                <w:sz w:val="22"/>
              </w:rPr>
              <w:t>ИСПОЛНИТЕЛЬ</w:t>
            </w:r>
          </w:p>
          <w:p w14:paraId="611CDE0D" w14:textId="77777777" w:rsidR="003B2F27" w:rsidRPr="00C51467" w:rsidRDefault="003B2F27" w:rsidP="00B56FA0">
            <w:pPr>
              <w:widowControl w:val="0"/>
              <w:jc w:val="center"/>
              <w:rPr>
                <w:rFonts w:ascii="GHEA Grapalat" w:hAnsi="GHEA Grapalat"/>
                <w:sz w:val="22"/>
                <w:lang w:val="en-US"/>
              </w:rPr>
            </w:pPr>
            <w:r w:rsidRPr="00C51467">
              <w:rPr>
                <w:rFonts w:ascii="GHEA Grapalat" w:hAnsi="GHEA Grapalat"/>
                <w:sz w:val="22"/>
                <w:lang w:val="en-US"/>
              </w:rPr>
              <w:t>____________________________</w:t>
            </w:r>
          </w:p>
          <w:p w14:paraId="2B7F8EF6" w14:textId="77777777" w:rsidR="003B2F27" w:rsidRPr="00C51467" w:rsidRDefault="003B2F27" w:rsidP="00B56FA0">
            <w:pPr>
              <w:widowControl w:val="0"/>
              <w:jc w:val="center"/>
              <w:rPr>
                <w:rFonts w:ascii="GHEA Grapalat" w:hAnsi="GHEA Grapalat"/>
                <w:sz w:val="22"/>
                <w:vertAlign w:val="superscript"/>
              </w:rPr>
            </w:pPr>
            <w:r w:rsidRPr="00C51467">
              <w:rPr>
                <w:rFonts w:ascii="GHEA Grapalat" w:hAnsi="GHEA Grapalat"/>
                <w:sz w:val="22"/>
                <w:vertAlign w:val="superscript"/>
              </w:rPr>
              <w:t>/подпись/</w:t>
            </w:r>
          </w:p>
          <w:p w14:paraId="579C3EF8" w14:textId="77777777" w:rsidR="003B2F27" w:rsidRPr="00C51467" w:rsidRDefault="003B2F27" w:rsidP="00B56FA0">
            <w:pPr>
              <w:widowControl w:val="0"/>
              <w:jc w:val="center"/>
              <w:rPr>
                <w:rFonts w:ascii="GHEA Grapalat" w:hAnsi="GHEA Grapalat"/>
                <w:sz w:val="22"/>
                <w:lang w:val="en-US"/>
              </w:rPr>
            </w:pPr>
          </w:p>
          <w:p w14:paraId="20289480" w14:textId="77777777" w:rsidR="003B2F27" w:rsidRPr="00C51467" w:rsidRDefault="003B2F27" w:rsidP="00B56FA0">
            <w:pPr>
              <w:widowControl w:val="0"/>
              <w:jc w:val="center"/>
              <w:rPr>
                <w:rFonts w:ascii="GHEA Grapalat" w:hAnsi="GHEA Grapalat"/>
                <w:sz w:val="22"/>
                <w:lang w:val="en-US"/>
              </w:rPr>
            </w:pPr>
            <w:r w:rsidRPr="00C51467">
              <w:rPr>
                <w:rFonts w:ascii="GHEA Grapalat" w:hAnsi="GHEA Grapalat"/>
                <w:sz w:val="22"/>
              </w:rPr>
              <w:t>М. П.</w:t>
            </w:r>
          </w:p>
        </w:tc>
      </w:tr>
      <w:tr w:rsidR="00C51467" w:rsidRPr="00C51467" w14:paraId="74E2B2D8" w14:textId="77777777" w:rsidTr="005B7138">
        <w:trPr>
          <w:jc w:val="center"/>
        </w:trPr>
        <w:tc>
          <w:tcPr>
            <w:tcW w:w="4536" w:type="dxa"/>
          </w:tcPr>
          <w:p w14:paraId="54979F1C" w14:textId="77777777" w:rsidR="00C51467" w:rsidRPr="00C51467" w:rsidRDefault="00C51467" w:rsidP="00B56FA0">
            <w:pPr>
              <w:widowControl w:val="0"/>
              <w:jc w:val="center"/>
              <w:rPr>
                <w:rFonts w:ascii="GHEA Grapalat" w:hAnsi="GHEA Grapalat"/>
                <w:b/>
                <w:sz w:val="22"/>
              </w:rPr>
            </w:pPr>
          </w:p>
        </w:tc>
        <w:tc>
          <w:tcPr>
            <w:tcW w:w="4111" w:type="dxa"/>
          </w:tcPr>
          <w:p w14:paraId="57BFD1DB" w14:textId="77777777" w:rsidR="00C51467" w:rsidRPr="00C51467" w:rsidRDefault="00C51467" w:rsidP="00B56FA0">
            <w:pPr>
              <w:widowControl w:val="0"/>
              <w:jc w:val="center"/>
              <w:rPr>
                <w:rFonts w:ascii="GHEA Grapalat" w:hAnsi="GHEA Grapalat"/>
                <w:b/>
                <w:sz w:val="22"/>
              </w:rPr>
            </w:pPr>
          </w:p>
        </w:tc>
      </w:tr>
    </w:tbl>
    <w:p w14:paraId="37F40513" w14:textId="77777777" w:rsidR="003A45B5" w:rsidRPr="006F5F33" w:rsidRDefault="003A45B5" w:rsidP="00B56FA0">
      <w:pPr>
        <w:pStyle w:val="af2"/>
        <w:jc w:val="both"/>
        <w:rPr>
          <w:rFonts w:ascii="GHEA Grapalat" w:hAnsi="GHEA Grapalat"/>
        </w:rPr>
      </w:pPr>
      <w:r w:rsidRPr="00C51467">
        <w:rPr>
          <w:rFonts w:ascii="GHEA Grapalat" w:hAnsi="GHEA Grapalat"/>
          <w:i/>
          <w:vertAlign w:val="superscript"/>
        </w:rPr>
        <w:t>26</w:t>
      </w:r>
      <w:r>
        <w:rPr>
          <w:rFonts w:ascii="GHEA Grapalat" w:hAnsi="GHEA Grapalat"/>
          <w:i/>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proofErr w:type="spellStart"/>
      <w:r>
        <w:rPr>
          <w:rFonts w:ascii="GHEA Grapalat" w:hAnsi="GHEA Grapalat"/>
          <w:i/>
        </w:rPr>
        <w:t>двадцатипя</w:t>
      </w:r>
      <w:r w:rsidRPr="006F5F33">
        <w:rPr>
          <w:rFonts w:ascii="GHEA Grapalat" w:hAnsi="GHEA Grapalat"/>
          <w:i/>
        </w:rPr>
        <w:t>тикратный</w:t>
      </w:r>
      <w:proofErr w:type="spellEnd"/>
      <w:r w:rsidRPr="006F5F33">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27738671" w14:textId="77777777" w:rsidR="003A45B5" w:rsidRPr="009E00B3" w:rsidRDefault="003A45B5" w:rsidP="00B56FA0">
      <w:pPr>
        <w:pStyle w:val="af2"/>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15F95D0B" w14:textId="77777777" w:rsidR="00C31EA7" w:rsidRDefault="003A45B5" w:rsidP="00B56FA0">
      <w:pPr>
        <w:pStyle w:val="af2"/>
        <w:jc w:val="both"/>
        <w:rPr>
          <w:rStyle w:val="ezkurwreuab5ozgtqnkl"/>
          <w:rFonts w:ascii="Cambria" w:hAnsi="Cambria" w:cs="Cambria"/>
          <w:i/>
        </w:rPr>
      </w:pPr>
      <w:r w:rsidRPr="009E00B3">
        <w:rPr>
          <w:rFonts w:ascii="GHEA Grapalat" w:hAnsi="GHEA Grapalat"/>
          <w:i/>
          <w:lang w:eastAsia="en-US"/>
        </w:rPr>
        <w:tab/>
      </w:r>
      <w:r w:rsidR="00333D83" w:rsidRPr="00333D83">
        <w:rPr>
          <w:rStyle w:val="ezkurwreuab5ozgtqnkl"/>
          <w:rFonts w:ascii="Cambria" w:hAnsi="Cambria" w:cs="Cambria"/>
          <w:i/>
        </w:rPr>
        <w:t>Срок</w:t>
      </w:r>
      <w:r w:rsidR="00333D83" w:rsidRPr="00333D83">
        <w:rPr>
          <w:rStyle w:val="ezkurwreuab5ozgtqnkl"/>
          <w:i/>
        </w:rPr>
        <w:t xml:space="preserve">, </w:t>
      </w:r>
      <w:r w:rsidR="00333D83" w:rsidRPr="00333D83">
        <w:rPr>
          <w:rStyle w:val="ezkurwreuab5ozgtqnkl"/>
          <w:rFonts w:ascii="Cambria" w:hAnsi="Cambria" w:cs="Cambria"/>
          <w:i/>
        </w:rPr>
        <w:t>установленный</w:t>
      </w:r>
      <w:r w:rsidR="00333D83" w:rsidRPr="00310C8A">
        <w:rPr>
          <w:i/>
        </w:rPr>
        <w:t xml:space="preserve"> </w:t>
      </w:r>
      <w:r w:rsidR="00333D83" w:rsidRPr="009159DC">
        <w:rPr>
          <w:rStyle w:val="ezkurwreuab5ozgtqnkl"/>
          <w:rFonts w:ascii="Cambria" w:hAnsi="Cambria" w:cs="Cambria"/>
          <w:i/>
        </w:rPr>
        <w:t>в</w:t>
      </w:r>
      <w:r w:rsidR="00333D83" w:rsidRPr="00B03623">
        <w:rPr>
          <w:rStyle w:val="ezkurwreuab5ozgtqnkl"/>
          <w:i/>
        </w:rPr>
        <w:t xml:space="preserve"> 5</w:t>
      </w:r>
      <w:r w:rsidR="00333D83" w:rsidRPr="00C02E44">
        <w:rPr>
          <w:rStyle w:val="ezkurwreuab5ozgtqnkl"/>
          <w:rFonts w:asciiTheme="minorHAnsi" w:hAnsiTheme="minorHAnsi"/>
          <w:i/>
        </w:rPr>
        <w:t xml:space="preserve">-ом </w:t>
      </w:r>
      <w:r w:rsidR="00333D83" w:rsidRPr="007B69B6">
        <w:rPr>
          <w:i/>
        </w:rPr>
        <w:t xml:space="preserve"> </w:t>
      </w:r>
      <w:r w:rsidR="00333D83" w:rsidRPr="00550165">
        <w:rPr>
          <w:rStyle w:val="ezkurwreuab5ozgtqnkl"/>
          <w:rFonts w:ascii="Cambria" w:hAnsi="Cambria" w:cs="Cambria"/>
          <w:i/>
        </w:rPr>
        <w:t xml:space="preserve"> предложении настоящего</w:t>
      </w:r>
      <w:r w:rsidR="00333D83" w:rsidRPr="00300146">
        <w:rPr>
          <w:i/>
        </w:rPr>
        <w:t xml:space="preserve"> </w:t>
      </w:r>
      <w:r w:rsidR="00333D83" w:rsidRPr="00F2241E">
        <w:rPr>
          <w:rStyle w:val="ezkurwreuab5ozgtqnkl"/>
          <w:rFonts w:ascii="Cambria" w:hAnsi="Cambria" w:cs="Cambria"/>
          <w:i/>
        </w:rPr>
        <w:t>пункта</w:t>
      </w:r>
      <w:r w:rsidR="00333D83" w:rsidRPr="00077E7F">
        <w:rPr>
          <w:i/>
        </w:rPr>
        <w:t xml:space="preserve">, </w:t>
      </w:r>
      <w:r w:rsidR="00333D83" w:rsidRPr="00077E7F">
        <w:rPr>
          <w:rStyle w:val="ezkurwreuab5ozgtqnkl"/>
          <w:rFonts w:ascii="Cambria" w:hAnsi="Cambria" w:cs="Cambria"/>
          <w:i/>
        </w:rPr>
        <w:t>не</w:t>
      </w:r>
      <w:r w:rsidR="00333D83" w:rsidRPr="00077E7F">
        <w:rPr>
          <w:i/>
        </w:rPr>
        <w:t xml:space="preserve"> </w:t>
      </w:r>
      <w:r w:rsidR="00333D83" w:rsidRPr="00077E7F">
        <w:rPr>
          <w:rStyle w:val="ezkurwreuab5ozgtqnkl"/>
          <w:rFonts w:ascii="Cambria" w:hAnsi="Cambria" w:cs="Cambria"/>
          <w:i/>
        </w:rPr>
        <w:t>может</w:t>
      </w:r>
      <w:r w:rsidR="00333D83" w:rsidRPr="002F49F9">
        <w:rPr>
          <w:rStyle w:val="ezkurwreuab5ozgtqnkl"/>
          <w:i/>
        </w:rPr>
        <w:t xml:space="preserve"> </w:t>
      </w:r>
      <w:r w:rsidR="00333D83" w:rsidRPr="002A3146">
        <w:rPr>
          <w:rStyle w:val="ezkurwreuab5ozgtqnkl"/>
          <w:rFonts w:ascii="Cambria" w:hAnsi="Cambria" w:cs="Cambria"/>
          <w:i/>
        </w:rPr>
        <w:t>быть</w:t>
      </w:r>
      <w:r w:rsidR="00333D83" w:rsidRPr="00942A65">
        <w:rPr>
          <w:rStyle w:val="ezkurwreuab5ozgtqnkl"/>
          <w:i/>
        </w:rPr>
        <w:t xml:space="preserve"> </w:t>
      </w:r>
      <w:r w:rsidR="00333D83" w:rsidRPr="00BC78D1">
        <w:rPr>
          <w:rStyle w:val="ezkurwreuab5ozgtqnkl"/>
          <w:rFonts w:ascii="Cambria" w:hAnsi="Cambria" w:cs="Cambria"/>
          <w:i/>
        </w:rPr>
        <w:t>менее</w:t>
      </w:r>
      <w:r w:rsidR="00333D83" w:rsidRPr="00FA1E3B">
        <w:rPr>
          <w:i/>
        </w:rPr>
        <w:t xml:space="preserve"> </w:t>
      </w:r>
      <w:r w:rsidR="00333D83" w:rsidRPr="00FA1E3B">
        <w:rPr>
          <w:rStyle w:val="ezkurwreuab5ozgtqnkl"/>
          <w:i/>
        </w:rPr>
        <w:t>10</w:t>
      </w:r>
      <w:r w:rsidR="00333D83" w:rsidRPr="00C31EA7">
        <w:rPr>
          <w:i/>
        </w:rPr>
        <w:t xml:space="preserve"> </w:t>
      </w:r>
      <w:r w:rsidR="00333D83" w:rsidRPr="00C31EA7">
        <w:rPr>
          <w:rStyle w:val="ezkurwreuab5ozgtqnkl"/>
          <w:rFonts w:ascii="Cambria" w:hAnsi="Cambria" w:cs="Cambria"/>
          <w:i/>
        </w:rPr>
        <w:t>рабочих</w:t>
      </w:r>
      <w:r w:rsidR="00333D83" w:rsidRPr="00C31EA7">
        <w:rPr>
          <w:i/>
        </w:rPr>
        <w:t xml:space="preserve"> </w:t>
      </w:r>
      <w:r w:rsidR="00333D83" w:rsidRPr="00C31EA7">
        <w:rPr>
          <w:rStyle w:val="ezkurwreuab5ozgtqnkl"/>
          <w:rFonts w:ascii="Cambria" w:hAnsi="Cambria" w:cs="Cambria"/>
          <w:i/>
        </w:rPr>
        <w:t>дней.</w:t>
      </w:r>
    </w:p>
    <w:p w14:paraId="1A73271F" w14:textId="77777777" w:rsidR="00DC22B5" w:rsidRDefault="00DC22B5" w:rsidP="00B56FA0">
      <w:pPr>
        <w:widowControl w:val="0"/>
        <w:ind w:firstLine="567"/>
        <w:jc w:val="both"/>
        <w:rPr>
          <w:rFonts w:ascii="GHEA Grapalat" w:hAnsi="GHEA Grapalat"/>
          <w:i/>
        </w:rPr>
      </w:pPr>
    </w:p>
    <w:p w14:paraId="4EB0859C" w14:textId="77777777" w:rsidR="003B2F27" w:rsidRPr="00AD29CE" w:rsidRDefault="003B2F27" w:rsidP="00B56FA0">
      <w:pPr>
        <w:widowControl w:val="0"/>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65029819" w14:textId="77777777" w:rsidR="003B2F27" w:rsidRPr="00AD29CE" w:rsidRDefault="003B2F27" w:rsidP="00B56FA0">
      <w:pPr>
        <w:widowControl w:val="0"/>
        <w:autoSpaceDE w:val="0"/>
        <w:autoSpaceDN w:val="0"/>
        <w:adjustRightInd w:val="0"/>
        <w:jc w:val="right"/>
        <w:rPr>
          <w:rFonts w:ascii="GHEA Grapalat" w:hAnsi="GHEA Grapalat" w:cs="TimesArmenianPSMT"/>
        </w:rPr>
      </w:pPr>
    </w:p>
    <w:p w14:paraId="2F91DC89" w14:textId="77777777" w:rsidR="003B2F27" w:rsidRDefault="003B2F27" w:rsidP="00B56FA0">
      <w:pPr>
        <w:rPr>
          <w:rFonts w:ascii="GHEA Grapalat" w:hAnsi="GHEA Grapalat"/>
        </w:rPr>
      </w:pPr>
      <w:r>
        <w:rPr>
          <w:rFonts w:ascii="GHEA Grapalat" w:hAnsi="GHEA Grapalat"/>
        </w:rPr>
        <w:br w:type="page"/>
      </w:r>
    </w:p>
    <w:p w14:paraId="09C64B5D" w14:textId="77777777" w:rsidR="003B2F27" w:rsidRPr="00AD29CE" w:rsidRDefault="003B2F27" w:rsidP="00B56FA0">
      <w:pPr>
        <w:widowControl w:val="0"/>
        <w:jc w:val="right"/>
        <w:rPr>
          <w:rFonts w:ascii="GHEA Grapalat" w:hAnsi="GHEA Grapalat"/>
          <w:i/>
        </w:rPr>
      </w:pPr>
      <w:r w:rsidRPr="00AD29CE">
        <w:rPr>
          <w:rFonts w:ascii="GHEA Grapalat" w:hAnsi="GHEA Grapalat"/>
          <w:i/>
        </w:rPr>
        <w:lastRenderedPageBreak/>
        <w:t>Приложение № 1</w:t>
      </w:r>
    </w:p>
    <w:p w14:paraId="1745EF3A" w14:textId="77777777" w:rsidR="003B2F27" w:rsidRPr="00AD29CE" w:rsidRDefault="003B2F27" w:rsidP="00B56FA0">
      <w:pPr>
        <w:widowControl w:val="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70F73FA3" w14:textId="77777777" w:rsidR="003B2F27" w:rsidRPr="00AD29CE" w:rsidRDefault="003B2F27" w:rsidP="00B56FA0">
      <w:pPr>
        <w:widowControl w:val="0"/>
        <w:jc w:val="center"/>
        <w:rPr>
          <w:rFonts w:ascii="GHEA Grapalat" w:hAnsi="GHEA Grapalat"/>
        </w:rPr>
      </w:pPr>
    </w:p>
    <w:p w14:paraId="58513990" w14:textId="77777777" w:rsidR="003B2F27" w:rsidRPr="00E40AC8" w:rsidRDefault="003B2F27" w:rsidP="00B56FA0">
      <w:pPr>
        <w:widowControl w:val="0"/>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27"/>
        <w:t>*</w:t>
      </w:r>
    </w:p>
    <w:p w14:paraId="3F1A3223" w14:textId="77777777" w:rsidR="003B2F27" w:rsidRPr="00AD29CE" w:rsidRDefault="003B2F27" w:rsidP="00B56FA0">
      <w:pPr>
        <w:widowControl w:val="0"/>
        <w:jc w:val="right"/>
        <w:rPr>
          <w:rFonts w:ascii="GHEA Grapalat" w:hAnsi="GHEA Grapalat"/>
        </w:rPr>
      </w:pPr>
      <w:r w:rsidRPr="00AD29CE">
        <w:rPr>
          <w:rFonts w:ascii="GHEA Grapalat" w:hAnsi="GHEA Grapalat"/>
        </w:rPr>
        <w:t>драмов РА</w:t>
      </w:r>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right w:w="28" w:type="dxa"/>
        </w:tblCellMar>
        <w:tblLook w:val="04A0" w:firstRow="1" w:lastRow="0" w:firstColumn="1" w:lastColumn="0" w:noHBand="0" w:noVBand="1"/>
      </w:tblPr>
      <w:tblGrid>
        <w:gridCol w:w="846"/>
        <w:gridCol w:w="992"/>
        <w:gridCol w:w="2410"/>
        <w:gridCol w:w="850"/>
        <w:gridCol w:w="1134"/>
        <w:gridCol w:w="425"/>
        <w:gridCol w:w="9"/>
        <w:gridCol w:w="1267"/>
        <w:gridCol w:w="1276"/>
      </w:tblGrid>
      <w:tr w:rsidR="002179F9" w:rsidRPr="00D522D5" w14:paraId="5D1CE05B" w14:textId="77777777" w:rsidTr="002179F9">
        <w:trPr>
          <w:trHeight w:val="422"/>
          <w:jc w:val="center"/>
        </w:trPr>
        <w:tc>
          <w:tcPr>
            <w:tcW w:w="9209" w:type="dxa"/>
            <w:gridSpan w:val="9"/>
          </w:tcPr>
          <w:p w14:paraId="75E13E38" w14:textId="77777777" w:rsidR="002179F9" w:rsidRPr="00D522D5" w:rsidRDefault="002179F9" w:rsidP="00FF6C5B">
            <w:pPr>
              <w:widowControl w:val="0"/>
              <w:jc w:val="center"/>
              <w:rPr>
                <w:rFonts w:ascii="Sylfaen" w:hAnsi="Sylfaen"/>
                <w:sz w:val="20"/>
              </w:rPr>
            </w:pPr>
            <w:r w:rsidRPr="00D522D5">
              <w:rPr>
                <w:rFonts w:ascii="Sylfaen" w:hAnsi="Sylfaen"/>
                <w:sz w:val="20"/>
              </w:rPr>
              <w:t>Услуги</w:t>
            </w:r>
          </w:p>
        </w:tc>
      </w:tr>
      <w:tr w:rsidR="002179F9" w:rsidRPr="00D522D5" w14:paraId="4222D643" w14:textId="77777777" w:rsidTr="002179F9">
        <w:trPr>
          <w:trHeight w:val="247"/>
          <w:jc w:val="center"/>
        </w:trPr>
        <w:tc>
          <w:tcPr>
            <w:tcW w:w="846" w:type="dxa"/>
            <w:vMerge w:val="restart"/>
            <w:vAlign w:val="center"/>
          </w:tcPr>
          <w:p w14:paraId="37D7E032" w14:textId="77777777" w:rsidR="002179F9" w:rsidRPr="00C30279" w:rsidRDefault="002179F9" w:rsidP="00FF6C5B">
            <w:pPr>
              <w:widowControl w:val="0"/>
              <w:jc w:val="center"/>
              <w:rPr>
                <w:rFonts w:ascii="Sylfaen" w:hAnsi="Sylfaen"/>
                <w:sz w:val="18"/>
                <w:szCs w:val="18"/>
              </w:rPr>
            </w:pPr>
            <w:r w:rsidRPr="00C30279">
              <w:rPr>
                <w:rFonts w:ascii="Sylfaen" w:hAnsi="Sylfaen"/>
                <w:sz w:val="18"/>
                <w:szCs w:val="18"/>
              </w:rPr>
              <w:t>номер предусмотренного приглашением лота</w:t>
            </w:r>
          </w:p>
        </w:tc>
        <w:tc>
          <w:tcPr>
            <w:tcW w:w="992" w:type="dxa"/>
            <w:vMerge w:val="restart"/>
            <w:vAlign w:val="center"/>
          </w:tcPr>
          <w:p w14:paraId="6FC0AF89" w14:textId="77777777" w:rsidR="002179F9" w:rsidRPr="00C30279" w:rsidRDefault="002179F9" w:rsidP="00FF6C5B">
            <w:pPr>
              <w:widowControl w:val="0"/>
              <w:jc w:val="center"/>
              <w:rPr>
                <w:rFonts w:ascii="Sylfaen" w:hAnsi="Sylfaen"/>
                <w:sz w:val="18"/>
                <w:szCs w:val="18"/>
              </w:rPr>
            </w:pPr>
            <w:r w:rsidRPr="00C30279">
              <w:rPr>
                <w:rFonts w:ascii="Sylfaen" w:hAnsi="Sylfaen"/>
                <w:sz w:val="18"/>
                <w:szCs w:val="18"/>
              </w:rPr>
              <w:t>промежуточный код, предусмотренный планом закупок по классификации ЕЗК (CPV)</w:t>
            </w:r>
          </w:p>
        </w:tc>
        <w:tc>
          <w:tcPr>
            <w:tcW w:w="2410" w:type="dxa"/>
            <w:vMerge w:val="restart"/>
            <w:vAlign w:val="center"/>
          </w:tcPr>
          <w:p w14:paraId="4E1AFEA6" w14:textId="77777777" w:rsidR="002179F9" w:rsidRPr="00C30279" w:rsidRDefault="002179F9" w:rsidP="00FF6C5B">
            <w:pPr>
              <w:widowControl w:val="0"/>
              <w:jc w:val="center"/>
              <w:rPr>
                <w:rFonts w:ascii="Sylfaen" w:hAnsi="Sylfaen"/>
                <w:sz w:val="18"/>
                <w:szCs w:val="18"/>
              </w:rPr>
            </w:pPr>
            <w:r w:rsidRPr="00C30279">
              <w:rPr>
                <w:rFonts w:ascii="Sylfaen" w:hAnsi="Sylfaen"/>
                <w:sz w:val="18"/>
                <w:szCs w:val="18"/>
              </w:rPr>
              <w:t>техническая характеристика</w:t>
            </w:r>
          </w:p>
        </w:tc>
        <w:tc>
          <w:tcPr>
            <w:tcW w:w="850" w:type="dxa"/>
            <w:vMerge w:val="restart"/>
            <w:vAlign w:val="center"/>
          </w:tcPr>
          <w:p w14:paraId="7CA80516" w14:textId="77777777" w:rsidR="002179F9" w:rsidRPr="00C30279" w:rsidRDefault="002179F9" w:rsidP="00FF6C5B">
            <w:pPr>
              <w:widowControl w:val="0"/>
              <w:jc w:val="center"/>
              <w:rPr>
                <w:rFonts w:ascii="Sylfaen" w:hAnsi="Sylfaen"/>
                <w:sz w:val="18"/>
                <w:szCs w:val="18"/>
              </w:rPr>
            </w:pPr>
            <w:r w:rsidRPr="00C30279">
              <w:rPr>
                <w:rFonts w:ascii="Sylfaen" w:hAnsi="Sylfaen"/>
                <w:sz w:val="18"/>
                <w:szCs w:val="18"/>
              </w:rPr>
              <w:t>единица измерения</w:t>
            </w:r>
          </w:p>
        </w:tc>
        <w:tc>
          <w:tcPr>
            <w:tcW w:w="1134" w:type="dxa"/>
            <w:vMerge w:val="restart"/>
            <w:vAlign w:val="center"/>
          </w:tcPr>
          <w:p w14:paraId="54D81494" w14:textId="77777777" w:rsidR="002179F9" w:rsidRPr="00C30279" w:rsidRDefault="002179F9" w:rsidP="00FF6C5B">
            <w:pPr>
              <w:widowControl w:val="0"/>
              <w:jc w:val="center"/>
              <w:rPr>
                <w:rFonts w:ascii="Sylfaen" w:hAnsi="Sylfaen"/>
                <w:sz w:val="18"/>
                <w:szCs w:val="18"/>
              </w:rPr>
            </w:pPr>
            <w:r w:rsidRPr="00C30279">
              <w:rPr>
                <w:rFonts w:ascii="Sylfaen" w:hAnsi="Sylfaen"/>
                <w:sz w:val="18"/>
                <w:szCs w:val="18"/>
              </w:rPr>
              <w:t>общая цена/драмов РА</w:t>
            </w:r>
          </w:p>
        </w:tc>
        <w:tc>
          <w:tcPr>
            <w:tcW w:w="434" w:type="dxa"/>
            <w:gridSpan w:val="2"/>
            <w:vMerge w:val="restart"/>
            <w:vAlign w:val="center"/>
          </w:tcPr>
          <w:p w14:paraId="009A47B6" w14:textId="77777777" w:rsidR="002179F9" w:rsidRPr="00C30279" w:rsidRDefault="002179F9" w:rsidP="00FF6C5B">
            <w:pPr>
              <w:widowControl w:val="0"/>
              <w:jc w:val="center"/>
              <w:rPr>
                <w:rFonts w:ascii="Sylfaen" w:hAnsi="Sylfaen"/>
                <w:sz w:val="18"/>
                <w:szCs w:val="18"/>
              </w:rPr>
            </w:pPr>
            <w:r w:rsidRPr="00C30279">
              <w:rPr>
                <w:rFonts w:ascii="Sylfaen" w:hAnsi="Sylfaen"/>
                <w:sz w:val="18"/>
                <w:szCs w:val="18"/>
              </w:rPr>
              <w:t>общий объем</w:t>
            </w:r>
          </w:p>
        </w:tc>
        <w:tc>
          <w:tcPr>
            <w:tcW w:w="2543" w:type="dxa"/>
            <w:gridSpan w:val="2"/>
            <w:vAlign w:val="center"/>
          </w:tcPr>
          <w:p w14:paraId="39BDD1B5" w14:textId="77777777" w:rsidR="002179F9" w:rsidRPr="00C30279" w:rsidRDefault="002179F9" w:rsidP="00FF6C5B">
            <w:pPr>
              <w:widowControl w:val="0"/>
              <w:jc w:val="center"/>
              <w:rPr>
                <w:rFonts w:ascii="Sylfaen" w:hAnsi="Sylfaen"/>
                <w:sz w:val="18"/>
                <w:szCs w:val="18"/>
              </w:rPr>
            </w:pPr>
            <w:r w:rsidRPr="00C30279">
              <w:rPr>
                <w:rFonts w:ascii="Sylfaen" w:hAnsi="Sylfaen"/>
                <w:sz w:val="18"/>
                <w:szCs w:val="18"/>
              </w:rPr>
              <w:t>предоставления</w:t>
            </w:r>
          </w:p>
        </w:tc>
      </w:tr>
      <w:tr w:rsidR="002179F9" w:rsidRPr="00D522D5" w14:paraId="6AF46452" w14:textId="77777777" w:rsidTr="002179F9">
        <w:trPr>
          <w:trHeight w:val="501"/>
          <w:jc w:val="center"/>
        </w:trPr>
        <w:tc>
          <w:tcPr>
            <w:tcW w:w="846" w:type="dxa"/>
            <w:vMerge/>
            <w:vAlign w:val="center"/>
          </w:tcPr>
          <w:p w14:paraId="4D828E8C" w14:textId="77777777" w:rsidR="002179F9" w:rsidRPr="00C30279" w:rsidRDefault="002179F9" w:rsidP="00FF6C5B">
            <w:pPr>
              <w:widowControl w:val="0"/>
              <w:jc w:val="center"/>
              <w:rPr>
                <w:rFonts w:ascii="Sylfaen" w:hAnsi="Sylfaen"/>
                <w:sz w:val="18"/>
                <w:szCs w:val="18"/>
              </w:rPr>
            </w:pPr>
          </w:p>
        </w:tc>
        <w:tc>
          <w:tcPr>
            <w:tcW w:w="992" w:type="dxa"/>
            <w:vMerge/>
            <w:vAlign w:val="center"/>
          </w:tcPr>
          <w:p w14:paraId="24A37245" w14:textId="77777777" w:rsidR="002179F9" w:rsidRPr="00C30279" w:rsidRDefault="002179F9" w:rsidP="00FF6C5B">
            <w:pPr>
              <w:widowControl w:val="0"/>
              <w:jc w:val="center"/>
              <w:rPr>
                <w:rFonts w:ascii="Sylfaen" w:hAnsi="Sylfaen"/>
                <w:sz w:val="18"/>
                <w:szCs w:val="18"/>
              </w:rPr>
            </w:pPr>
          </w:p>
        </w:tc>
        <w:tc>
          <w:tcPr>
            <w:tcW w:w="2410" w:type="dxa"/>
            <w:vMerge/>
            <w:vAlign w:val="center"/>
          </w:tcPr>
          <w:p w14:paraId="2D6379A4" w14:textId="77777777" w:rsidR="002179F9" w:rsidRPr="00C30279" w:rsidRDefault="002179F9" w:rsidP="00FF6C5B">
            <w:pPr>
              <w:widowControl w:val="0"/>
              <w:jc w:val="center"/>
              <w:rPr>
                <w:rFonts w:ascii="Sylfaen" w:hAnsi="Sylfaen"/>
                <w:sz w:val="18"/>
                <w:szCs w:val="18"/>
              </w:rPr>
            </w:pPr>
          </w:p>
        </w:tc>
        <w:tc>
          <w:tcPr>
            <w:tcW w:w="850" w:type="dxa"/>
            <w:vMerge/>
            <w:vAlign w:val="center"/>
          </w:tcPr>
          <w:p w14:paraId="5C3E415F" w14:textId="77777777" w:rsidR="002179F9" w:rsidRPr="00C30279" w:rsidRDefault="002179F9" w:rsidP="00FF6C5B">
            <w:pPr>
              <w:widowControl w:val="0"/>
              <w:jc w:val="center"/>
              <w:rPr>
                <w:rFonts w:ascii="Sylfaen" w:hAnsi="Sylfaen"/>
                <w:sz w:val="18"/>
                <w:szCs w:val="18"/>
              </w:rPr>
            </w:pPr>
          </w:p>
        </w:tc>
        <w:tc>
          <w:tcPr>
            <w:tcW w:w="1134" w:type="dxa"/>
            <w:vMerge/>
            <w:vAlign w:val="center"/>
          </w:tcPr>
          <w:p w14:paraId="5B5ECD93" w14:textId="77777777" w:rsidR="002179F9" w:rsidRPr="00C30279" w:rsidRDefault="002179F9" w:rsidP="00FF6C5B">
            <w:pPr>
              <w:widowControl w:val="0"/>
              <w:jc w:val="center"/>
              <w:rPr>
                <w:rFonts w:ascii="Sylfaen" w:hAnsi="Sylfaen"/>
                <w:sz w:val="18"/>
                <w:szCs w:val="18"/>
              </w:rPr>
            </w:pPr>
          </w:p>
        </w:tc>
        <w:tc>
          <w:tcPr>
            <w:tcW w:w="434" w:type="dxa"/>
            <w:gridSpan w:val="2"/>
            <w:vMerge/>
            <w:vAlign w:val="center"/>
          </w:tcPr>
          <w:p w14:paraId="5F01681A" w14:textId="77777777" w:rsidR="002179F9" w:rsidRPr="00C30279" w:rsidRDefault="002179F9" w:rsidP="00FF6C5B">
            <w:pPr>
              <w:widowControl w:val="0"/>
              <w:jc w:val="center"/>
              <w:rPr>
                <w:rFonts w:ascii="Sylfaen" w:hAnsi="Sylfaen"/>
                <w:sz w:val="18"/>
                <w:szCs w:val="18"/>
              </w:rPr>
            </w:pPr>
          </w:p>
        </w:tc>
        <w:tc>
          <w:tcPr>
            <w:tcW w:w="1267" w:type="dxa"/>
            <w:vAlign w:val="center"/>
          </w:tcPr>
          <w:p w14:paraId="54039645" w14:textId="77777777" w:rsidR="002179F9" w:rsidRPr="00C30279" w:rsidRDefault="002179F9" w:rsidP="00FF6C5B">
            <w:pPr>
              <w:widowControl w:val="0"/>
              <w:jc w:val="center"/>
              <w:rPr>
                <w:rFonts w:ascii="Sylfaen" w:hAnsi="Sylfaen"/>
                <w:sz w:val="18"/>
                <w:szCs w:val="18"/>
              </w:rPr>
            </w:pPr>
            <w:r w:rsidRPr="00C30279">
              <w:rPr>
                <w:rFonts w:ascii="Sylfaen" w:hAnsi="Sylfaen"/>
                <w:sz w:val="18"/>
                <w:szCs w:val="18"/>
              </w:rPr>
              <w:t>адрес</w:t>
            </w:r>
          </w:p>
        </w:tc>
        <w:tc>
          <w:tcPr>
            <w:tcW w:w="1276" w:type="dxa"/>
            <w:vAlign w:val="center"/>
          </w:tcPr>
          <w:p w14:paraId="28A8B354" w14:textId="77777777" w:rsidR="002179F9" w:rsidRPr="00C30279" w:rsidRDefault="002179F9" w:rsidP="00FF6C5B">
            <w:pPr>
              <w:widowControl w:val="0"/>
              <w:jc w:val="center"/>
              <w:rPr>
                <w:rFonts w:ascii="Sylfaen" w:hAnsi="Sylfaen"/>
                <w:sz w:val="18"/>
                <w:szCs w:val="18"/>
                <w:lang w:val="en-US"/>
              </w:rPr>
            </w:pPr>
            <w:r w:rsidRPr="00C30279">
              <w:rPr>
                <w:rFonts w:ascii="Sylfaen" w:hAnsi="Sylfaen"/>
                <w:sz w:val="18"/>
                <w:szCs w:val="18"/>
              </w:rPr>
              <w:t>срок</w:t>
            </w:r>
            <w:r w:rsidRPr="00C30279">
              <w:rPr>
                <w:rStyle w:val="af6"/>
                <w:rFonts w:ascii="Sylfaen" w:hAnsi="Sylfaen"/>
                <w:sz w:val="18"/>
                <w:szCs w:val="18"/>
              </w:rPr>
              <w:footnoteReference w:customMarkFollows="1" w:id="28"/>
              <w:t>**</w:t>
            </w:r>
          </w:p>
        </w:tc>
      </w:tr>
      <w:tr w:rsidR="002179F9" w:rsidRPr="00D522D5" w14:paraId="626EC35A" w14:textId="77777777" w:rsidTr="002179F9">
        <w:trPr>
          <w:trHeight w:val="277"/>
          <w:jc w:val="center"/>
        </w:trPr>
        <w:tc>
          <w:tcPr>
            <w:tcW w:w="846" w:type="dxa"/>
            <w:vAlign w:val="center"/>
          </w:tcPr>
          <w:p w14:paraId="3CB99094" w14:textId="77777777" w:rsidR="002179F9" w:rsidRPr="007F4FB8" w:rsidRDefault="002179F9" w:rsidP="00FF6C5B">
            <w:pPr>
              <w:widowControl w:val="0"/>
              <w:jc w:val="center"/>
              <w:rPr>
                <w:rFonts w:ascii="Sylfaen" w:hAnsi="Sylfaen"/>
                <w:sz w:val="16"/>
                <w:szCs w:val="16"/>
              </w:rPr>
            </w:pPr>
            <w:r>
              <w:rPr>
                <w:rFonts w:ascii="Sylfaen" w:hAnsi="Sylfaen"/>
                <w:sz w:val="16"/>
                <w:szCs w:val="16"/>
              </w:rPr>
              <w:t>1</w:t>
            </w:r>
          </w:p>
        </w:tc>
        <w:tc>
          <w:tcPr>
            <w:tcW w:w="992" w:type="dxa"/>
            <w:vAlign w:val="center"/>
          </w:tcPr>
          <w:p w14:paraId="35EC6218" w14:textId="1032622B" w:rsidR="002179F9" w:rsidRPr="00547299" w:rsidRDefault="002179F9" w:rsidP="00FF6C5B">
            <w:pPr>
              <w:widowControl w:val="0"/>
              <w:jc w:val="center"/>
              <w:rPr>
                <w:rFonts w:ascii="Sylfaen" w:hAnsi="Sylfaen"/>
                <w:sz w:val="18"/>
                <w:szCs w:val="18"/>
              </w:rPr>
            </w:pPr>
            <w:r w:rsidRPr="007527AF">
              <w:rPr>
                <w:rFonts w:ascii="Sylfaen" w:hAnsi="Sylfaen"/>
                <w:sz w:val="18"/>
                <w:szCs w:val="18"/>
              </w:rPr>
              <w:t>71351540/1</w:t>
            </w:r>
          </w:p>
        </w:tc>
        <w:tc>
          <w:tcPr>
            <w:tcW w:w="2410" w:type="dxa"/>
            <w:vAlign w:val="center"/>
          </w:tcPr>
          <w:p w14:paraId="487C14E0" w14:textId="754300C3" w:rsidR="002179F9" w:rsidRPr="0034056E" w:rsidRDefault="002179F9" w:rsidP="00FF6C5B">
            <w:pPr>
              <w:widowControl w:val="0"/>
              <w:jc w:val="center"/>
              <w:rPr>
                <w:rFonts w:ascii="Sylfaen" w:hAnsi="Sylfaen"/>
                <w:sz w:val="16"/>
                <w:szCs w:val="16"/>
              </w:rPr>
            </w:pPr>
            <w:r w:rsidRPr="0034056E">
              <w:rPr>
                <w:rFonts w:ascii="Sylfaen" w:hAnsi="Sylfaen"/>
                <w:i/>
                <w:sz w:val="16"/>
                <w:szCs w:val="16"/>
                <w:lang w:val="hy-AM"/>
              </w:rPr>
              <w:t>У</w:t>
            </w:r>
            <w:r w:rsidRPr="00197006">
              <w:rPr>
                <w:rFonts w:ascii="Sylfaen" w:hAnsi="Sylfaen"/>
                <w:i/>
                <w:sz w:val="16"/>
                <w:szCs w:val="16"/>
              </w:rPr>
              <w:t xml:space="preserve">слуг по техническому контролю качества работ по внешней облицовке, благоустройству двора и монтажу оросительной сети здания детского сада в поселке </w:t>
            </w:r>
            <w:proofErr w:type="spellStart"/>
            <w:r w:rsidRPr="00197006">
              <w:rPr>
                <w:rFonts w:ascii="Sylfaen" w:hAnsi="Sylfaen"/>
                <w:i/>
                <w:sz w:val="16"/>
                <w:szCs w:val="16"/>
              </w:rPr>
              <w:t>Джрарат</w:t>
            </w:r>
            <w:proofErr w:type="spellEnd"/>
            <w:r w:rsidRPr="00197006">
              <w:rPr>
                <w:rFonts w:ascii="Sylfaen" w:hAnsi="Sylfaen"/>
                <w:i/>
                <w:sz w:val="16"/>
                <w:szCs w:val="16"/>
              </w:rPr>
              <w:t xml:space="preserve"> общины Аракс Армавирской области РА</w:t>
            </w:r>
          </w:p>
        </w:tc>
        <w:tc>
          <w:tcPr>
            <w:tcW w:w="850" w:type="dxa"/>
            <w:vAlign w:val="center"/>
          </w:tcPr>
          <w:p w14:paraId="5B39AD44" w14:textId="77777777" w:rsidR="002179F9" w:rsidRPr="00D522D5" w:rsidRDefault="002179F9" w:rsidP="00FF6C5B">
            <w:pPr>
              <w:widowControl w:val="0"/>
              <w:jc w:val="center"/>
              <w:rPr>
                <w:rFonts w:ascii="Sylfaen" w:hAnsi="Sylfaen"/>
                <w:sz w:val="20"/>
              </w:rPr>
            </w:pPr>
            <w:r w:rsidRPr="003813B7">
              <w:rPr>
                <w:rFonts w:ascii="Sylfaen" w:hAnsi="Sylfaen"/>
                <w:sz w:val="18"/>
                <w:szCs w:val="18"/>
                <w:lang w:val="hy-AM"/>
              </w:rPr>
              <w:t>драм</w:t>
            </w:r>
          </w:p>
        </w:tc>
        <w:tc>
          <w:tcPr>
            <w:tcW w:w="1134" w:type="dxa"/>
            <w:vAlign w:val="center"/>
          </w:tcPr>
          <w:p w14:paraId="4EB8E604" w14:textId="3D330676" w:rsidR="002179F9" w:rsidRPr="002179F9" w:rsidRDefault="002179F9" w:rsidP="00FF6C5B">
            <w:pPr>
              <w:widowControl w:val="0"/>
              <w:jc w:val="center"/>
              <w:rPr>
                <w:rFonts w:ascii="Sylfaen" w:hAnsi="Sylfaen"/>
                <w:sz w:val="20"/>
                <w:szCs w:val="20"/>
                <w:lang w:val="hy-AM"/>
              </w:rPr>
            </w:pPr>
            <w:r>
              <w:rPr>
                <w:rFonts w:ascii="GHEA Grapalat" w:hAnsi="GHEA Grapalat"/>
                <w:sz w:val="20"/>
                <w:szCs w:val="20"/>
                <w:lang w:val="hy-AM"/>
              </w:rPr>
              <w:t>152729</w:t>
            </w:r>
          </w:p>
        </w:tc>
        <w:tc>
          <w:tcPr>
            <w:tcW w:w="425" w:type="dxa"/>
            <w:vAlign w:val="center"/>
          </w:tcPr>
          <w:p w14:paraId="265CF8E7" w14:textId="77777777" w:rsidR="002179F9" w:rsidRPr="00D522D5" w:rsidRDefault="002179F9" w:rsidP="00FF6C5B">
            <w:pPr>
              <w:widowControl w:val="0"/>
              <w:jc w:val="center"/>
              <w:rPr>
                <w:rFonts w:ascii="Sylfaen" w:hAnsi="Sylfaen"/>
                <w:sz w:val="20"/>
              </w:rPr>
            </w:pPr>
            <w:r w:rsidRPr="00373ADC">
              <w:rPr>
                <w:rFonts w:ascii="Sylfaen" w:hAnsi="Sylfaen"/>
                <w:sz w:val="18"/>
                <w:szCs w:val="18"/>
                <w:lang w:val="hy-AM"/>
              </w:rPr>
              <w:t>1</w:t>
            </w:r>
          </w:p>
        </w:tc>
        <w:tc>
          <w:tcPr>
            <w:tcW w:w="1276" w:type="dxa"/>
            <w:gridSpan w:val="2"/>
            <w:vAlign w:val="center"/>
          </w:tcPr>
          <w:p w14:paraId="57C57A67" w14:textId="0F56A420" w:rsidR="002179F9" w:rsidRPr="002A5315" w:rsidRDefault="002179F9" w:rsidP="00FF6C5B">
            <w:pPr>
              <w:widowControl w:val="0"/>
              <w:jc w:val="center"/>
              <w:rPr>
                <w:rFonts w:ascii="Sylfaen" w:hAnsi="Sylfaen"/>
                <w:sz w:val="20"/>
                <w:lang w:val="hy-AM"/>
              </w:rPr>
            </w:pPr>
            <w:r w:rsidRPr="00CC512C">
              <w:rPr>
                <w:rStyle w:val="y2iqfc"/>
                <w:rFonts w:ascii="Sylfaen" w:hAnsi="Sylfaen"/>
                <w:color w:val="202124"/>
                <w:sz w:val="18"/>
                <w:szCs w:val="18"/>
              </w:rPr>
              <w:t>Армавирский марз, община Аракс, с.</w:t>
            </w:r>
            <w:r w:rsidRPr="0044686C">
              <w:rPr>
                <w:rFonts w:ascii="Sylfaen" w:hAnsi="Sylfaen"/>
                <w:color w:val="202124"/>
                <w:sz w:val="18"/>
                <w:szCs w:val="18"/>
              </w:rPr>
              <w:t xml:space="preserve"> </w:t>
            </w:r>
            <w:proofErr w:type="spellStart"/>
            <w:r w:rsidRPr="00197006">
              <w:rPr>
                <w:rFonts w:ascii="Sylfaen" w:hAnsi="Sylfaen"/>
                <w:i/>
                <w:sz w:val="20"/>
                <w:szCs w:val="20"/>
              </w:rPr>
              <w:t>Джрарат</w:t>
            </w:r>
            <w:proofErr w:type="spellEnd"/>
          </w:p>
        </w:tc>
        <w:tc>
          <w:tcPr>
            <w:tcW w:w="1276" w:type="dxa"/>
            <w:vAlign w:val="center"/>
          </w:tcPr>
          <w:p w14:paraId="4DF59C01" w14:textId="77777777" w:rsidR="002179F9" w:rsidRPr="00D522D5" w:rsidRDefault="002179F9" w:rsidP="00FF6C5B">
            <w:pPr>
              <w:widowControl w:val="0"/>
              <w:jc w:val="center"/>
              <w:rPr>
                <w:rFonts w:ascii="Sylfaen" w:hAnsi="Sylfaen"/>
                <w:sz w:val="20"/>
              </w:rPr>
            </w:pPr>
            <w:r w:rsidRPr="00043E35">
              <w:rPr>
                <w:rStyle w:val="y2iqfc"/>
                <w:rFonts w:ascii="Sylfaen" w:hAnsi="Sylfaen"/>
                <w:color w:val="202124"/>
                <w:sz w:val="18"/>
                <w:szCs w:val="18"/>
                <w:lang w:val="hy-AM"/>
              </w:rPr>
              <w:t xml:space="preserve">Со дня вступления в силу </w:t>
            </w:r>
            <w:r w:rsidRPr="00043E35">
              <w:rPr>
                <w:rStyle w:val="y2iqfc"/>
                <w:rFonts w:ascii="Sylfaen" w:hAnsi="Sylfaen"/>
                <w:color w:val="202124"/>
                <w:sz w:val="18"/>
                <w:szCs w:val="18"/>
              </w:rPr>
              <w:t>д</w:t>
            </w:r>
            <w:r w:rsidRPr="00043E35">
              <w:rPr>
                <w:rStyle w:val="y2iqfc"/>
                <w:color w:val="202124"/>
                <w:sz w:val="18"/>
                <w:szCs w:val="18"/>
              </w:rPr>
              <w:t>оговора</w:t>
            </w:r>
            <w:r w:rsidRPr="00043E35">
              <w:rPr>
                <w:rStyle w:val="y2iqfc"/>
                <w:rFonts w:ascii="Sylfaen" w:hAnsi="Sylfaen"/>
                <w:color w:val="202124"/>
                <w:sz w:val="18"/>
                <w:szCs w:val="18"/>
                <w:lang w:val="hy-AM"/>
              </w:rPr>
              <w:t xml:space="preserve">  до </w:t>
            </w:r>
            <w:r w:rsidRPr="00043E35">
              <w:rPr>
                <w:rStyle w:val="y2iqfc"/>
                <w:rFonts w:ascii="Sylfaen" w:hAnsi="Sylfaen"/>
                <w:color w:val="202124"/>
                <w:sz w:val="18"/>
                <w:szCs w:val="18"/>
              </w:rPr>
              <w:t>конца работы</w:t>
            </w:r>
          </w:p>
        </w:tc>
      </w:tr>
    </w:tbl>
    <w:tbl>
      <w:tblPr>
        <w:tblpPr w:leftFromText="180" w:rightFromText="180" w:vertAnchor="text" w:horzAnchor="margin" w:tblpX="-572" w:tblpY="642"/>
        <w:tblOverlap w:val="neve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343"/>
      </w:tblGrid>
      <w:tr w:rsidR="002179F9" w:rsidRPr="002D1B45" w14:paraId="5E745C70" w14:textId="77777777" w:rsidTr="00FF6C5B">
        <w:trPr>
          <w:trHeight w:val="274"/>
        </w:trPr>
        <w:tc>
          <w:tcPr>
            <w:tcW w:w="10343" w:type="dxa"/>
          </w:tcPr>
          <w:p w14:paraId="7799B2FC" w14:textId="77777777" w:rsidR="002179F9" w:rsidRPr="002D1B45" w:rsidRDefault="002179F9" w:rsidP="00FF6C5B">
            <w:pPr>
              <w:widowControl w:val="0"/>
              <w:jc w:val="center"/>
              <w:rPr>
                <w:rFonts w:ascii="Sylfaen" w:hAnsi="Sylfaen"/>
                <w:b/>
                <w:sz w:val="20"/>
                <w:szCs w:val="20"/>
              </w:rPr>
            </w:pPr>
            <w:r w:rsidRPr="002D1B45">
              <w:rPr>
                <w:rFonts w:ascii="Sylfaen" w:hAnsi="Sylfaen"/>
                <w:b/>
                <w:sz w:val="20"/>
                <w:szCs w:val="20"/>
              </w:rPr>
              <w:t>Описание службы контроля качества строительства</w:t>
            </w:r>
          </w:p>
        </w:tc>
      </w:tr>
      <w:tr w:rsidR="002179F9" w:rsidRPr="002D1B45" w14:paraId="14FBEBE2" w14:textId="77777777" w:rsidTr="00FF6C5B">
        <w:trPr>
          <w:trHeight w:val="450"/>
        </w:trPr>
        <w:tc>
          <w:tcPr>
            <w:tcW w:w="10343" w:type="dxa"/>
          </w:tcPr>
          <w:p w14:paraId="310B2E4C" w14:textId="77777777" w:rsidR="002179F9" w:rsidRPr="002D1B45" w:rsidRDefault="002179F9" w:rsidP="00FF6C5B">
            <w:pPr>
              <w:widowControl w:val="0"/>
              <w:rPr>
                <w:rFonts w:ascii="Sylfaen" w:hAnsi="Sylfaen"/>
                <w:sz w:val="20"/>
                <w:szCs w:val="20"/>
              </w:rPr>
            </w:pPr>
            <w:r w:rsidRPr="002D1B45">
              <w:rPr>
                <w:rFonts w:ascii="Sylfaen" w:hAnsi="Sylfaen"/>
                <w:sz w:val="20"/>
                <w:szCs w:val="20"/>
              </w:rPr>
              <w:t xml:space="preserve">Качество работ / на всех этапах строительно-монтажных работ / оказание </w:t>
            </w:r>
            <w:proofErr w:type="gramStart"/>
            <w:r w:rsidRPr="002D1B45">
              <w:rPr>
                <w:rFonts w:ascii="Sylfaen" w:hAnsi="Sylfaen"/>
                <w:sz w:val="20"/>
                <w:szCs w:val="20"/>
              </w:rPr>
              <w:t>услуги  технического</w:t>
            </w:r>
            <w:proofErr w:type="gramEnd"/>
            <w:r w:rsidRPr="002D1B45">
              <w:rPr>
                <w:rFonts w:ascii="Sylfaen" w:hAnsi="Sylfaen"/>
                <w:sz w:val="20"/>
                <w:szCs w:val="20"/>
              </w:rPr>
              <w:t xml:space="preserve"> контроля / далее - Контроль/</w:t>
            </w:r>
          </w:p>
        </w:tc>
      </w:tr>
      <w:tr w:rsidR="002179F9" w:rsidRPr="002D1B45" w14:paraId="3267D236" w14:textId="77777777" w:rsidTr="00FF6C5B">
        <w:trPr>
          <w:trHeight w:val="450"/>
        </w:trPr>
        <w:tc>
          <w:tcPr>
            <w:tcW w:w="10343" w:type="dxa"/>
          </w:tcPr>
          <w:p w14:paraId="1F950183" w14:textId="77777777" w:rsidR="002179F9" w:rsidRPr="002D1B45" w:rsidRDefault="002179F9" w:rsidP="00FF6C5B">
            <w:pPr>
              <w:widowControl w:val="0"/>
              <w:jc w:val="center"/>
              <w:rPr>
                <w:rFonts w:ascii="Sylfaen" w:hAnsi="Sylfaen"/>
                <w:b/>
                <w:sz w:val="20"/>
                <w:szCs w:val="20"/>
              </w:rPr>
            </w:pPr>
            <w:r w:rsidRPr="002D1B45">
              <w:rPr>
                <w:rFonts w:ascii="Sylfaen" w:hAnsi="Sylfaen"/>
                <w:b/>
                <w:sz w:val="20"/>
                <w:szCs w:val="20"/>
              </w:rPr>
              <w:t>Наименование работ, подлежащих контролю</w:t>
            </w:r>
          </w:p>
        </w:tc>
      </w:tr>
      <w:tr w:rsidR="002179F9" w:rsidRPr="006461C2" w14:paraId="6C3664EB" w14:textId="77777777" w:rsidTr="00FF6C5B">
        <w:trPr>
          <w:trHeight w:val="276"/>
        </w:trPr>
        <w:tc>
          <w:tcPr>
            <w:tcW w:w="10343" w:type="dxa"/>
            <w:vAlign w:val="center"/>
          </w:tcPr>
          <w:p w14:paraId="73645C50" w14:textId="7A229FCD" w:rsidR="002179F9" w:rsidRPr="006461C2" w:rsidRDefault="002179F9" w:rsidP="00FF6C5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Sylfaen" w:hAnsi="Sylfaen"/>
                <w:sz w:val="20"/>
                <w:szCs w:val="20"/>
                <w:u w:val="single"/>
                <w:vertAlign w:val="subscript"/>
                <w:lang w:val="hy-AM"/>
              </w:rPr>
            </w:pPr>
            <w:proofErr w:type="gramStart"/>
            <w:r w:rsidRPr="00E91E2E">
              <w:rPr>
                <w:rFonts w:ascii="Sylfaen" w:hAnsi="Sylfaen"/>
                <w:sz w:val="18"/>
                <w:szCs w:val="18"/>
              </w:rPr>
              <w:t>Приобретение</w:t>
            </w:r>
            <w:r w:rsidRPr="00547299">
              <w:rPr>
                <w:rFonts w:ascii="Sylfaen" w:hAnsi="Sylfaen"/>
                <w:sz w:val="18"/>
                <w:szCs w:val="18"/>
              </w:rPr>
              <w:t xml:space="preserve"> </w:t>
            </w:r>
            <w:r w:rsidRPr="002179F9">
              <w:rPr>
                <w:rFonts w:ascii="Sylfaen" w:hAnsi="Sylfaen"/>
                <w:i/>
                <w:sz w:val="20"/>
                <w:szCs w:val="20"/>
                <w:lang w:val="hy-AM"/>
              </w:rPr>
              <w:t xml:space="preserve"> </w:t>
            </w:r>
            <w:r>
              <w:rPr>
                <w:rFonts w:ascii="Sylfaen" w:hAnsi="Sylfaen"/>
                <w:i/>
                <w:sz w:val="20"/>
                <w:szCs w:val="20"/>
                <w:lang w:val="hy-AM"/>
              </w:rPr>
              <w:t>у</w:t>
            </w:r>
            <w:r w:rsidRPr="00197006">
              <w:rPr>
                <w:rFonts w:ascii="Sylfaen" w:hAnsi="Sylfaen"/>
                <w:i/>
                <w:sz w:val="20"/>
                <w:szCs w:val="20"/>
              </w:rPr>
              <w:t>слуг</w:t>
            </w:r>
            <w:proofErr w:type="gramEnd"/>
            <w:r w:rsidRPr="00197006">
              <w:rPr>
                <w:rFonts w:ascii="Sylfaen" w:hAnsi="Sylfaen"/>
                <w:i/>
                <w:sz w:val="20"/>
                <w:szCs w:val="20"/>
              </w:rPr>
              <w:t xml:space="preserve"> по техническому контролю качества работ по внешней облицовке, благоустройству двора и монтажу оросительной сети здания детского сада в поселке </w:t>
            </w:r>
            <w:proofErr w:type="spellStart"/>
            <w:r w:rsidRPr="00197006">
              <w:rPr>
                <w:rFonts w:ascii="Sylfaen" w:hAnsi="Sylfaen"/>
                <w:i/>
                <w:sz w:val="20"/>
                <w:szCs w:val="20"/>
              </w:rPr>
              <w:t>Джрарат</w:t>
            </w:r>
            <w:proofErr w:type="spellEnd"/>
            <w:r w:rsidRPr="00197006">
              <w:rPr>
                <w:rFonts w:ascii="Sylfaen" w:hAnsi="Sylfaen"/>
                <w:i/>
                <w:sz w:val="20"/>
                <w:szCs w:val="20"/>
              </w:rPr>
              <w:t xml:space="preserve"> общины Аракс Армавирской области РА</w:t>
            </w:r>
            <w:r w:rsidRPr="006461C2">
              <w:rPr>
                <w:rFonts w:ascii="Sylfaen" w:hAnsi="Sylfaen"/>
                <w:sz w:val="20"/>
                <w:szCs w:val="20"/>
                <w:u w:val="single"/>
                <w:vertAlign w:val="subscript"/>
                <w:lang w:val="hy-AM"/>
              </w:rPr>
              <w:t xml:space="preserve"> </w:t>
            </w:r>
          </w:p>
        </w:tc>
      </w:tr>
      <w:tr w:rsidR="002179F9" w:rsidRPr="002D1B45" w14:paraId="1F8E3702" w14:textId="77777777" w:rsidTr="00FF6C5B">
        <w:trPr>
          <w:trHeight w:val="450"/>
        </w:trPr>
        <w:tc>
          <w:tcPr>
            <w:tcW w:w="10343" w:type="dxa"/>
          </w:tcPr>
          <w:p w14:paraId="7DCA6EF3" w14:textId="77777777" w:rsidR="002179F9" w:rsidRPr="002D1B45" w:rsidRDefault="002179F9" w:rsidP="00FF6C5B">
            <w:pPr>
              <w:widowControl w:val="0"/>
              <w:jc w:val="center"/>
              <w:rPr>
                <w:rFonts w:ascii="Sylfaen" w:hAnsi="Sylfaen"/>
                <w:b/>
                <w:sz w:val="20"/>
                <w:szCs w:val="20"/>
              </w:rPr>
            </w:pPr>
            <w:r w:rsidRPr="002D1B45">
              <w:rPr>
                <w:rFonts w:ascii="Sylfaen" w:hAnsi="Sylfaen"/>
                <w:b/>
                <w:sz w:val="20"/>
                <w:szCs w:val="20"/>
              </w:rPr>
              <w:t>Техническое задание</w:t>
            </w:r>
          </w:p>
          <w:p w14:paraId="5A0F498D" w14:textId="77777777" w:rsidR="002179F9" w:rsidRPr="002D1B45" w:rsidRDefault="002179F9" w:rsidP="00FF6C5B">
            <w:pPr>
              <w:widowControl w:val="0"/>
              <w:jc w:val="center"/>
              <w:rPr>
                <w:rFonts w:ascii="Sylfaen" w:hAnsi="Sylfaen"/>
                <w:b/>
                <w:sz w:val="20"/>
                <w:szCs w:val="20"/>
              </w:rPr>
            </w:pPr>
            <w:r w:rsidRPr="002D1B45">
              <w:rPr>
                <w:rFonts w:ascii="Sylfaen" w:hAnsi="Sylfaen"/>
                <w:b/>
                <w:sz w:val="20"/>
                <w:szCs w:val="20"/>
              </w:rPr>
              <w:t>• Периодически фотографировать состояние строительной площадки от начала до конца строительства;</w:t>
            </w:r>
          </w:p>
          <w:p w14:paraId="17858802" w14:textId="77777777" w:rsidR="002179F9" w:rsidRPr="002D1B45" w:rsidRDefault="002179F9" w:rsidP="00FF6C5B">
            <w:pPr>
              <w:widowControl w:val="0"/>
              <w:rPr>
                <w:rFonts w:ascii="Sylfaen" w:hAnsi="Sylfaen"/>
                <w:sz w:val="20"/>
                <w:szCs w:val="20"/>
              </w:rPr>
            </w:pPr>
            <w:r w:rsidRPr="002D1B45">
              <w:rPr>
                <w:rFonts w:ascii="Sylfaen" w:hAnsi="Sylfaen"/>
                <w:sz w:val="20"/>
                <w:szCs w:val="20"/>
              </w:rPr>
              <w:t>• Обеспечить соответствие выполняемых работ условиям договора, строительным нормам и правилам;</w:t>
            </w:r>
          </w:p>
          <w:p w14:paraId="78BF69C6" w14:textId="77777777" w:rsidR="002179F9" w:rsidRPr="002D1B45" w:rsidRDefault="002179F9" w:rsidP="00FF6C5B">
            <w:pPr>
              <w:widowControl w:val="0"/>
              <w:rPr>
                <w:rFonts w:ascii="Sylfaen" w:hAnsi="Sylfaen"/>
                <w:sz w:val="20"/>
                <w:szCs w:val="20"/>
              </w:rPr>
            </w:pPr>
            <w:r w:rsidRPr="002D1B45">
              <w:rPr>
                <w:rFonts w:ascii="Sylfaen" w:hAnsi="Sylfaen"/>
                <w:sz w:val="20"/>
                <w:szCs w:val="20"/>
              </w:rPr>
              <w:t>• Незамедлительно уведомлять Заказчика о любом нарушении договорных обязательств исполнителем с приложением соответствующего обоснования;</w:t>
            </w:r>
          </w:p>
          <w:p w14:paraId="6249C1D8" w14:textId="77777777" w:rsidR="002179F9" w:rsidRPr="002D1B45" w:rsidRDefault="002179F9" w:rsidP="00FF6C5B">
            <w:pPr>
              <w:widowControl w:val="0"/>
              <w:rPr>
                <w:rFonts w:ascii="Sylfaen" w:hAnsi="Sylfaen"/>
                <w:sz w:val="20"/>
                <w:szCs w:val="20"/>
              </w:rPr>
            </w:pPr>
            <w:r w:rsidRPr="002D1B45">
              <w:rPr>
                <w:rFonts w:ascii="Sylfaen" w:hAnsi="Sylfaen"/>
                <w:sz w:val="20"/>
                <w:szCs w:val="20"/>
              </w:rPr>
              <w:t>• проверить и утвердить рабочую исполнительную документацию, подготовленную подрядчиком;</w:t>
            </w:r>
          </w:p>
          <w:p w14:paraId="429E717B" w14:textId="77777777" w:rsidR="002179F9" w:rsidRPr="002D1B45" w:rsidRDefault="002179F9" w:rsidP="00FF6C5B">
            <w:pPr>
              <w:widowControl w:val="0"/>
              <w:rPr>
                <w:rFonts w:ascii="Sylfaen" w:hAnsi="Sylfaen"/>
                <w:sz w:val="20"/>
                <w:szCs w:val="20"/>
              </w:rPr>
            </w:pPr>
            <w:r w:rsidRPr="002D1B45">
              <w:rPr>
                <w:rFonts w:ascii="Sylfaen" w:hAnsi="Sylfaen"/>
                <w:sz w:val="20"/>
                <w:szCs w:val="20"/>
              </w:rPr>
              <w:t xml:space="preserve">• проверка и контролировать качество используемых материалов, ход строительных работ на предмет соответствия техническим </w:t>
            </w:r>
            <w:proofErr w:type="gramStart"/>
            <w:r w:rsidRPr="002D1B45">
              <w:rPr>
                <w:rFonts w:ascii="Sylfaen" w:hAnsi="Sylfaen"/>
                <w:sz w:val="20"/>
                <w:szCs w:val="20"/>
              </w:rPr>
              <w:t>условиям  других</w:t>
            </w:r>
            <w:proofErr w:type="gramEnd"/>
            <w:r w:rsidRPr="002D1B45">
              <w:rPr>
                <w:rFonts w:ascii="Sylfaen" w:hAnsi="Sylfaen"/>
                <w:sz w:val="20"/>
                <w:szCs w:val="20"/>
              </w:rPr>
              <w:t xml:space="preserve"> договорных документов. Запрещать или модифицировать материалы, не соответствующие условиям оформления;</w:t>
            </w:r>
          </w:p>
          <w:p w14:paraId="537458BE" w14:textId="77777777" w:rsidR="002179F9" w:rsidRPr="002D1B45" w:rsidRDefault="002179F9" w:rsidP="00FF6C5B">
            <w:pPr>
              <w:widowControl w:val="0"/>
              <w:rPr>
                <w:rFonts w:ascii="Sylfaen" w:hAnsi="Sylfaen"/>
                <w:sz w:val="20"/>
                <w:szCs w:val="20"/>
              </w:rPr>
            </w:pPr>
            <w:r w:rsidRPr="002D1B45">
              <w:rPr>
                <w:rFonts w:ascii="Sylfaen" w:hAnsi="Sylfaen"/>
                <w:sz w:val="20"/>
                <w:szCs w:val="20"/>
              </w:rPr>
              <w:t>• контролировать и оценивать процесс строительства, чтобы обеспечить выполнение строительных работ в соответствии с графиком контракта;</w:t>
            </w:r>
          </w:p>
          <w:p w14:paraId="317D61CB" w14:textId="77777777" w:rsidR="002179F9" w:rsidRPr="002D1B45" w:rsidRDefault="002179F9" w:rsidP="00FF6C5B">
            <w:pPr>
              <w:widowControl w:val="0"/>
              <w:rPr>
                <w:rFonts w:ascii="Sylfaen" w:hAnsi="Sylfaen"/>
                <w:sz w:val="20"/>
                <w:szCs w:val="20"/>
              </w:rPr>
            </w:pPr>
            <w:r w:rsidRPr="002D1B45">
              <w:rPr>
                <w:rFonts w:ascii="Sylfaen" w:hAnsi="Sylfaen"/>
                <w:sz w:val="20"/>
                <w:szCs w:val="20"/>
              </w:rPr>
              <w:t xml:space="preserve">• Проверить </w:t>
            </w:r>
            <w:proofErr w:type="gramStart"/>
            <w:r w:rsidRPr="002D1B45">
              <w:rPr>
                <w:rFonts w:ascii="Sylfaen" w:hAnsi="Sylfaen"/>
                <w:sz w:val="20"/>
                <w:szCs w:val="20"/>
              </w:rPr>
              <w:t>результаты  всех</w:t>
            </w:r>
            <w:proofErr w:type="gramEnd"/>
            <w:r w:rsidRPr="002D1B45">
              <w:rPr>
                <w:rFonts w:ascii="Sylfaen" w:hAnsi="Sylfaen"/>
                <w:sz w:val="20"/>
                <w:szCs w:val="20"/>
              </w:rPr>
              <w:t xml:space="preserve">  </w:t>
            </w:r>
            <w:proofErr w:type="gramStart"/>
            <w:r w:rsidRPr="002D1B45">
              <w:rPr>
                <w:rFonts w:ascii="Sylfaen" w:hAnsi="Sylfaen"/>
                <w:sz w:val="20"/>
                <w:szCs w:val="20"/>
              </w:rPr>
              <w:t>тестов,  необходимых</w:t>
            </w:r>
            <w:proofErr w:type="gramEnd"/>
            <w:r w:rsidRPr="002D1B45">
              <w:rPr>
                <w:rFonts w:ascii="Sylfaen" w:hAnsi="Sylfaen"/>
                <w:sz w:val="20"/>
                <w:szCs w:val="20"/>
              </w:rPr>
              <w:t xml:space="preserve">  </w:t>
            </w:r>
            <w:proofErr w:type="gramStart"/>
            <w:r w:rsidRPr="002D1B45">
              <w:rPr>
                <w:rFonts w:ascii="Sylfaen" w:hAnsi="Sylfaen"/>
                <w:sz w:val="20"/>
                <w:szCs w:val="20"/>
              </w:rPr>
              <w:t>для  обеспечения</w:t>
            </w:r>
            <w:proofErr w:type="gramEnd"/>
            <w:r w:rsidRPr="002D1B45">
              <w:rPr>
                <w:rFonts w:ascii="Sylfaen" w:hAnsi="Sylfaen"/>
                <w:sz w:val="20"/>
                <w:szCs w:val="20"/>
              </w:rPr>
              <w:t xml:space="preserve">  качеств,</w:t>
            </w:r>
          </w:p>
          <w:p w14:paraId="321D6A62" w14:textId="77777777" w:rsidR="002179F9" w:rsidRPr="002D1B45" w:rsidRDefault="002179F9" w:rsidP="00FF6C5B">
            <w:pPr>
              <w:widowControl w:val="0"/>
              <w:rPr>
                <w:rFonts w:ascii="Sylfaen" w:hAnsi="Sylfaen"/>
                <w:sz w:val="20"/>
                <w:szCs w:val="20"/>
              </w:rPr>
            </w:pPr>
            <w:proofErr w:type="gramStart"/>
            <w:r w:rsidRPr="002D1B45">
              <w:rPr>
                <w:rFonts w:ascii="Sylfaen" w:hAnsi="Sylfaen"/>
                <w:sz w:val="20"/>
                <w:szCs w:val="20"/>
              </w:rPr>
              <w:t>.Проверять</w:t>
            </w:r>
            <w:proofErr w:type="gramEnd"/>
            <w:r w:rsidRPr="002D1B45">
              <w:rPr>
                <w:rFonts w:ascii="Sylfaen" w:hAnsi="Sylfaen"/>
                <w:sz w:val="20"/>
                <w:szCs w:val="20"/>
              </w:rPr>
              <w:t xml:space="preserve"> все документы (включая все объемы и расчеты), необходимые для осуществления соответствующих платежей,</w:t>
            </w:r>
          </w:p>
          <w:p w14:paraId="2D870FF0" w14:textId="77777777" w:rsidR="002179F9" w:rsidRPr="002D1B45" w:rsidRDefault="002179F9" w:rsidP="00FF6C5B">
            <w:pPr>
              <w:widowControl w:val="0"/>
              <w:rPr>
                <w:rFonts w:ascii="Sylfaen" w:hAnsi="Sylfaen"/>
                <w:sz w:val="20"/>
                <w:szCs w:val="20"/>
              </w:rPr>
            </w:pPr>
            <w:r w:rsidRPr="002D1B45">
              <w:rPr>
                <w:rFonts w:ascii="Sylfaen" w:hAnsi="Sylfaen"/>
                <w:sz w:val="20"/>
                <w:szCs w:val="20"/>
              </w:rPr>
              <w:t>• Осуществлять ежедневный контроль качества и количества (делая соответствующие записи в журнале);</w:t>
            </w:r>
          </w:p>
          <w:p w14:paraId="317B37F7" w14:textId="77777777" w:rsidR="002179F9" w:rsidRPr="002D1B45" w:rsidRDefault="002179F9" w:rsidP="00FF6C5B">
            <w:pPr>
              <w:widowControl w:val="0"/>
              <w:rPr>
                <w:rFonts w:ascii="Sylfaen" w:hAnsi="Sylfaen"/>
                <w:sz w:val="20"/>
                <w:szCs w:val="20"/>
              </w:rPr>
            </w:pPr>
            <w:r w:rsidRPr="002D1B45">
              <w:rPr>
                <w:rFonts w:ascii="Sylfaen" w:hAnsi="Sylfaen"/>
                <w:sz w:val="20"/>
                <w:szCs w:val="20"/>
              </w:rPr>
              <w:t xml:space="preserve">• контролировать все вопросы, связанные с безопасным выполнением строительных работ, поручить Подрядчику </w:t>
            </w:r>
            <w:r w:rsidRPr="002D1B45">
              <w:rPr>
                <w:rFonts w:ascii="Sylfaen" w:hAnsi="Sylfaen"/>
                <w:sz w:val="20"/>
                <w:szCs w:val="20"/>
              </w:rPr>
              <w:lastRenderedPageBreak/>
              <w:t>установить знаки, осветительные приборы и другие соответствующие меры;</w:t>
            </w:r>
          </w:p>
          <w:p w14:paraId="5F1EC709" w14:textId="77777777" w:rsidR="002179F9" w:rsidRPr="002D1B45" w:rsidRDefault="002179F9" w:rsidP="00FF6C5B">
            <w:pPr>
              <w:widowControl w:val="0"/>
              <w:rPr>
                <w:rFonts w:ascii="Sylfaen" w:hAnsi="Sylfaen"/>
                <w:sz w:val="20"/>
                <w:szCs w:val="20"/>
              </w:rPr>
            </w:pPr>
            <w:r w:rsidRPr="002D1B45">
              <w:rPr>
                <w:rFonts w:ascii="Sylfaen" w:hAnsi="Sylfaen"/>
                <w:sz w:val="20"/>
                <w:szCs w:val="20"/>
              </w:rPr>
              <w:t>• измерять объем работ и участвовать в подготовке исполнительной документации и утверждение;</w:t>
            </w:r>
          </w:p>
          <w:p w14:paraId="3AC688F9" w14:textId="77777777" w:rsidR="002179F9" w:rsidRPr="002D1B45" w:rsidRDefault="002179F9" w:rsidP="00FF6C5B">
            <w:pPr>
              <w:widowControl w:val="0"/>
              <w:rPr>
                <w:rFonts w:ascii="Sylfaen" w:hAnsi="Sylfaen"/>
                <w:sz w:val="20"/>
                <w:szCs w:val="20"/>
              </w:rPr>
            </w:pPr>
            <w:r w:rsidRPr="002D1B45">
              <w:rPr>
                <w:rFonts w:ascii="Sylfaen" w:hAnsi="Sylfaen"/>
                <w:sz w:val="20"/>
                <w:szCs w:val="20"/>
              </w:rPr>
              <w:t>• По окончании строительства предоставить Заказчику Отчет о выполненных работах:</w:t>
            </w:r>
          </w:p>
          <w:p w14:paraId="6D819717" w14:textId="77777777" w:rsidR="002179F9" w:rsidRPr="002D1B45" w:rsidRDefault="002179F9" w:rsidP="00FF6C5B">
            <w:pPr>
              <w:widowControl w:val="0"/>
              <w:rPr>
                <w:rFonts w:ascii="Sylfaen" w:hAnsi="Sylfaen"/>
                <w:b/>
                <w:sz w:val="20"/>
                <w:szCs w:val="20"/>
              </w:rPr>
            </w:pPr>
            <w:r w:rsidRPr="002D1B45">
              <w:rPr>
                <w:rFonts w:ascii="Sylfaen" w:hAnsi="Sylfaen"/>
                <w:sz w:val="20"/>
                <w:szCs w:val="20"/>
              </w:rPr>
              <w:t>• Измерить работы, которые должны быть выполнены в соответствии с указаниями заказчика</w:t>
            </w:r>
            <w:r w:rsidRPr="002D1B45">
              <w:rPr>
                <w:rFonts w:ascii="Sylfaen" w:hAnsi="Sylfaen"/>
                <w:b/>
                <w:sz w:val="20"/>
                <w:szCs w:val="20"/>
              </w:rPr>
              <w:t>.</w:t>
            </w:r>
          </w:p>
        </w:tc>
      </w:tr>
    </w:tbl>
    <w:p w14:paraId="75A74180" w14:textId="77777777" w:rsidR="003B2F27" w:rsidRPr="00AD29CE" w:rsidRDefault="003B2F27" w:rsidP="00B56FA0">
      <w:pPr>
        <w:widowControl w:val="0"/>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5A8BB6ED" w14:textId="77777777" w:rsidTr="005B7138">
        <w:trPr>
          <w:jc w:val="center"/>
        </w:trPr>
        <w:tc>
          <w:tcPr>
            <w:tcW w:w="4536" w:type="dxa"/>
          </w:tcPr>
          <w:p w14:paraId="2C88C915" w14:textId="77777777" w:rsidR="003B2F27" w:rsidRPr="00AD29CE" w:rsidRDefault="003B2F27" w:rsidP="00B56FA0">
            <w:pPr>
              <w:widowControl w:val="0"/>
              <w:jc w:val="center"/>
              <w:rPr>
                <w:rFonts w:ascii="GHEA Grapalat" w:hAnsi="GHEA Grapalat" w:cs="Sylfaen"/>
                <w:b/>
                <w:bCs/>
              </w:rPr>
            </w:pPr>
            <w:r w:rsidRPr="00AD29CE">
              <w:rPr>
                <w:rFonts w:ascii="GHEA Grapalat" w:hAnsi="GHEA Grapalat"/>
                <w:b/>
              </w:rPr>
              <w:t>ЗАКАЗЧИК</w:t>
            </w:r>
          </w:p>
          <w:p w14:paraId="30CACE40" w14:textId="77777777" w:rsidR="002179F9" w:rsidRPr="004A7663" w:rsidRDefault="002179F9" w:rsidP="002179F9">
            <w:pPr>
              <w:widowControl w:val="0"/>
              <w:jc w:val="center"/>
              <w:rPr>
                <w:rFonts w:ascii="Sylfaen" w:hAnsi="Sylfaen"/>
                <w:b/>
                <w:color w:val="000000" w:themeColor="text1"/>
                <w:sz w:val="18"/>
                <w:szCs w:val="18"/>
              </w:rPr>
            </w:pPr>
            <w:proofErr w:type="gramStart"/>
            <w:r w:rsidRPr="004A7663">
              <w:rPr>
                <w:rFonts w:ascii="Sylfaen" w:hAnsi="Sylfaen"/>
                <w:b/>
                <w:color w:val="000000" w:themeColor="text1"/>
                <w:sz w:val="18"/>
                <w:szCs w:val="18"/>
              </w:rPr>
              <w:t>Муниципалитет  Аракс</w:t>
            </w:r>
            <w:proofErr w:type="gramEnd"/>
            <w:r w:rsidRPr="004A7663">
              <w:rPr>
                <w:rFonts w:ascii="Sylfaen" w:hAnsi="Sylfaen"/>
                <w:b/>
                <w:color w:val="000000" w:themeColor="text1"/>
                <w:sz w:val="18"/>
                <w:szCs w:val="18"/>
              </w:rPr>
              <w:t xml:space="preserve"> Армавирской области РА</w:t>
            </w:r>
          </w:p>
          <w:p w14:paraId="6F572D89" w14:textId="77777777" w:rsidR="002179F9" w:rsidRPr="004A7663" w:rsidRDefault="002179F9" w:rsidP="002179F9">
            <w:pPr>
              <w:widowControl w:val="0"/>
              <w:jc w:val="center"/>
              <w:rPr>
                <w:rFonts w:ascii="Sylfaen" w:hAnsi="Sylfaen"/>
                <w:b/>
                <w:color w:val="000000" w:themeColor="text1"/>
                <w:sz w:val="18"/>
                <w:szCs w:val="18"/>
              </w:rPr>
            </w:pPr>
            <w:r w:rsidRPr="004A7663">
              <w:rPr>
                <w:rFonts w:ascii="Sylfaen" w:hAnsi="Sylfaen"/>
                <w:b/>
                <w:color w:val="000000" w:themeColor="text1"/>
                <w:sz w:val="18"/>
                <w:szCs w:val="18"/>
              </w:rPr>
              <w:t>Адрес Армавирская область, община Аракс, село Гай, ул. А. Хачатряна. 1:</w:t>
            </w:r>
          </w:p>
          <w:p w14:paraId="7E7ADB20" w14:textId="77777777" w:rsidR="002179F9" w:rsidRDefault="002179F9" w:rsidP="002179F9">
            <w:pPr>
              <w:widowControl w:val="0"/>
              <w:jc w:val="center"/>
              <w:rPr>
                <w:rFonts w:ascii="Sylfaen" w:hAnsi="Sylfaen"/>
                <w:sz w:val="20"/>
                <w:szCs w:val="20"/>
                <w:lang w:val="hy-AM"/>
              </w:rPr>
            </w:pPr>
            <w:r w:rsidRPr="004A7663">
              <w:rPr>
                <w:rFonts w:ascii="Sylfaen" w:hAnsi="Sylfaen"/>
                <w:b/>
                <w:color w:val="000000" w:themeColor="text1"/>
                <w:sz w:val="18"/>
                <w:szCs w:val="18"/>
              </w:rPr>
              <w:t xml:space="preserve">Н/Д </w:t>
            </w:r>
            <w:r>
              <w:rPr>
                <w:rFonts w:ascii="Sylfaen" w:hAnsi="Sylfaen"/>
                <w:sz w:val="20"/>
                <w:szCs w:val="20"/>
                <w:lang w:val="hy-AM"/>
              </w:rPr>
              <w:t>90032200</w:t>
            </w:r>
            <w:r w:rsidRPr="00D41E25">
              <w:rPr>
                <w:rFonts w:ascii="Sylfaen" w:hAnsi="Sylfaen"/>
                <w:sz w:val="20"/>
                <w:szCs w:val="20"/>
                <w:lang w:val="hy-AM"/>
              </w:rPr>
              <w:t>2842</w:t>
            </w:r>
          </w:p>
          <w:p w14:paraId="4A354C4A" w14:textId="77777777" w:rsidR="002179F9" w:rsidRPr="004A7663" w:rsidRDefault="002179F9" w:rsidP="002179F9">
            <w:pPr>
              <w:widowControl w:val="0"/>
              <w:jc w:val="center"/>
              <w:rPr>
                <w:rFonts w:ascii="Sylfaen" w:hAnsi="Sylfaen"/>
                <w:b/>
                <w:color w:val="000000" w:themeColor="text1"/>
                <w:sz w:val="18"/>
                <w:szCs w:val="18"/>
              </w:rPr>
            </w:pPr>
            <w:r w:rsidRPr="004A7663">
              <w:rPr>
                <w:rFonts w:ascii="Sylfaen" w:hAnsi="Sylfaen"/>
                <w:b/>
                <w:color w:val="000000" w:themeColor="text1"/>
                <w:sz w:val="18"/>
                <w:szCs w:val="18"/>
              </w:rPr>
              <w:t>ИНН 04440435:</w:t>
            </w:r>
          </w:p>
          <w:p w14:paraId="79BCA1D9" w14:textId="77777777" w:rsidR="002179F9" w:rsidRPr="004A7663" w:rsidRDefault="002179F9" w:rsidP="002179F9">
            <w:pPr>
              <w:widowControl w:val="0"/>
              <w:jc w:val="center"/>
              <w:rPr>
                <w:rFonts w:ascii="Sylfaen" w:hAnsi="Sylfaen"/>
                <w:b/>
                <w:color w:val="000000" w:themeColor="text1"/>
                <w:sz w:val="18"/>
                <w:szCs w:val="18"/>
              </w:rPr>
            </w:pPr>
            <w:r w:rsidRPr="004A7663">
              <w:rPr>
                <w:rFonts w:ascii="Sylfaen" w:hAnsi="Sylfaen"/>
                <w:b/>
                <w:color w:val="000000" w:themeColor="text1"/>
                <w:sz w:val="18"/>
                <w:szCs w:val="18"/>
              </w:rPr>
              <w:t>Банк Министерство финансов РА</w:t>
            </w:r>
          </w:p>
          <w:p w14:paraId="549A0268" w14:textId="77777777" w:rsidR="002179F9" w:rsidRPr="004A7663" w:rsidRDefault="002179F9" w:rsidP="002179F9">
            <w:pPr>
              <w:widowControl w:val="0"/>
              <w:jc w:val="center"/>
              <w:rPr>
                <w:rFonts w:ascii="Sylfaen" w:hAnsi="Sylfaen"/>
                <w:b/>
                <w:color w:val="000000" w:themeColor="text1"/>
                <w:sz w:val="18"/>
                <w:szCs w:val="18"/>
              </w:rPr>
            </w:pPr>
          </w:p>
          <w:p w14:paraId="335B444C" w14:textId="77777777" w:rsidR="002179F9" w:rsidRPr="004A7663" w:rsidRDefault="002179F9" w:rsidP="002179F9">
            <w:pPr>
              <w:widowControl w:val="0"/>
              <w:jc w:val="center"/>
              <w:rPr>
                <w:rFonts w:ascii="Sylfaen" w:hAnsi="Sylfaen"/>
                <w:b/>
                <w:color w:val="000000" w:themeColor="text1"/>
                <w:sz w:val="18"/>
                <w:szCs w:val="18"/>
              </w:rPr>
            </w:pPr>
            <w:r w:rsidRPr="004A7663">
              <w:rPr>
                <w:rFonts w:ascii="Sylfaen" w:hAnsi="Sylfaen"/>
                <w:b/>
                <w:color w:val="000000" w:themeColor="text1"/>
                <w:sz w:val="18"/>
                <w:szCs w:val="18"/>
              </w:rPr>
              <w:t xml:space="preserve">-------------------- </w:t>
            </w:r>
            <w:proofErr w:type="spellStart"/>
            <w:r w:rsidRPr="004A7663">
              <w:rPr>
                <w:rFonts w:ascii="Sylfaen" w:hAnsi="Sylfaen"/>
                <w:b/>
                <w:color w:val="000000" w:themeColor="text1"/>
                <w:sz w:val="18"/>
                <w:szCs w:val="18"/>
              </w:rPr>
              <w:t>Казар</w:t>
            </w:r>
            <w:proofErr w:type="spellEnd"/>
            <w:r w:rsidRPr="004A7663">
              <w:rPr>
                <w:rFonts w:ascii="Sylfaen" w:hAnsi="Sylfaen"/>
                <w:b/>
                <w:color w:val="000000" w:themeColor="text1"/>
                <w:sz w:val="18"/>
                <w:szCs w:val="18"/>
              </w:rPr>
              <w:t xml:space="preserve"> Казарян</w:t>
            </w:r>
          </w:p>
          <w:p w14:paraId="4F57DC65" w14:textId="77777777" w:rsidR="002179F9" w:rsidRPr="004A7663" w:rsidRDefault="002179F9" w:rsidP="002179F9">
            <w:pPr>
              <w:widowControl w:val="0"/>
              <w:jc w:val="center"/>
              <w:rPr>
                <w:rFonts w:ascii="Sylfaen" w:hAnsi="Sylfaen" w:cs="Sylfaen"/>
                <w:b/>
                <w:bCs/>
                <w:sz w:val="18"/>
                <w:szCs w:val="18"/>
              </w:rPr>
            </w:pPr>
            <w:r w:rsidRPr="004A7663">
              <w:rPr>
                <w:rFonts w:ascii="Sylfaen" w:hAnsi="Sylfaen"/>
                <w:color w:val="000000" w:themeColor="text1"/>
                <w:sz w:val="18"/>
                <w:szCs w:val="18"/>
              </w:rPr>
              <w:t>/подпись</w:t>
            </w:r>
            <w:r w:rsidRPr="004A7663">
              <w:rPr>
                <w:rFonts w:ascii="Sylfaen" w:hAnsi="Sylfaen"/>
                <w:sz w:val="18"/>
                <w:szCs w:val="18"/>
              </w:rPr>
              <w:t>/М. П.</w:t>
            </w:r>
          </w:p>
          <w:p w14:paraId="75EADF04" w14:textId="481034EA" w:rsidR="003B2F27" w:rsidRPr="00AD29CE" w:rsidRDefault="003B2F27" w:rsidP="00B56FA0">
            <w:pPr>
              <w:widowControl w:val="0"/>
              <w:jc w:val="center"/>
              <w:rPr>
                <w:rFonts w:ascii="GHEA Grapalat" w:hAnsi="GHEA Grapalat"/>
              </w:rPr>
            </w:pPr>
          </w:p>
        </w:tc>
        <w:tc>
          <w:tcPr>
            <w:tcW w:w="760" w:type="dxa"/>
          </w:tcPr>
          <w:p w14:paraId="4E7A96BC" w14:textId="77777777" w:rsidR="003B2F27" w:rsidRPr="00AD29CE" w:rsidRDefault="003B2F27" w:rsidP="00B56FA0">
            <w:pPr>
              <w:widowControl w:val="0"/>
              <w:jc w:val="center"/>
              <w:rPr>
                <w:rFonts w:ascii="GHEA Grapalat" w:hAnsi="GHEA Grapalat"/>
              </w:rPr>
            </w:pPr>
          </w:p>
        </w:tc>
        <w:tc>
          <w:tcPr>
            <w:tcW w:w="4343" w:type="dxa"/>
          </w:tcPr>
          <w:p w14:paraId="4FF594EB" w14:textId="77777777" w:rsidR="003B2F27" w:rsidRPr="00AD29CE" w:rsidRDefault="003B2F27" w:rsidP="00B56FA0">
            <w:pPr>
              <w:widowControl w:val="0"/>
              <w:jc w:val="center"/>
              <w:rPr>
                <w:rFonts w:ascii="GHEA Grapalat" w:hAnsi="GHEA Grapalat" w:cs="Sylfaen"/>
                <w:b/>
                <w:bCs/>
              </w:rPr>
            </w:pPr>
            <w:r w:rsidRPr="00AD29CE">
              <w:rPr>
                <w:rFonts w:ascii="GHEA Grapalat" w:hAnsi="GHEA Grapalat"/>
                <w:b/>
              </w:rPr>
              <w:t>ИСПОЛНИТЕЛЬ</w:t>
            </w:r>
          </w:p>
          <w:p w14:paraId="1B5EE76C" w14:textId="77777777" w:rsidR="003B2F27" w:rsidRPr="00E40AC8" w:rsidRDefault="003B2F27" w:rsidP="00B56FA0">
            <w:pPr>
              <w:widowControl w:val="0"/>
              <w:jc w:val="center"/>
              <w:rPr>
                <w:rFonts w:ascii="GHEA Grapalat" w:hAnsi="GHEA Grapalat"/>
                <w:lang w:val="en-US"/>
              </w:rPr>
            </w:pPr>
            <w:r>
              <w:rPr>
                <w:rFonts w:ascii="GHEA Grapalat" w:hAnsi="GHEA Grapalat"/>
                <w:lang w:val="en-US"/>
              </w:rPr>
              <w:t>__________________________</w:t>
            </w:r>
          </w:p>
          <w:p w14:paraId="22E0CADD" w14:textId="77777777" w:rsidR="003B2F27" w:rsidRPr="00E40AC8" w:rsidRDefault="003B2F27" w:rsidP="00B56FA0">
            <w:pPr>
              <w:widowControl w:val="0"/>
              <w:jc w:val="center"/>
              <w:rPr>
                <w:rFonts w:ascii="GHEA Grapalat" w:hAnsi="GHEA Grapalat"/>
                <w:vertAlign w:val="superscript"/>
              </w:rPr>
            </w:pPr>
            <w:r w:rsidRPr="00E40AC8">
              <w:rPr>
                <w:rFonts w:ascii="GHEA Grapalat" w:hAnsi="GHEA Grapalat"/>
                <w:vertAlign w:val="superscript"/>
              </w:rPr>
              <w:t>/подпись/</w:t>
            </w:r>
          </w:p>
          <w:p w14:paraId="24D355B5" w14:textId="77777777" w:rsidR="003B2F27" w:rsidRPr="00AD29CE" w:rsidRDefault="003B2F27" w:rsidP="00B56FA0">
            <w:pPr>
              <w:widowControl w:val="0"/>
              <w:jc w:val="center"/>
              <w:rPr>
                <w:rFonts w:ascii="GHEA Grapalat" w:hAnsi="GHEA Grapalat"/>
              </w:rPr>
            </w:pPr>
            <w:r w:rsidRPr="00AD29CE">
              <w:rPr>
                <w:rFonts w:ascii="GHEA Grapalat" w:hAnsi="GHEA Grapalat"/>
              </w:rPr>
              <w:t>М. П.</w:t>
            </w:r>
          </w:p>
        </w:tc>
      </w:tr>
    </w:tbl>
    <w:p w14:paraId="3CF58873" w14:textId="77777777" w:rsidR="003B2F27" w:rsidRPr="00AD29CE" w:rsidRDefault="003B2F27" w:rsidP="00B56FA0">
      <w:pPr>
        <w:widowControl w:val="0"/>
        <w:jc w:val="center"/>
        <w:rPr>
          <w:rFonts w:ascii="GHEA Grapalat" w:hAnsi="GHEA Grapalat"/>
        </w:rPr>
      </w:pPr>
      <w:r w:rsidRPr="00AD29CE">
        <w:rPr>
          <w:rFonts w:ascii="GHEA Grapalat" w:hAnsi="GHEA Grapalat"/>
        </w:rPr>
        <w:br w:type="page"/>
      </w:r>
    </w:p>
    <w:p w14:paraId="32808243" w14:textId="77777777" w:rsidR="00554D44" w:rsidRDefault="00554D44" w:rsidP="00B56FA0">
      <w:pPr>
        <w:widowControl w:val="0"/>
        <w:ind w:firstLine="567"/>
        <w:jc w:val="right"/>
        <w:rPr>
          <w:rFonts w:ascii="GHEA Grapalat" w:hAnsi="GHEA Grapalat"/>
          <w:i/>
        </w:rPr>
      </w:pPr>
    </w:p>
    <w:p w14:paraId="0712200E" w14:textId="77777777" w:rsidR="003B2F27" w:rsidRPr="00AD29CE" w:rsidRDefault="003B2F27" w:rsidP="00B56FA0">
      <w:pPr>
        <w:widowControl w:val="0"/>
        <w:jc w:val="right"/>
        <w:rPr>
          <w:rFonts w:ascii="GHEA Grapalat" w:hAnsi="GHEA Grapalat"/>
          <w:i/>
        </w:rPr>
      </w:pPr>
      <w:r w:rsidRPr="00AD29CE">
        <w:rPr>
          <w:rFonts w:ascii="GHEA Grapalat" w:hAnsi="GHEA Grapalat"/>
          <w:i/>
        </w:rPr>
        <w:t>Приложение № 2</w:t>
      </w:r>
    </w:p>
    <w:p w14:paraId="5D647926" w14:textId="77777777" w:rsidR="003B2F27" w:rsidRPr="00AD29CE" w:rsidRDefault="003B2F27" w:rsidP="00B56FA0">
      <w:pPr>
        <w:widowControl w:val="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72888C41" w14:textId="77777777" w:rsidR="003B2F27" w:rsidRPr="00AD29CE" w:rsidRDefault="003B2F27" w:rsidP="00B56FA0">
      <w:pPr>
        <w:widowControl w:val="0"/>
        <w:tabs>
          <w:tab w:val="left" w:pos="9540"/>
        </w:tabs>
        <w:jc w:val="center"/>
        <w:rPr>
          <w:rFonts w:ascii="GHEA Grapalat" w:hAnsi="GHEA Grapalat"/>
        </w:rPr>
      </w:pPr>
    </w:p>
    <w:p w14:paraId="7B799790" w14:textId="77777777" w:rsidR="003B2F27" w:rsidRPr="00CA2754" w:rsidRDefault="003B2F27" w:rsidP="00B56FA0">
      <w:pPr>
        <w:widowControl w:val="0"/>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29"/>
        <w:t>*</w:t>
      </w:r>
    </w:p>
    <w:p w14:paraId="02B87C8E" w14:textId="77777777" w:rsidR="003B2F27" w:rsidRPr="00AD29CE" w:rsidRDefault="003B2F27" w:rsidP="00B56FA0">
      <w:pPr>
        <w:widowControl w:val="0"/>
        <w:jc w:val="right"/>
        <w:rPr>
          <w:rFonts w:ascii="GHEA Grapalat" w:hAnsi="GHEA Grapalat"/>
        </w:rPr>
      </w:pPr>
      <w:r w:rsidRPr="00AD29CE">
        <w:rPr>
          <w:rFonts w:ascii="GHEA Grapalat" w:hAnsi="GHEA Grapalat"/>
        </w:rPr>
        <w:t>драмов РА</w:t>
      </w:r>
    </w:p>
    <w:tbl>
      <w:tblPr>
        <w:tblW w:w="112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3"/>
        <w:gridCol w:w="1012"/>
        <w:gridCol w:w="1402"/>
        <w:gridCol w:w="659"/>
        <w:gridCol w:w="632"/>
        <w:gridCol w:w="697"/>
        <w:gridCol w:w="437"/>
        <w:gridCol w:w="567"/>
        <w:gridCol w:w="425"/>
        <w:gridCol w:w="567"/>
        <w:gridCol w:w="567"/>
        <w:gridCol w:w="567"/>
        <w:gridCol w:w="567"/>
        <w:gridCol w:w="567"/>
        <w:gridCol w:w="567"/>
        <w:gridCol w:w="1454"/>
        <w:gridCol w:w="6"/>
      </w:tblGrid>
      <w:tr w:rsidR="003B2F27" w:rsidRPr="00F412AC" w14:paraId="5E53685D" w14:textId="77777777" w:rsidTr="002179F9">
        <w:trPr>
          <w:trHeight w:val="380"/>
          <w:jc w:val="center"/>
        </w:trPr>
        <w:tc>
          <w:tcPr>
            <w:tcW w:w="11236" w:type="dxa"/>
            <w:gridSpan w:val="17"/>
          </w:tcPr>
          <w:p w14:paraId="7A8F1632" w14:textId="77777777" w:rsidR="003B2F27" w:rsidRPr="00F412AC" w:rsidRDefault="003B2F27" w:rsidP="00B56FA0">
            <w:pPr>
              <w:widowControl w:val="0"/>
              <w:jc w:val="center"/>
              <w:rPr>
                <w:rFonts w:ascii="GHEA Grapalat" w:hAnsi="GHEA Grapalat"/>
                <w:sz w:val="16"/>
              </w:rPr>
            </w:pPr>
            <w:r w:rsidRPr="00F412AC">
              <w:rPr>
                <w:rFonts w:ascii="GHEA Grapalat" w:hAnsi="GHEA Grapalat"/>
                <w:sz w:val="16"/>
              </w:rPr>
              <w:t>Услуги</w:t>
            </w:r>
          </w:p>
        </w:tc>
      </w:tr>
      <w:tr w:rsidR="003B2F27" w:rsidRPr="00F412AC" w14:paraId="5CBA75A8" w14:textId="77777777" w:rsidTr="002179F9">
        <w:trPr>
          <w:trHeight w:val="1864"/>
          <w:jc w:val="center"/>
        </w:trPr>
        <w:tc>
          <w:tcPr>
            <w:tcW w:w="543" w:type="dxa"/>
            <w:vAlign w:val="center"/>
          </w:tcPr>
          <w:p w14:paraId="40D78D6E" w14:textId="77777777" w:rsidR="003B2F27" w:rsidRPr="00F412AC" w:rsidRDefault="003B2F27" w:rsidP="00B56FA0">
            <w:pPr>
              <w:widowControl w:val="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012" w:type="dxa"/>
            <w:vAlign w:val="center"/>
          </w:tcPr>
          <w:p w14:paraId="2859800A" w14:textId="77777777" w:rsidR="003B2F27" w:rsidRPr="00F412AC" w:rsidRDefault="003B2F27" w:rsidP="00B56FA0">
            <w:pPr>
              <w:widowControl w:val="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1402" w:type="dxa"/>
            <w:vAlign w:val="center"/>
          </w:tcPr>
          <w:p w14:paraId="0C91D9A0" w14:textId="77777777" w:rsidR="003B2F27" w:rsidRPr="00F412AC" w:rsidRDefault="003B2F27" w:rsidP="00B56FA0">
            <w:pPr>
              <w:widowControl w:val="0"/>
              <w:jc w:val="center"/>
              <w:rPr>
                <w:rFonts w:ascii="GHEA Grapalat" w:hAnsi="GHEA Grapalat"/>
                <w:sz w:val="16"/>
              </w:rPr>
            </w:pPr>
            <w:r w:rsidRPr="00F412AC">
              <w:rPr>
                <w:rFonts w:ascii="GHEA Grapalat" w:hAnsi="GHEA Grapalat"/>
                <w:sz w:val="16"/>
              </w:rPr>
              <w:t>наименование</w:t>
            </w:r>
          </w:p>
        </w:tc>
        <w:tc>
          <w:tcPr>
            <w:tcW w:w="8279" w:type="dxa"/>
            <w:gridSpan w:val="14"/>
            <w:vAlign w:val="center"/>
          </w:tcPr>
          <w:p w14:paraId="5256885F" w14:textId="77777777" w:rsidR="003B2F27" w:rsidRPr="00CA2754" w:rsidRDefault="003B2F27" w:rsidP="00B56FA0">
            <w:pPr>
              <w:widowControl w:val="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Pr="00F412AC">
              <w:rPr>
                <w:rFonts w:ascii="GHEA Grapalat" w:hAnsi="GHEA Grapalat"/>
                <w:sz w:val="16"/>
              </w:rPr>
              <w:tab/>
            </w:r>
            <w:r>
              <w:rPr>
                <w:rFonts w:ascii="GHEA Grapalat" w:hAnsi="GHEA Grapalat"/>
                <w:sz w:val="16"/>
              </w:rPr>
              <w:t>г., по месяцам, в том числе</w:t>
            </w:r>
            <w:r>
              <w:rPr>
                <w:rStyle w:val="af6"/>
                <w:rFonts w:ascii="GHEA Grapalat" w:hAnsi="GHEA Grapalat"/>
                <w:sz w:val="16"/>
              </w:rPr>
              <w:footnoteReference w:customMarkFollows="1" w:id="30"/>
              <w:t>**</w:t>
            </w:r>
          </w:p>
        </w:tc>
      </w:tr>
      <w:tr w:rsidR="0034056E" w:rsidRPr="00F412AC" w14:paraId="2BC021E9" w14:textId="77777777" w:rsidTr="0034056E">
        <w:trPr>
          <w:gridAfter w:val="1"/>
          <w:wAfter w:w="6" w:type="dxa"/>
          <w:cantSplit/>
          <w:trHeight w:val="1134"/>
          <w:jc w:val="center"/>
        </w:trPr>
        <w:tc>
          <w:tcPr>
            <w:tcW w:w="543" w:type="dxa"/>
          </w:tcPr>
          <w:p w14:paraId="7840A35E" w14:textId="77777777" w:rsidR="003B2F27" w:rsidRPr="00F412AC" w:rsidRDefault="003B2F27" w:rsidP="00B56FA0">
            <w:pPr>
              <w:widowControl w:val="0"/>
              <w:jc w:val="center"/>
              <w:rPr>
                <w:rFonts w:ascii="GHEA Grapalat" w:hAnsi="GHEA Grapalat"/>
                <w:sz w:val="16"/>
              </w:rPr>
            </w:pPr>
          </w:p>
        </w:tc>
        <w:tc>
          <w:tcPr>
            <w:tcW w:w="1012" w:type="dxa"/>
          </w:tcPr>
          <w:p w14:paraId="62C83838" w14:textId="77777777" w:rsidR="003B2F27" w:rsidRPr="00F412AC" w:rsidRDefault="003B2F27" w:rsidP="00B56FA0">
            <w:pPr>
              <w:widowControl w:val="0"/>
              <w:jc w:val="center"/>
              <w:rPr>
                <w:rFonts w:ascii="GHEA Grapalat" w:hAnsi="GHEA Grapalat"/>
                <w:sz w:val="16"/>
              </w:rPr>
            </w:pPr>
          </w:p>
        </w:tc>
        <w:tc>
          <w:tcPr>
            <w:tcW w:w="1402" w:type="dxa"/>
          </w:tcPr>
          <w:p w14:paraId="3621ABEA" w14:textId="77777777" w:rsidR="003B2F27" w:rsidRPr="00F412AC" w:rsidRDefault="003B2F27" w:rsidP="00B56FA0">
            <w:pPr>
              <w:widowControl w:val="0"/>
              <w:jc w:val="center"/>
              <w:rPr>
                <w:rFonts w:ascii="GHEA Grapalat" w:hAnsi="GHEA Grapalat"/>
                <w:sz w:val="16"/>
              </w:rPr>
            </w:pPr>
          </w:p>
        </w:tc>
        <w:tc>
          <w:tcPr>
            <w:tcW w:w="659" w:type="dxa"/>
            <w:textDirection w:val="btLr"/>
            <w:vAlign w:val="center"/>
          </w:tcPr>
          <w:p w14:paraId="44CCF53E" w14:textId="77777777" w:rsidR="003B2F27" w:rsidRPr="00F412AC" w:rsidRDefault="003B2F27" w:rsidP="00B56FA0">
            <w:pPr>
              <w:widowControl w:val="0"/>
              <w:ind w:left="-161" w:right="-148"/>
              <w:jc w:val="center"/>
              <w:rPr>
                <w:rFonts w:ascii="GHEA Grapalat" w:hAnsi="GHEA Grapalat"/>
                <w:sz w:val="16"/>
              </w:rPr>
            </w:pPr>
            <w:r w:rsidRPr="00F412AC">
              <w:rPr>
                <w:rFonts w:ascii="GHEA Grapalat" w:hAnsi="GHEA Grapalat"/>
                <w:sz w:val="16"/>
              </w:rPr>
              <w:t>январь</w:t>
            </w:r>
          </w:p>
        </w:tc>
        <w:tc>
          <w:tcPr>
            <w:tcW w:w="632" w:type="dxa"/>
            <w:textDirection w:val="btLr"/>
            <w:vAlign w:val="center"/>
          </w:tcPr>
          <w:p w14:paraId="05E91F13" w14:textId="77777777" w:rsidR="003B2F27" w:rsidRPr="00F412AC" w:rsidRDefault="003B2F27" w:rsidP="00B56FA0">
            <w:pPr>
              <w:widowControl w:val="0"/>
              <w:ind w:left="-68" w:right="-108"/>
              <w:jc w:val="center"/>
              <w:rPr>
                <w:rFonts w:ascii="GHEA Grapalat" w:hAnsi="GHEA Grapalat" w:cs="Sylfaen"/>
                <w:sz w:val="16"/>
              </w:rPr>
            </w:pPr>
            <w:r w:rsidRPr="00F412AC">
              <w:rPr>
                <w:rFonts w:ascii="GHEA Grapalat" w:hAnsi="GHEA Grapalat"/>
                <w:sz w:val="16"/>
              </w:rPr>
              <w:t>февраль</w:t>
            </w:r>
          </w:p>
        </w:tc>
        <w:tc>
          <w:tcPr>
            <w:tcW w:w="697" w:type="dxa"/>
            <w:textDirection w:val="btLr"/>
            <w:vAlign w:val="center"/>
          </w:tcPr>
          <w:p w14:paraId="5B59BD52" w14:textId="77777777" w:rsidR="003B2F27" w:rsidRPr="00F412AC" w:rsidRDefault="003B2F27" w:rsidP="00B56FA0">
            <w:pPr>
              <w:widowControl w:val="0"/>
              <w:ind w:left="-73" w:right="-73"/>
              <w:jc w:val="center"/>
              <w:rPr>
                <w:rFonts w:ascii="GHEA Grapalat" w:hAnsi="GHEA Grapalat"/>
                <w:sz w:val="16"/>
              </w:rPr>
            </w:pPr>
            <w:r w:rsidRPr="00F412AC">
              <w:rPr>
                <w:rFonts w:ascii="GHEA Grapalat" w:hAnsi="GHEA Grapalat"/>
                <w:sz w:val="16"/>
              </w:rPr>
              <w:t>март</w:t>
            </w:r>
          </w:p>
        </w:tc>
        <w:tc>
          <w:tcPr>
            <w:tcW w:w="437" w:type="dxa"/>
            <w:textDirection w:val="btLr"/>
            <w:vAlign w:val="center"/>
          </w:tcPr>
          <w:p w14:paraId="1CC0CD15" w14:textId="77777777" w:rsidR="003B2F27" w:rsidRPr="00F412AC" w:rsidRDefault="003B2F27" w:rsidP="00B56FA0">
            <w:pPr>
              <w:widowControl w:val="0"/>
              <w:ind w:left="-94" w:right="-80"/>
              <w:jc w:val="center"/>
              <w:rPr>
                <w:rFonts w:ascii="GHEA Grapalat" w:hAnsi="GHEA Grapalat" w:cs="Sylfaen"/>
                <w:sz w:val="16"/>
              </w:rPr>
            </w:pPr>
            <w:r w:rsidRPr="00F412AC">
              <w:rPr>
                <w:rFonts w:ascii="GHEA Grapalat" w:hAnsi="GHEA Grapalat"/>
                <w:sz w:val="16"/>
              </w:rPr>
              <w:t>апрель</w:t>
            </w:r>
          </w:p>
        </w:tc>
        <w:tc>
          <w:tcPr>
            <w:tcW w:w="567" w:type="dxa"/>
            <w:textDirection w:val="btLr"/>
            <w:vAlign w:val="center"/>
          </w:tcPr>
          <w:p w14:paraId="2B884D63" w14:textId="77777777" w:rsidR="003B2F27" w:rsidRPr="00F412AC" w:rsidRDefault="003B2F27" w:rsidP="00B56FA0">
            <w:pPr>
              <w:widowControl w:val="0"/>
              <w:ind w:left="-122" w:right="-94"/>
              <w:jc w:val="center"/>
              <w:rPr>
                <w:rFonts w:ascii="GHEA Grapalat" w:hAnsi="GHEA Grapalat"/>
                <w:sz w:val="16"/>
              </w:rPr>
            </w:pPr>
            <w:r w:rsidRPr="00F412AC">
              <w:rPr>
                <w:rFonts w:ascii="GHEA Grapalat" w:hAnsi="GHEA Grapalat"/>
                <w:sz w:val="16"/>
              </w:rPr>
              <w:t>май</w:t>
            </w:r>
          </w:p>
        </w:tc>
        <w:tc>
          <w:tcPr>
            <w:tcW w:w="425" w:type="dxa"/>
            <w:textDirection w:val="btLr"/>
            <w:vAlign w:val="center"/>
          </w:tcPr>
          <w:p w14:paraId="270D8FA1" w14:textId="77777777" w:rsidR="003B2F27" w:rsidRPr="00F412AC" w:rsidRDefault="003B2F27" w:rsidP="00B56FA0">
            <w:pPr>
              <w:widowControl w:val="0"/>
              <w:ind w:left="-94" w:right="-128"/>
              <w:jc w:val="center"/>
              <w:rPr>
                <w:rFonts w:ascii="GHEA Grapalat" w:hAnsi="GHEA Grapalat"/>
                <w:sz w:val="16"/>
              </w:rPr>
            </w:pPr>
            <w:r w:rsidRPr="00F412AC">
              <w:rPr>
                <w:rFonts w:ascii="GHEA Grapalat" w:hAnsi="GHEA Grapalat"/>
                <w:sz w:val="16"/>
              </w:rPr>
              <w:t>июнь</w:t>
            </w:r>
          </w:p>
        </w:tc>
        <w:tc>
          <w:tcPr>
            <w:tcW w:w="567" w:type="dxa"/>
            <w:textDirection w:val="btLr"/>
            <w:vAlign w:val="center"/>
          </w:tcPr>
          <w:p w14:paraId="4E4BE3F6" w14:textId="77777777" w:rsidR="003B2F27" w:rsidRPr="00F412AC" w:rsidRDefault="003B2F27" w:rsidP="00B56FA0">
            <w:pPr>
              <w:widowControl w:val="0"/>
              <w:ind w:left="-118" w:right="-122"/>
              <w:jc w:val="center"/>
              <w:rPr>
                <w:rFonts w:ascii="GHEA Grapalat" w:hAnsi="GHEA Grapalat"/>
                <w:sz w:val="16"/>
              </w:rPr>
            </w:pPr>
            <w:r w:rsidRPr="00F412AC">
              <w:rPr>
                <w:rFonts w:ascii="GHEA Grapalat" w:hAnsi="GHEA Grapalat"/>
                <w:sz w:val="16"/>
              </w:rPr>
              <w:t>июль</w:t>
            </w:r>
          </w:p>
        </w:tc>
        <w:tc>
          <w:tcPr>
            <w:tcW w:w="567" w:type="dxa"/>
            <w:textDirection w:val="btLr"/>
            <w:vAlign w:val="center"/>
          </w:tcPr>
          <w:p w14:paraId="5075315A" w14:textId="77777777" w:rsidR="003B2F27" w:rsidRPr="00F412AC" w:rsidRDefault="003B2F27" w:rsidP="00B56FA0">
            <w:pPr>
              <w:widowControl w:val="0"/>
              <w:ind w:left="-94" w:right="-124"/>
              <w:jc w:val="center"/>
              <w:rPr>
                <w:rFonts w:ascii="GHEA Grapalat" w:hAnsi="GHEA Grapalat"/>
                <w:sz w:val="16"/>
              </w:rPr>
            </w:pPr>
            <w:r w:rsidRPr="00F412AC">
              <w:rPr>
                <w:rFonts w:ascii="GHEA Grapalat" w:hAnsi="GHEA Grapalat"/>
                <w:sz w:val="16"/>
              </w:rPr>
              <w:t>август</w:t>
            </w:r>
          </w:p>
        </w:tc>
        <w:tc>
          <w:tcPr>
            <w:tcW w:w="567" w:type="dxa"/>
            <w:textDirection w:val="btLr"/>
            <w:vAlign w:val="center"/>
          </w:tcPr>
          <w:p w14:paraId="3AF3337F" w14:textId="77777777" w:rsidR="003B2F27" w:rsidRPr="00F412AC" w:rsidRDefault="003B2F27" w:rsidP="00B56FA0">
            <w:pPr>
              <w:widowControl w:val="0"/>
              <w:ind w:left="-108" w:right="-119"/>
              <w:jc w:val="center"/>
              <w:rPr>
                <w:rFonts w:ascii="GHEA Grapalat" w:hAnsi="GHEA Grapalat"/>
                <w:sz w:val="16"/>
              </w:rPr>
            </w:pPr>
            <w:r w:rsidRPr="00F412AC">
              <w:rPr>
                <w:rFonts w:ascii="GHEA Grapalat" w:hAnsi="GHEA Grapalat"/>
                <w:sz w:val="16"/>
              </w:rPr>
              <w:t>сентябрь</w:t>
            </w:r>
          </w:p>
        </w:tc>
        <w:tc>
          <w:tcPr>
            <w:tcW w:w="567" w:type="dxa"/>
            <w:textDirection w:val="btLr"/>
            <w:vAlign w:val="center"/>
          </w:tcPr>
          <w:p w14:paraId="1F0B54E6" w14:textId="77777777" w:rsidR="003B2F27" w:rsidRPr="00F412AC" w:rsidRDefault="003B2F27" w:rsidP="00B56FA0">
            <w:pPr>
              <w:widowControl w:val="0"/>
              <w:ind w:left="-113" w:right="-124"/>
              <w:jc w:val="center"/>
              <w:rPr>
                <w:rFonts w:ascii="GHEA Grapalat" w:hAnsi="GHEA Grapalat"/>
                <w:sz w:val="16"/>
              </w:rPr>
            </w:pPr>
            <w:r w:rsidRPr="00F412AC">
              <w:rPr>
                <w:rFonts w:ascii="GHEA Grapalat" w:hAnsi="GHEA Grapalat"/>
                <w:sz w:val="16"/>
              </w:rPr>
              <w:t>октябрь</w:t>
            </w:r>
          </w:p>
        </w:tc>
        <w:tc>
          <w:tcPr>
            <w:tcW w:w="567" w:type="dxa"/>
            <w:textDirection w:val="btLr"/>
            <w:vAlign w:val="center"/>
          </w:tcPr>
          <w:p w14:paraId="10C4B328" w14:textId="77777777" w:rsidR="003B2F27" w:rsidRPr="00F412AC" w:rsidRDefault="003B2F27" w:rsidP="00B56FA0">
            <w:pPr>
              <w:widowControl w:val="0"/>
              <w:ind w:left="-94" w:right="-108"/>
              <w:jc w:val="center"/>
              <w:rPr>
                <w:rFonts w:ascii="GHEA Grapalat" w:hAnsi="GHEA Grapalat"/>
                <w:sz w:val="16"/>
              </w:rPr>
            </w:pPr>
            <w:r w:rsidRPr="00F412AC">
              <w:rPr>
                <w:rFonts w:ascii="GHEA Grapalat" w:hAnsi="GHEA Grapalat"/>
                <w:sz w:val="16"/>
              </w:rPr>
              <w:t>ноябрь</w:t>
            </w:r>
          </w:p>
        </w:tc>
        <w:tc>
          <w:tcPr>
            <w:tcW w:w="567" w:type="dxa"/>
            <w:textDirection w:val="btLr"/>
            <w:vAlign w:val="center"/>
          </w:tcPr>
          <w:p w14:paraId="6519B077" w14:textId="77777777" w:rsidR="003B2F27" w:rsidRPr="00F412AC" w:rsidRDefault="003B2F27" w:rsidP="00B56FA0">
            <w:pPr>
              <w:widowControl w:val="0"/>
              <w:ind w:left="-136" w:right="-80"/>
              <w:jc w:val="center"/>
              <w:rPr>
                <w:rFonts w:ascii="GHEA Grapalat" w:hAnsi="GHEA Grapalat"/>
                <w:sz w:val="16"/>
              </w:rPr>
            </w:pPr>
            <w:r w:rsidRPr="00F412AC">
              <w:rPr>
                <w:rFonts w:ascii="GHEA Grapalat" w:hAnsi="GHEA Grapalat"/>
                <w:sz w:val="16"/>
              </w:rPr>
              <w:t>декабрь</w:t>
            </w:r>
          </w:p>
        </w:tc>
        <w:tc>
          <w:tcPr>
            <w:tcW w:w="1454" w:type="dxa"/>
            <w:textDirection w:val="btLr"/>
            <w:vAlign w:val="center"/>
          </w:tcPr>
          <w:p w14:paraId="2593A225" w14:textId="77777777" w:rsidR="003B2F27" w:rsidRPr="00CA2754" w:rsidRDefault="003B2F27" w:rsidP="0034056E">
            <w:pPr>
              <w:widowControl w:val="0"/>
              <w:ind w:left="113" w:right="-1"/>
              <w:jc w:val="center"/>
              <w:rPr>
                <w:rFonts w:ascii="GHEA Grapalat" w:hAnsi="GHEA Grapalat"/>
                <w:sz w:val="16"/>
                <w:lang w:val="en-US"/>
              </w:rPr>
            </w:pPr>
            <w:r w:rsidRPr="00F412AC">
              <w:rPr>
                <w:rFonts w:ascii="GHEA Grapalat" w:hAnsi="GHEA Grapalat"/>
                <w:sz w:val="16"/>
              </w:rPr>
              <w:t>Всего</w:t>
            </w:r>
          </w:p>
        </w:tc>
      </w:tr>
      <w:tr w:rsidR="0034056E" w:rsidRPr="00F412AC" w14:paraId="54D6CB7C" w14:textId="77777777" w:rsidTr="0034056E">
        <w:trPr>
          <w:gridAfter w:val="1"/>
          <w:wAfter w:w="6" w:type="dxa"/>
          <w:cantSplit/>
          <w:trHeight w:val="1134"/>
          <w:jc w:val="center"/>
        </w:trPr>
        <w:tc>
          <w:tcPr>
            <w:tcW w:w="543" w:type="dxa"/>
          </w:tcPr>
          <w:p w14:paraId="04E1B187" w14:textId="7D974378" w:rsidR="0034056E" w:rsidRPr="002179F9" w:rsidRDefault="0034056E" w:rsidP="0034056E">
            <w:pPr>
              <w:widowControl w:val="0"/>
              <w:jc w:val="center"/>
              <w:rPr>
                <w:rFonts w:ascii="GHEA Grapalat" w:hAnsi="GHEA Grapalat"/>
                <w:sz w:val="16"/>
                <w:lang w:val="hy-AM"/>
              </w:rPr>
            </w:pPr>
            <w:r>
              <w:rPr>
                <w:rFonts w:ascii="GHEA Grapalat" w:hAnsi="GHEA Grapalat"/>
                <w:sz w:val="16"/>
                <w:lang w:val="hy-AM"/>
              </w:rPr>
              <w:t>1</w:t>
            </w:r>
          </w:p>
        </w:tc>
        <w:tc>
          <w:tcPr>
            <w:tcW w:w="1012" w:type="dxa"/>
          </w:tcPr>
          <w:p w14:paraId="61643F43" w14:textId="2821B3A0" w:rsidR="0034056E" w:rsidRPr="00F412AC" w:rsidRDefault="0034056E" w:rsidP="0034056E">
            <w:pPr>
              <w:widowControl w:val="0"/>
              <w:jc w:val="center"/>
              <w:rPr>
                <w:rFonts w:ascii="GHEA Grapalat" w:hAnsi="GHEA Grapalat"/>
                <w:sz w:val="16"/>
              </w:rPr>
            </w:pPr>
            <w:r w:rsidRPr="007527AF">
              <w:rPr>
                <w:rFonts w:ascii="Sylfaen" w:hAnsi="Sylfaen"/>
                <w:sz w:val="18"/>
                <w:szCs w:val="18"/>
              </w:rPr>
              <w:t>71351540/1</w:t>
            </w:r>
          </w:p>
        </w:tc>
        <w:tc>
          <w:tcPr>
            <w:tcW w:w="1402" w:type="dxa"/>
          </w:tcPr>
          <w:p w14:paraId="5DDBE885" w14:textId="248C8B5D" w:rsidR="0034056E" w:rsidRPr="0034056E" w:rsidRDefault="0034056E" w:rsidP="0034056E">
            <w:pPr>
              <w:widowControl w:val="0"/>
              <w:jc w:val="center"/>
              <w:rPr>
                <w:rFonts w:ascii="GHEA Grapalat" w:hAnsi="GHEA Grapalat"/>
                <w:sz w:val="16"/>
                <w:szCs w:val="16"/>
              </w:rPr>
            </w:pPr>
            <w:r w:rsidRPr="0034056E">
              <w:rPr>
                <w:rFonts w:ascii="Sylfaen" w:hAnsi="Sylfaen"/>
                <w:i/>
                <w:sz w:val="16"/>
                <w:szCs w:val="16"/>
                <w:lang w:val="hy-AM"/>
              </w:rPr>
              <w:t>У</w:t>
            </w:r>
            <w:r w:rsidRPr="00197006">
              <w:rPr>
                <w:rFonts w:ascii="Sylfaen" w:hAnsi="Sylfaen"/>
                <w:i/>
                <w:sz w:val="16"/>
                <w:szCs w:val="16"/>
              </w:rPr>
              <w:t xml:space="preserve">слуг по техническому контролю качества работ по внешней облицовке, благоустройству двора и монтажу оросительной сети здания детского сада в поселке </w:t>
            </w:r>
            <w:proofErr w:type="spellStart"/>
            <w:r w:rsidRPr="00197006">
              <w:rPr>
                <w:rFonts w:ascii="Sylfaen" w:hAnsi="Sylfaen"/>
                <w:i/>
                <w:sz w:val="16"/>
                <w:szCs w:val="16"/>
              </w:rPr>
              <w:t>Джрарат</w:t>
            </w:r>
            <w:proofErr w:type="spellEnd"/>
            <w:r w:rsidRPr="00197006">
              <w:rPr>
                <w:rFonts w:ascii="Sylfaen" w:hAnsi="Sylfaen"/>
                <w:i/>
                <w:sz w:val="16"/>
                <w:szCs w:val="16"/>
              </w:rPr>
              <w:t xml:space="preserve"> общины Аракс Армавирской области РА</w:t>
            </w:r>
          </w:p>
        </w:tc>
        <w:tc>
          <w:tcPr>
            <w:tcW w:w="659" w:type="dxa"/>
            <w:vAlign w:val="center"/>
          </w:tcPr>
          <w:p w14:paraId="587427D5" w14:textId="77777777" w:rsidR="0034056E" w:rsidRPr="0034056E" w:rsidRDefault="0034056E" w:rsidP="0034056E">
            <w:pPr>
              <w:widowControl w:val="0"/>
              <w:jc w:val="center"/>
              <w:rPr>
                <w:rFonts w:ascii="GHEA Grapalat" w:hAnsi="GHEA Grapalat"/>
                <w:sz w:val="16"/>
                <w:szCs w:val="16"/>
              </w:rPr>
            </w:pPr>
            <w:r w:rsidRPr="0034056E">
              <w:rPr>
                <w:rFonts w:ascii="GHEA Grapalat" w:hAnsi="GHEA Grapalat"/>
                <w:sz w:val="16"/>
                <w:szCs w:val="16"/>
              </w:rPr>
              <w:t>... %</w:t>
            </w:r>
          </w:p>
        </w:tc>
        <w:tc>
          <w:tcPr>
            <w:tcW w:w="632" w:type="dxa"/>
            <w:vAlign w:val="center"/>
          </w:tcPr>
          <w:p w14:paraId="7B28F755" w14:textId="77777777" w:rsidR="0034056E" w:rsidRPr="00F412AC" w:rsidRDefault="0034056E" w:rsidP="0034056E">
            <w:pPr>
              <w:widowControl w:val="0"/>
              <w:jc w:val="center"/>
              <w:rPr>
                <w:rFonts w:ascii="GHEA Grapalat" w:hAnsi="GHEA Grapalat"/>
                <w:sz w:val="16"/>
              </w:rPr>
            </w:pPr>
            <w:r w:rsidRPr="00F412AC">
              <w:rPr>
                <w:rFonts w:ascii="GHEA Grapalat" w:hAnsi="GHEA Grapalat"/>
                <w:sz w:val="16"/>
              </w:rPr>
              <w:t>... %</w:t>
            </w:r>
          </w:p>
        </w:tc>
        <w:tc>
          <w:tcPr>
            <w:tcW w:w="697" w:type="dxa"/>
            <w:vAlign w:val="center"/>
          </w:tcPr>
          <w:p w14:paraId="6DA579BA" w14:textId="77777777" w:rsidR="0034056E" w:rsidRPr="00F412AC" w:rsidRDefault="0034056E" w:rsidP="0034056E">
            <w:pPr>
              <w:widowControl w:val="0"/>
              <w:jc w:val="center"/>
              <w:rPr>
                <w:rFonts w:ascii="GHEA Grapalat" w:hAnsi="GHEA Grapalat" w:cs="Arial"/>
                <w:sz w:val="16"/>
              </w:rPr>
            </w:pPr>
            <w:r w:rsidRPr="00F412AC">
              <w:rPr>
                <w:rFonts w:ascii="GHEA Grapalat" w:hAnsi="GHEA Grapalat"/>
                <w:sz w:val="16"/>
              </w:rPr>
              <w:t>... %</w:t>
            </w:r>
          </w:p>
        </w:tc>
        <w:tc>
          <w:tcPr>
            <w:tcW w:w="437" w:type="dxa"/>
            <w:vAlign w:val="center"/>
          </w:tcPr>
          <w:p w14:paraId="003BCC89" w14:textId="77777777" w:rsidR="0034056E" w:rsidRPr="00F412AC" w:rsidRDefault="0034056E" w:rsidP="0034056E">
            <w:pPr>
              <w:widowControl w:val="0"/>
              <w:jc w:val="center"/>
              <w:rPr>
                <w:rFonts w:ascii="GHEA Grapalat" w:hAnsi="GHEA Grapalat" w:cs="Arial"/>
                <w:sz w:val="16"/>
              </w:rPr>
            </w:pPr>
            <w:r w:rsidRPr="00F412AC">
              <w:rPr>
                <w:rFonts w:ascii="GHEA Grapalat" w:hAnsi="GHEA Grapalat"/>
                <w:sz w:val="16"/>
              </w:rPr>
              <w:t>... %</w:t>
            </w:r>
          </w:p>
        </w:tc>
        <w:tc>
          <w:tcPr>
            <w:tcW w:w="567" w:type="dxa"/>
            <w:vAlign w:val="center"/>
          </w:tcPr>
          <w:p w14:paraId="11224FE8" w14:textId="77777777" w:rsidR="0034056E" w:rsidRPr="00F412AC" w:rsidRDefault="0034056E" w:rsidP="0034056E">
            <w:pPr>
              <w:widowControl w:val="0"/>
              <w:jc w:val="center"/>
              <w:rPr>
                <w:rFonts w:ascii="GHEA Grapalat" w:hAnsi="GHEA Grapalat" w:cs="Arial"/>
                <w:sz w:val="16"/>
              </w:rPr>
            </w:pPr>
            <w:r w:rsidRPr="00F412AC">
              <w:rPr>
                <w:rFonts w:ascii="GHEA Grapalat" w:hAnsi="GHEA Grapalat"/>
                <w:sz w:val="16"/>
              </w:rPr>
              <w:t>... %</w:t>
            </w:r>
          </w:p>
        </w:tc>
        <w:tc>
          <w:tcPr>
            <w:tcW w:w="425" w:type="dxa"/>
            <w:vAlign w:val="center"/>
          </w:tcPr>
          <w:p w14:paraId="6C602A3B" w14:textId="77777777" w:rsidR="0034056E" w:rsidRPr="00F412AC" w:rsidRDefault="0034056E" w:rsidP="0034056E">
            <w:pPr>
              <w:widowControl w:val="0"/>
              <w:jc w:val="center"/>
              <w:rPr>
                <w:rFonts w:ascii="GHEA Grapalat" w:hAnsi="GHEA Grapalat" w:cs="Arial"/>
                <w:sz w:val="16"/>
              </w:rPr>
            </w:pPr>
            <w:r w:rsidRPr="00F412AC">
              <w:rPr>
                <w:rFonts w:ascii="GHEA Grapalat" w:hAnsi="GHEA Grapalat"/>
                <w:sz w:val="16"/>
              </w:rPr>
              <w:t>... %</w:t>
            </w:r>
          </w:p>
        </w:tc>
        <w:tc>
          <w:tcPr>
            <w:tcW w:w="567" w:type="dxa"/>
            <w:vAlign w:val="center"/>
          </w:tcPr>
          <w:p w14:paraId="4041156C" w14:textId="77777777" w:rsidR="0034056E" w:rsidRPr="00F412AC" w:rsidRDefault="0034056E" w:rsidP="0034056E">
            <w:pPr>
              <w:widowControl w:val="0"/>
              <w:jc w:val="center"/>
              <w:rPr>
                <w:rFonts w:ascii="GHEA Grapalat" w:hAnsi="GHEA Grapalat" w:cs="Arial"/>
                <w:sz w:val="16"/>
              </w:rPr>
            </w:pPr>
            <w:r w:rsidRPr="00F412AC">
              <w:rPr>
                <w:rFonts w:ascii="GHEA Grapalat" w:hAnsi="GHEA Grapalat"/>
                <w:sz w:val="16"/>
              </w:rPr>
              <w:t>... %</w:t>
            </w:r>
          </w:p>
        </w:tc>
        <w:tc>
          <w:tcPr>
            <w:tcW w:w="567" w:type="dxa"/>
            <w:vAlign w:val="center"/>
          </w:tcPr>
          <w:p w14:paraId="1BDFA32F" w14:textId="77777777" w:rsidR="0034056E" w:rsidRPr="00F412AC" w:rsidRDefault="0034056E" w:rsidP="0034056E">
            <w:pPr>
              <w:widowControl w:val="0"/>
              <w:jc w:val="center"/>
              <w:rPr>
                <w:rFonts w:ascii="GHEA Grapalat" w:hAnsi="GHEA Grapalat" w:cs="Arial"/>
                <w:sz w:val="16"/>
              </w:rPr>
            </w:pPr>
            <w:r w:rsidRPr="00F412AC">
              <w:rPr>
                <w:rFonts w:ascii="GHEA Grapalat" w:hAnsi="GHEA Grapalat"/>
                <w:sz w:val="16"/>
              </w:rPr>
              <w:t>... %</w:t>
            </w:r>
          </w:p>
        </w:tc>
        <w:tc>
          <w:tcPr>
            <w:tcW w:w="567" w:type="dxa"/>
            <w:vAlign w:val="center"/>
          </w:tcPr>
          <w:p w14:paraId="6D83F878" w14:textId="77777777" w:rsidR="0034056E" w:rsidRPr="00F412AC" w:rsidRDefault="0034056E" w:rsidP="0034056E">
            <w:pPr>
              <w:widowControl w:val="0"/>
              <w:jc w:val="center"/>
              <w:rPr>
                <w:rFonts w:ascii="GHEA Grapalat" w:hAnsi="GHEA Grapalat" w:cs="Arial"/>
                <w:sz w:val="16"/>
              </w:rPr>
            </w:pPr>
            <w:r w:rsidRPr="00F412AC">
              <w:rPr>
                <w:rFonts w:ascii="GHEA Grapalat" w:hAnsi="GHEA Grapalat"/>
                <w:sz w:val="16"/>
              </w:rPr>
              <w:t>... %</w:t>
            </w:r>
          </w:p>
        </w:tc>
        <w:tc>
          <w:tcPr>
            <w:tcW w:w="567" w:type="dxa"/>
            <w:vAlign w:val="center"/>
          </w:tcPr>
          <w:p w14:paraId="7AE00ED9" w14:textId="77777777" w:rsidR="0034056E" w:rsidRPr="00F412AC" w:rsidRDefault="0034056E" w:rsidP="0034056E">
            <w:pPr>
              <w:widowControl w:val="0"/>
              <w:jc w:val="center"/>
              <w:rPr>
                <w:rFonts w:ascii="GHEA Grapalat" w:hAnsi="GHEA Grapalat" w:cs="Arial"/>
                <w:sz w:val="16"/>
              </w:rPr>
            </w:pPr>
            <w:r w:rsidRPr="00F412AC">
              <w:rPr>
                <w:rFonts w:ascii="GHEA Grapalat" w:hAnsi="GHEA Grapalat"/>
                <w:sz w:val="16"/>
              </w:rPr>
              <w:t>... %</w:t>
            </w:r>
          </w:p>
        </w:tc>
        <w:tc>
          <w:tcPr>
            <w:tcW w:w="567" w:type="dxa"/>
            <w:textDirection w:val="btLr"/>
          </w:tcPr>
          <w:p w14:paraId="00A69365" w14:textId="482CD257" w:rsidR="0034056E" w:rsidRPr="00F412AC" w:rsidRDefault="0034056E" w:rsidP="0034056E">
            <w:pPr>
              <w:widowControl w:val="0"/>
              <w:ind w:left="113" w:right="113"/>
              <w:jc w:val="center"/>
              <w:rPr>
                <w:rFonts w:ascii="GHEA Grapalat" w:hAnsi="GHEA Grapalat" w:cs="Arial"/>
                <w:sz w:val="16"/>
              </w:rPr>
            </w:pPr>
            <w:r w:rsidRPr="00491706">
              <w:rPr>
                <w:rFonts w:ascii="GHEA Grapalat" w:hAnsi="GHEA Grapalat"/>
                <w:sz w:val="20"/>
                <w:szCs w:val="20"/>
                <w:lang w:val="hy-AM"/>
              </w:rPr>
              <w:t>152729</w:t>
            </w:r>
          </w:p>
        </w:tc>
        <w:tc>
          <w:tcPr>
            <w:tcW w:w="567" w:type="dxa"/>
            <w:textDirection w:val="btLr"/>
          </w:tcPr>
          <w:p w14:paraId="11714736" w14:textId="3CC867B3" w:rsidR="0034056E" w:rsidRPr="00F412AC" w:rsidRDefault="0034056E" w:rsidP="0034056E">
            <w:pPr>
              <w:widowControl w:val="0"/>
              <w:ind w:left="113" w:right="113"/>
              <w:jc w:val="center"/>
              <w:rPr>
                <w:rFonts w:ascii="GHEA Grapalat" w:hAnsi="GHEA Grapalat" w:cs="Arial"/>
                <w:sz w:val="16"/>
              </w:rPr>
            </w:pPr>
            <w:r w:rsidRPr="00491706">
              <w:rPr>
                <w:rFonts w:ascii="GHEA Grapalat" w:hAnsi="GHEA Grapalat"/>
                <w:sz w:val="20"/>
                <w:szCs w:val="20"/>
                <w:lang w:val="hy-AM"/>
              </w:rPr>
              <w:t>152729</w:t>
            </w:r>
          </w:p>
        </w:tc>
        <w:tc>
          <w:tcPr>
            <w:tcW w:w="1454" w:type="dxa"/>
            <w:vAlign w:val="center"/>
          </w:tcPr>
          <w:p w14:paraId="41C59AF7" w14:textId="62557363" w:rsidR="0034056E" w:rsidRPr="00F412AC" w:rsidRDefault="0034056E" w:rsidP="0034056E">
            <w:pPr>
              <w:widowControl w:val="0"/>
              <w:jc w:val="center"/>
              <w:rPr>
                <w:rFonts w:ascii="GHEA Grapalat" w:hAnsi="GHEA Grapalat"/>
                <w:b/>
                <w:sz w:val="16"/>
              </w:rPr>
            </w:pPr>
            <w:r>
              <w:rPr>
                <w:rFonts w:ascii="GHEA Grapalat" w:hAnsi="GHEA Grapalat"/>
                <w:sz w:val="20"/>
                <w:szCs w:val="20"/>
                <w:lang w:val="hy-AM"/>
              </w:rPr>
              <w:t>152729</w:t>
            </w:r>
          </w:p>
        </w:tc>
      </w:tr>
    </w:tbl>
    <w:p w14:paraId="4F493CCC" w14:textId="77777777" w:rsidR="003B2F27" w:rsidRPr="00AD29CE" w:rsidRDefault="003B2F27" w:rsidP="00B56FA0">
      <w:pPr>
        <w:widowControl w:val="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41894FFD" w14:textId="77777777" w:rsidTr="005B7138">
        <w:trPr>
          <w:jc w:val="center"/>
        </w:trPr>
        <w:tc>
          <w:tcPr>
            <w:tcW w:w="4536" w:type="dxa"/>
          </w:tcPr>
          <w:p w14:paraId="47AE3567" w14:textId="77777777" w:rsidR="003B2F27" w:rsidRPr="00AD29CE" w:rsidRDefault="003B2F27" w:rsidP="00B56FA0">
            <w:pPr>
              <w:widowControl w:val="0"/>
              <w:jc w:val="center"/>
              <w:rPr>
                <w:rFonts w:ascii="GHEA Grapalat" w:hAnsi="GHEA Grapalat" w:cs="Sylfaen"/>
                <w:b/>
                <w:bCs/>
              </w:rPr>
            </w:pPr>
            <w:r w:rsidRPr="00AD29CE">
              <w:rPr>
                <w:rFonts w:ascii="GHEA Grapalat" w:hAnsi="GHEA Grapalat"/>
                <w:b/>
              </w:rPr>
              <w:t>ЗАКАЗЧИК</w:t>
            </w:r>
          </w:p>
          <w:p w14:paraId="2DD45726" w14:textId="77777777" w:rsidR="002179F9" w:rsidRPr="004A7663" w:rsidRDefault="002179F9" w:rsidP="002179F9">
            <w:pPr>
              <w:widowControl w:val="0"/>
              <w:jc w:val="center"/>
              <w:rPr>
                <w:rFonts w:ascii="Sylfaen" w:hAnsi="Sylfaen"/>
                <w:b/>
                <w:color w:val="000000" w:themeColor="text1"/>
                <w:sz w:val="18"/>
                <w:szCs w:val="18"/>
              </w:rPr>
            </w:pPr>
            <w:proofErr w:type="gramStart"/>
            <w:r w:rsidRPr="004A7663">
              <w:rPr>
                <w:rFonts w:ascii="Sylfaen" w:hAnsi="Sylfaen"/>
                <w:b/>
                <w:color w:val="000000" w:themeColor="text1"/>
                <w:sz w:val="18"/>
                <w:szCs w:val="18"/>
              </w:rPr>
              <w:t>Муниципалитет  Аракс</w:t>
            </w:r>
            <w:proofErr w:type="gramEnd"/>
            <w:r w:rsidRPr="004A7663">
              <w:rPr>
                <w:rFonts w:ascii="Sylfaen" w:hAnsi="Sylfaen"/>
                <w:b/>
                <w:color w:val="000000" w:themeColor="text1"/>
                <w:sz w:val="18"/>
                <w:szCs w:val="18"/>
              </w:rPr>
              <w:t xml:space="preserve"> Армавирской области РА</w:t>
            </w:r>
          </w:p>
          <w:p w14:paraId="462025F8" w14:textId="77777777" w:rsidR="002179F9" w:rsidRPr="004A7663" w:rsidRDefault="002179F9" w:rsidP="002179F9">
            <w:pPr>
              <w:widowControl w:val="0"/>
              <w:jc w:val="center"/>
              <w:rPr>
                <w:rFonts w:ascii="Sylfaen" w:hAnsi="Sylfaen"/>
                <w:b/>
                <w:color w:val="000000" w:themeColor="text1"/>
                <w:sz w:val="18"/>
                <w:szCs w:val="18"/>
              </w:rPr>
            </w:pPr>
            <w:r w:rsidRPr="004A7663">
              <w:rPr>
                <w:rFonts w:ascii="Sylfaen" w:hAnsi="Sylfaen"/>
                <w:b/>
                <w:color w:val="000000" w:themeColor="text1"/>
                <w:sz w:val="18"/>
                <w:szCs w:val="18"/>
              </w:rPr>
              <w:t>Адрес Армавирская область, община Аракс, село Гай, ул. А. Хачатряна. 1:</w:t>
            </w:r>
          </w:p>
          <w:p w14:paraId="5A5D7AC7" w14:textId="77777777" w:rsidR="002179F9" w:rsidRDefault="002179F9" w:rsidP="002179F9">
            <w:pPr>
              <w:widowControl w:val="0"/>
              <w:jc w:val="center"/>
              <w:rPr>
                <w:rFonts w:ascii="Sylfaen" w:hAnsi="Sylfaen"/>
                <w:sz w:val="20"/>
                <w:szCs w:val="20"/>
                <w:lang w:val="hy-AM"/>
              </w:rPr>
            </w:pPr>
            <w:r w:rsidRPr="004A7663">
              <w:rPr>
                <w:rFonts w:ascii="Sylfaen" w:hAnsi="Sylfaen"/>
                <w:b/>
                <w:color w:val="000000" w:themeColor="text1"/>
                <w:sz w:val="18"/>
                <w:szCs w:val="18"/>
              </w:rPr>
              <w:t xml:space="preserve">Н/Д </w:t>
            </w:r>
            <w:r>
              <w:rPr>
                <w:rFonts w:ascii="Sylfaen" w:hAnsi="Sylfaen"/>
                <w:sz w:val="20"/>
                <w:szCs w:val="20"/>
                <w:lang w:val="hy-AM"/>
              </w:rPr>
              <w:t>90032200</w:t>
            </w:r>
            <w:r w:rsidRPr="00D41E25">
              <w:rPr>
                <w:rFonts w:ascii="Sylfaen" w:hAnsi="Sylfaen"/>
                <w:sz w:val="20"/>
                <w:szCs w:val="20"/>
                <w:lang w:val="hy-AM"/>
              </w:rPr>
              <w:t>2842</w:t>
            </w:r>
          </w:p>
          <w:p w14:paraId="4F3BFC68" w14:textId="77777777" w:rsidR="002179F9" w:rsidRPr="004A7663" w:rsidRDefault="002179F9" w:rsidP="002179F9">
            <w:pPr>
              <w:widowControl w:val="0"/>
              <w:jc w:val="center"/>
              <w:rPr>
                <w:rFonts w:ascii="Sylfaen" w:hAnsi="Sylfaen"/>
                <w:b/>
                <w:color w:val="000000" w:themeColor="text1"/>
                <w:sz w:val="18"/>
                <w:szCs w:val="18"/>
              </w:rPr>
            </w:pPr>
            <w:r w:rsidRPr="004A7663">
              <w:rPr>
                <w:rFonts w:ascii="Sylfaen" w:hAnsi="Sylfaen"/>
                <w:b/>
                <w:color w:val="000000" w:themeColor="text1"/>
                <w:sz w:val="18"/>
                <w:szCs w:val="18"/>
              </w:rPr>
              <w:t>ИНН 04440435:</w:t>
            </w:r>
          </w:p>
          <w:p w14:paraId="4B4F12FF" w14:textId="77777777" w:rsidR="002179F9" w:rsidRPr="004A7663" w:rsidRDefault="002179F9" w:rsidP="002179F9">
            <w:pPr>
              <w:widowControl w:val="0"/>
              <w:jc w:val="center"/>
              <w:rPr>
                <w:rFonts w:ascii="Sylfaen" w:hAnsi="Sylfaen"/>
                <w:b/>
                <w:color w:val="000000" w:themeColor="text1"/>
                <w:sz w:val="18"/>
                <w:szCs w:val="18"/>
              </w:rPr>
            </w:pPr>
            <w:r w:rsidRPr="004A7663">
              <w:rPr>
                <w:rFonts w:ascii="Sylfaen" w:hAnsi="Sylfaen"/>
                <w:b/>
                <w:color w:val="000000" w:themeColor="text1"/>
                <w:sz w:val="18"/>
                <w:szCs w:val="18"/>
              </w:rPr>
              <w:t>Банк Министерство финансов РА</w:t>
            </w:r>
          </w:p>
          <w:p w14:paraId="3398AC16" w14:textId="77777777" w:rsidR="002179F9" w:rsidRPr="004A7663" w:rsidRDefault="002179F9" w:rsidP="002179F9">
            <w:pPr>
              <w:widowControl w:val="0"/>
              <w:jc w:val="center"/>
              <w:rPr>
                <w:rFonts w:ascii="Sylfaen" w:hAnsi="Sylfaen"/>
                <w:b/>
                <w:color w:val="000000" w:themeColor="text1"/>
                <w:sz w:val="18"/>
                <w:szCs w:val="18"/>
              </w:rPr>
            </w:pPr>
          </w:p>
          <w:p w14:paraId="030E8D9B" w14:textId="77777777" w:rsidR="002179F9" w:rsidRPr="004A7663" w:rsidRDefault="002179F9" w:rsidP="002179F9">
            <w:pPr>
              <w:widowControl w:val="0"/>
              <w:jc w:val="center"/>
              <w:rPr>
                <w:rFonts w:ascii="Sylfaen" w:hAnsi="Sylfaen"/>
                <w:b/>
                <w:color w:val="000000" w:themeColor="text1"/>
                <w:sz w:val="18"/>
                <w:szCs w:val="18"/>
              </w:rPr>
            </w:pPr>
            <w:r w:rsidRPr="004A7663">
              <w:rPr>
                <w:rFonts w:ascii="Sylfaen" w:hAnsi="Sylfaen"/>
                <w:b/>
                <w:color w:val="000000" w:themeColor="text1"/>
                <w:sz w:val="18"/>
                <w:szCs w:val="18"/>
              </w:rPr>
              <w:t xml:space="preserve">-------------------- </w:t>
            </w:r>
            <w:proofErr w:type="spellStart"/>
            <w:r w:rsidRPr="004A7663">
              <w:rPr>
                <w:rFonts w:ascii="Sylfaen" w:hAnsi="Sylfaen"/>
                <w:b/>
                <w:color w:val="000000" w:themeColor="text1"/>
                <w:sz w:val="18"/>
                <w:szCs w:val="18"/>
              </w:rPr>
              <w:t>Казар</w:t>
            </w:r>
            <w:proofErr w:type="spellEnd"/>
            <w:r w:rsidRPr="004A7663">
              <w:rPr>
                <w:rFonts w:ascii="Sylfaen" w:hAnsi="Sylfaen"/>
                <w:b/>
                <w:color w:val="000000" w:themeColor="text1"/>
                <w:sz w:val="18"/>
                <w:szCs w:val="18"/>
              </w:rPr>
              <w:t xml:space="preserve"> Казарян</w:t>
            </w:r>
          </w:p>
          <w:p w14:paraId="605B1CF8" w14:textId="77777777" w:rsidR="002179F9" w:rsidRPr="004A7663" w:rsidRDefault="002179F9" w:rsidP="002179F9">
            <w:pPr>
              <w:widowControl w:val="0"/>
              <w:jc w:val="center"/>
              <w:rPr>
                <w:rFonts w:ascii="Sylfaen" w:hAnsi="Sylfaen" w:cs="Sylfaen"/>
                <w:b/>
                <w:bCs/>
                <w:sz w:val="18"/>
                <w:szCs w:val="18"/>
              </w:rPr>
            </w:pPr>
            <w:r w:rsidRPr="004A7663">
              <w:rPr>
                <w:rFonts w:ascii="Sylfaen" w:hAnsi="Sylfaen"/>
                <w:color w:val="000000" w:themeColor="text1"/>
                <w:sz w:val="18"/>
                <w:szCs w:val="18"/>
              </w:rPr>
              <w:t>/подпись</w:t>
            </w:r>
            <w:r w:rsidRPr="004A7663">
              <w:rPr>
                <w:rFonts w:ascii="Sylfaen" w:hAnsi="Sylfaen"/>
                <w:sz w:val="18"/>
                <w:szCs w:val="18"/>
              </w:rPr>
              <w:t>/М. П.</w:t>
            </w:r>
          </w:p>
          <w:p w14:paraId="69708473" w14:textId="2BE93CF5" w:rsidR="003B2F27" w:rsidRPr="00AD29CE" w:rsidRDefault="003B2F27" w:rsidP="00B56FA0">
            <w:pPr>
              <w:widowControl w:val="0"/>
              <w:jc w:val="center"/>
              <w:rPr>
                <w:rFonts w:ascii="GHEA Grapalat" w:hAnsi="GHEA Grapalat"/>
              </w:rPr>
            </w:pPr>
          </w:p>
        </w:tc>
        <w:tc>
          <w:tcPr>
            <w:tcW w:w="760" w:type="dxa"/>
          </w:tcPr>
          <w:p w14:paraId="1C96320B" w14:textId="77777777" w:rsidR="003B2F27" w:rsidRPr="00AD29CE" w:rsidRDefault="003B2F27" w:rsidP="00B56FA0">
            <w:pPr>
              <w:widowControl w:val="0"/>
              <w:jc w:val="center"/>
              <w:rPr>
                <w:rFonts w:ascii="GHEA Grapalat" w:hAnsi="GHEA Grapalat"/>
              </w:rPr>
            </w:pPr>
          </w:p>
        </w:tc>
        <w:tc>
          <w:tcPr>
            <w:tcW w:w="4343" w:type="dxa"/>
          </w:tcPr>
          <w:p w14:paraId="490A8E56" w14:textId="77777777" w:rsidR="003B2F27" w:rsidRPr="00AD29CE" w:rsidRDefault="003B2F27" w:rsidP="00B56FA0">
            <w:pPr>
              <w:widowControl w:val="0"/>
              <w:jc w:val="center"/>
              <w:rPr>
                <w:rFonts w:ascii="GHEA Grapalat" w:hAnsi="GHEA Grapalat" w:cs="Sylfaen"/>
                <w:b/>
                <w:bCs/>
              </w:rPr>
            </w:pPr>
            <w:r w:rsidRPr="00AD29CE">
              <w:rPr>
                <w:rFonts w:ascii="GHEA Grapalat" w:hAnsi="GHEA Grapalat"/>
                <w:b/>
              </w:rPr>
              <w:t>ИСПОЛНИТЕЛЬ</w:t>
            </w:r>
          </w:p>
          <w:p w14:paraId="350357E1" w14:textId="77777777" w:rsidR="003B2F27" w:rsidRPr="00CA2754" w:rsidRDefault="003B2F27" w:rsidP="00B56FA0">
            <w:pPr>
              <w:widowControl w:val="0"/>
              <w:jc w:val="center"/>
              <w:rPr>
                <w:rFonts w:ascii="GHEA Grapalat" w:hAnsi="GHEA Grapalat"/>
                <w:lang w:val="en-US"/>
              </w:rPr>
            </w:pPr>
            <w:r>
              <w:rPr>
                <w:rFonts w:ascii="GHEA Grapalat" w:hAnsi="GHEA Grapalat"/>
                <w:lang w:val="en-US"/>
              </w:rPr>
              <w:t>_________________________</w:t>
            </w:r>
          </w:p>
          <w:p w14:paraId="5C4F1606" w14:textId="77777777" w:rsidR="003B2F27" w:rsidRPr="00CA2754" w:rsidRDefault="003B2F27" w:rsidP="00B56FA0">
            <w:pPr>
              <w:widowControl w:val="0"/>
              <w:jc w:val="center"/>
              <w:rPr>
                <w:rFonts w:ascii="GHEA Grapalat" w:hAnsi="GHEA Grapalat"/>
                <w:vertAlign w:val="superscript"/>
              </w:rPr>
            </w:pPr>
            <w:r w:rsidRPr="00CA2754">
              <w:rPr>
                <w:rFonts w:ascii="GHEA Grapalat" w:hAnsi="GHEA Grapalat"/>
                <w:vertAlign w:val="superscript"/>
              </w:rPr>
              <w:t>/подпись/</w:t>
            </w:r>
          </w:p>
          <w:p w14:paraId="610CC25D" w14:textId="77777777" w:rsidR="003B2F27" w:rsidRPr="00AD29CE" w:rsidRDefault="003B2F27" w:rsidP="00B56FA0">
            <w:pPr>
              <w:widowControl w:val="0"/>
              <w:jc w:val="center"/>
              <w:rPr>
                <w:rFonts w:ascii="GHEA Grapalat" w:hAnsi="GHEA Grapalat"/>
              </w:rPr>
            </w:pPr>
            <w:r w:rsidRPr="00AD29CE">
              <w:rPr>
                <w:rFonts w:ascii="GHEA Grapalat" w:hAnsi="GHEA Grapalat"/>
              </w:rPr>
              <w:t>М. П.</w:t>
            </w:r>
          </w:p>
        </w:tc>
      </w:tr>
    </w:tbl>
    <w:p w14:paraId="4BCE6D75" w14:textId="77777777" w:rsidR="003B2F27" w:rsidRPr="00AD29CE" w:rsidRDefault="003B2F27" w:rsidP="00B40EDD">
      <w:pPr>
        <w:widowControl w:val="0"/>
        <w:spacing w:line="360" w:lineRule="auto"/>
        <w:rPr>
          <w:rFonts w:ascii="GHEA Grapalat" w:hAnsi="GHEA Grapalat"/>
        </w:rPr>
        <w:sectPr w:rsidR="003B2F27" w:rsidRPr="00AD29CE" w:rsidSect="00197006">
          <w:footerReference w:type="default" r:id="rId14"/>
          <w:footnotePr>
            <w:pos w:val="beneathText"/>
          </w:footnotePr>
          <w:pgSz w:w="11907" w:h="16840" w:code="9"/>
          <w:pgMar w:top="426" w:right="1134" w:bottom="851" w:left="1418" w:header="561" w:footer="561" w:gutter="0"/>
          <w:cols w:space="720"/>
          <w:titlePg/>
          <w:docGrid w:linePitch="326"/>
        </w:sectPr>
      </w:pPr>
    </w:p>
    <w:p w14:paraId="494A0575" w14:textId="77777777" w:rsidR="003B2F27" w:rsidRPr="00AD29CE" w:rsidRDefault="003B2F27" w:rsidP="00B40EDD">
      <w:pPr>
        <w:widowControl w:val="0"/>
        <w:autoSpaceDE w:val="0"/>
        <w:autoSpaceDN w:val="0"/>
        <w:adjustRightInd w:val="0"/>
        <w:spacing w:line="360" w:lineRule="auto"/>
        <w:jc w:val="right"/>
        <w:rPr>
          <w:rFonts w:ascii="GHEA Grapalat" w:hAnsi="GHEA Grapalat" w:cs="TimesArmenianPSMT"/>
          <w:i/>
        </w:rPr>
      </w:pPr>
      <w:r w:rsidRPr="00AD29CE">
        <w:rPr>
          <w:rFonts w:ascii="GHEA Grapalat" w:hAnsi="GHEA Grapalat"/>
          <w:i/>
        </w:rPr>
        <w:lastRenderedPageBreak/>
        <w:t>Приложение № 3</w:t>
      </w:r>
    </w:p>
    <w:p w14:paraId="37C03F2F" w14:textId="77777777" w:rsidR="003B2F27" w:rsidRPr="00AD29CE" w:rsidRDefault="003B2F27" w:rsidP="00B40EDD">
      <w:pPr>
        <w:widowControl w:val="0"/>
        <w:autoSpaceDE w:val="0"/>
        <w:autoSpaceDN w:val="0"/>
        <w:adjustRightInd w:val="0"/>
        <w:spacing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6544B435" w14:textId="77777777" w:rsidR="003B2F27" w:rsidRPr="00AD29CE" w:rsidRDefault="003B2F27" w:rsidP="00B40EDD">
      <w:pPr>
        <w:widowControl w:val="0"/>
        <w:autoSpaceDE w:val="0"/>
        <w:autoSpaceDN w:val="0"/>
        <w:adjustRightInd w:val="0"/>
        <w:spacing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38"/>
        <w:gridCol w:w="14"/>
        <w:gridCol w:w="4898"/>
      </w:tblGrid>
      <w:tr w:rsidR="003B2F27" w:rsidRPr="00AD29CE" w:rsidDel="004B29A5" w14:paraId="672B8DD7" w14:textId="77777777" w:rsidTr="005B7138">
        <w:trPr>
          <w:tblCellSpacing w:w="7" w:type="dxa"/>
          <w:jc w:val="center"/>
        </w:trPr>
        <w:tc>
          <w:tcPr>
            <w:tcW w:w="0" w:type="auto"/>
            <w:gridSpan w:val="2"/>
            <w:vAlign w:val="center"/>
          </w:tcPr>
          <w:p w14:paraId="17C22FB2" w14:textId="77777777" w:rsidR="003B2F27" w:rsidRPr="00AD29CE" w:rsidDel="004B29A5" w:rsidRDefault="003B2F27" w:rsidP="00B40EDD">
            <w:pPr>
              <w:widowControl w:val="0"/>
              <w:spacing w:line="360" w:lineRule="auto"/>
              <w:rPr>
                <w:rFonts w:ascii="GHEA Grapalat" w:hAnsi="GHEA Grapalat"/>
                <w:iCs/>
                <w:color w:val="000000"/>
              </w:rPr>
            </w:pPr>
          </w:p>
        </w:tc>
        <w:tc>
          <w:tcPr>
            <w:tcW w:w="0" w:type="auto"/>
            <w:vAlign w:val="center"/>
          </w:tcPr>
          <w:p w14:paraId="0FAC7C5C" w14:textId="77777777" w:rsidR="003B2F27" w:rsidRPr="00AD29CE" w:rsidDel="004B29A5" w:rsidRDefault="003B2F27" w:rsidP="00B40EDD">
            <w:pPr>
              <w:widowControl w:val="0"/>
              <w:spacing w:line="360" w:lineRule="auto"/>
              <w:rPr>
                <w:rFonts w:ascii="GHEA Grapalat" w:hAnsi="GHEA Grapalat" w:cs="Arial"/>
                <w:iCs/>
                <w:color w:val="000000"/>
              </w:rPr>
            </w:pPr>
          </w:p>
        </w:tc>
      </w:tr>
      <w:tr w:rsidR="003B2F27" w:rsidRPr="00AD29CE" w14:paraId="72024835" w14:textId="77777777" w:rsidTr="005B7138">
        <w:trPr>
          <w:tblCellSpacing w:w="7" w:type="dxa"/>
          <w:jc w:val="center"/>
        </w:trPr>
        <w:tc>
          <w:tcPr>
            <w:tcW w:w="0" w:type="auto"/>
            <w:vAlign w:val="center"/>
          </w:tcPr>
          <w:p w14:paraId="0CED68B2" w14:textId="77777777" w:rsidR="003B2F27" w:rsidRPr="00AD29CE" w:rsidRDefault="003B2F27" w:rsidP="00B40EDD">
            <w:pPr>
              <w:widowControl w:val="0"/>
              <w:spacing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0AD6243F" w14:textId="77777777" w:rsidR="003B2F27" w:rsidRPr="00CA2754" w:rsidRDefault="003B2F27" w:rsidP="00B40EDD">
            <w:pPr>
              <w:widowControl w:val="0"/>
              <w:spacing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54394579" w14:textId="77777777" w:rsidR="003B2F27" w:rsidRPr="00AD29CE" w:rsidRDefault="003B2F27" w:rsidP="00B40EDD">
            <w:pPr>
              <w:widowControl w:val="0"/>
              <w:spacing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342B22D3" w14:textId="77777777" w:rsidR="003B2F27" w:rsidRPr="00AD29CE" w:rsidRDefault="003B2F27" w:rsidP="00B40EDD">
            <w:pPr>
              <w:widowControl w:val="0"/>
              <w:spacing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75E3D9C2" w14:textId="77777777" w:rsidR="003B2F27" w:rsidRPr="00CA2754" w:rsidRDefault="003B2F27" w:rsidP="00B40EDD">
            <w:pPr>
              <w:widowControl w:val="0"/>
              <w:spacing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4125D0E7" w14:textId="77777777" w:rsidR="003B2F27" w:rsidRPr="00CA2754" w:rsidRDefault="003B2F27" w:rsidP="00B40EDD">
            <w:pPr>
              <w:widowControl w:val="0"/>
              <w:spacing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62CBF745" w14:textId="77777777" w:rsidR="003B2F27" w:rsidRPr="00CA2754" w:rsidRDefault="003B2F27" w:rsidP="00B40EDD">
            <w:pPr>
              <w:widowControl w:val="0"/>
              <w:spacing w:line="360" w:lineRule="auto"/>
              <w:jc w:val="center"/>
              <w:rPr>
                <w:rFonts w:ascii="GHEA Grapalat" w:hAnsi="GHEA Grapalat"/>
                <w:iCs/>
                <w:color w:val="000000"/>
              </w:rPr>
            </w:pPr>
            <w:r>
              <w:rPr>
                <w:rFonts w:ascii="GHEA Grapalat" w:hAnsi="GHEA Grapalat"/>
                <w:color w:val="000000"/>
              </w:rPr>
              <w:t>Заказчик</w:t>
            </w:r>
          </w:p>
          <w:p w14:paraId="45DA0B9A" w14:textId="77777777" w:rsidR="003B2F27" w:rsidRPr="00CA2754" w:rsidRDefault="003B2F27" w:rsidP="00B40EDD">
            <w:pPr>
              <w:widowControl w:val="0"/>
              <w:spacing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58FBDE3F" w14:textId="77777777" w:rsidR="003B2F27" w:rsidRPr="00CA2754" w:rsidRDefault="003B2F27" w:rsidP="00B40EDD">
            <w:pPr>
              <w:widowControl w:val="0"/>
              <w:spacing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518A05C8" w14:textId="77777777" w:rsidR="003B2F27" w:rsidRPr="00CA2754" w:rsidRDefault="003B2F27" w:rsidP="00B40EDD">
            <w:pPr>
              <w:widowControl w:val="0"/>
              <w:spacing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370C9CE7" w14:textId="77777777" w:rsidR="003B2F27" w:rsidRPr="00AD29CE" w:rsidRDefault="003B2F27" w:rsidP="00B40EDD">
            <w:pPr>
              <w:widowControl w:val="0"/>
              <w:spacing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79EC1C30" w14:textId="77777777" w:rsidR="003B2F27" w:rsidRPr="00AD29CE" w:rsidRDefault="003B2F27" w:rsidP="00B40EDD">
            <w:pPr>
              <w:widowControl w:val="0"/>
              <w:spacing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5C991350" w14:textId="77777777" w:rsidR="003B2F27" w:rsidRPr="00AD29CE" w:rsidRDefault="003B2F27" w:rsidP="00B40EDD">
      <w:pPr>
        <w:widowControl w:val="0"/>
        <w:spacing w:line="360" w:lineRule="auto"/>
        <w:ind w:firstLine="375"/>
        <w:rPr>
          <w:rFonts w:ascii="GHEA Grapalat" w:hAnsi="GHEA Grapalat"/>
          <w:iCs/>
          <w:color w:val="000000"/>
        </w:rPr>
      </w:pPr>
    </w:p>
    <w:p w14:paraId="7786B9DA" w14:textId="77777777" w:rsidR="003B2F27" w:rsidRPr="00AD29CE" w:rsidRDefault="003B2F27" w:rsidP="00B40EDD">
      <w:pPr>
        <w:widowControl w:val="0"/>
        <w:spacing w:line="360" w:lineRule="auto"/>
        <w:ind w:left="567" w:right="566"/>
        <w:jc w:val="center"/>
        <w:rPr>
          <w:rFonts w:ascii="GHEA Grapalat" w:hAnsi="GHEA Grapalat"/>
          <w:iCs/>
          <w:color w:val="000000"/>
        </w:rPr>
      </w:pPr>
      <w:r w:rsidRPr="00AD29CE">
        <w:rPr>
          <w:rFonts w:ascii="GHEA Grapalat" w:hAnsi="GHEA Grapalat"/>
          <w:b/>
          <w:color w:val="000000"/>
        </w:rPr>
        <w:t>АКТ №</w:t>
      </w:r>
    </w:p>
    <w:p w14:paraId="0694DF94" w14:textId="77777777" w:rsidR="003B2F27" w:rsidRPr="00CA2754" w:rsidRDefault="003B2F27" w:rsidP="00B40EDD">
      <w:pPr>
        <w:widowControl w:val="0"/>
        <w:spacing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1851DC27" w14:textId="77777777" w:rsidR="003B2F27" w:rsidRPr="00AD29CE" w:rsidRDefault="003B2F27" w:rsidP="00B40EDD">
      <w:pPr>
        <w:pStyle w:val="a3"/>
        <w:widowControl w:val="0"/>
        <w:ind w:firstLine="0"/>
        <w:jc w:val="center"/>
        <w:rPr>
          <w:rFonts w:ascii="GHEA Grapalat" w:hAnsi="GHEA Grapalat"/>
          <w:b/>
          <w:bCs/>
          <w:iCs/>
          <w:sz w:val="24"/>
          <w:szCs w:val="24"/>
        </w:rPr>
      </w:pPr>
    </w:p>
    <w:p w14:paraId="17777E2A" w14:textId="77777777" w:rsidR="003B2F27" w:rsidRPr="00AD29CE" w:rsidRDefault="003B2F27" w:rsidP="00B40EDD">
      <w:pPr>
        <w:pStyle w:val="a3"/>
        <w:widowControl w:val="0"/>
        <w:tabs>
          <w:tab w:val="left" w:pos="1134"/>
          <w:tab w:val="left" w:pos="1985"/>
        </w:tabs>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5E2FDB5C" w14:textId="77777777" w:rsidR="003B2F27" w:rsidRPr="00AD29CE" w:rsidRDefault="003B2F27" w:rsidP="00B40EDD">
      <w:pPr>
        <w:pStyle w:val="af4"/>
        <w:widowControl w:val="0"/>
        <w:spacing w:before="0" w:beforeAutospacing="0" w:after="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6CFF4AE9" w14:textId="77777777" w:rsidR="003B2F27" w:rsidRPr="00AD29CE" w:rsidRDefault="003B2F27" w:rsidP="00B40EDD">
      <w:pPr>
        <w:pStyle w:val="af4"/>
        <w:widowControl w:val="0"/>
        <w:tabs>
          <w:tab w:val="left" w:pos="8789"/>
        </w:tabs>
        <w:spacing w:before="0" w:beforeAutospacing="0" w:after="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18E9BB77" w14:textId="77777777" w:rsidR="003B2F27" w:rsidRPr="00AD29CE" w:rsidRDefault="003B2F27" w:rsidP="00B40EDD">
      <w:pPr>
        <w:pStyle w:val="af4"/>
        <w:widowControl w:val="0"/>
        <w:spacing w:before="0" w:beforeAutospacing="0" w:after="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59C99095" w14:textId="77777777" w:rsidR="003B2F27" w:rsidRPr="00AD29CE" w:rsidRDefault="003B2F27" w:rsidP="00B40EDD">
      <w:pPr>
        <w:widowControl w:val="0"/>
        <w:tabs>
          <w:tab w:val="left" w:pos="5387"/>
          <w:tab w:val="left" w:pos="6237"/>
        </w:tabs>
        <w:spacing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w:t>
      </w:r>
      <w:proofErr w:type="gramStart"/>
      <w:r w:rsidRPr="00AD29CE">
        <w:rPr>
          <w:rFonts w:ascii="GHEA Grapalat" w:hAnsi="GHEA Grapalat"/>
          <w:color w:val="000000"/>
        </w:rPr>
        <w:t>_ ,</w:t>
      </w:r>
      <w:proofErr w:type="gramEnd"/>
      <w:r w:rsidRPr="00AD29CE">
        <w:rPr>
          <w:rFonts w:ascii="GHEA Grapalat" w:hAnsi="GHEA Grapalat"/>
          <w:color w:val="000000"/>
        </w:rPr>
        <w:t xml:space="preserve">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24BC817E" w14:textId="77777777" w:rsidR="003B2F27" w:rsidRPr="00AD29CE" w:rsidRDefault="003B2F27" w:rsidP="00B40EDD">
      <w:pPr>
        <w:widowControl w:val="0"/>
        <w:spacing w:line="360" w:lineRule="auto"/>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5EB02AF9" w14:textId="77777777" w:rsidTr="005B7138">
        <w:trPr>
          <w:jc w:val="center"/>
        </w:trPr>
        <w:tc>
          <w:tcPr>
            <w:tcW w:w="357" w:type="dxa"/>
            <w:vMerge w:val="restart"/>
            <w:vAlign w:val="center"/>
          </w:tcPr>
          <w:p w14:paraId="6EC07EAF" w14:textId="77777777" w:rsidR="003B2F27" w:rsidRPr="00CA2754" w:rsidRDefault="003B2F27" w:rsidP="00B40EDD">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w:t>
            </w:r>
          </w:p>
        </w:tc>
        <w:tc>
          <w:tcPr>
            <w:tcW w:w="10348" w:type="dxa"/>
            <w:gridSpan w:val="8"/>
            <w:vAlign w:val="center"/>
          </w:tcPr>
          <w:p w14:paraId="69C8FD74" w14:textId="77777777" w:rsidR="003B2F27" w:rsidRPr="00CA2754" w:rsidRDefault="003B2F27" w:rsidP="00B40EDD">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77509E1A" w14:textId="77777777" w:rsidTr="005B7138">
        <w:trPr>
          <w:jc w:val="center"/>
        </w:trPr>
        <w:tc>
          <w:tcPr>
            <w:tcW w:w="357" w:type="dxa"/>
            <w:vMerge/>
          </w:tcPr>
          <w:p w14:paraId="276D7883" w14:textId="77777777" w:rsidR="003B2F27" w:rsidRPr="00CA2754" w:rsidRDefault="003B2F27" w:rsidP="00B40EDD">
            <w:pPr>
              <w:pStyle w:val="af4"/>
              <w:widowControl w:val="0"/>
              <w:spacing w:before="0" w:beforeAutospacing="0" w:after="0" w:afterAutospacing="0"/>
              <w:jc w:val="center"/>
              <w:rPr>
                <w:rFonts w:ascii="GHEA Grapalat" w:hAnsi="GHEA Grapalat"/>
                <w:sz w:val="20"/>
              </w:rPr>
            </w:pPr>
          </w:p>
        </w:tc>
        <w:tc>
          <w:tcPr>
            <w:tcW w:w="1173" w:type="dxa"/>
            <w:vMerge w:val="restart"/>
            <w:vAlign w:val="center"/>
          </w:tcPr>
          <w:p w14:paraId="2DB4FC34" w14:textId="77777777" w:rsidR="003B2F27" w:rsidRPr="00CA2754" w:rsidRDefault="003B2F27" w:rsidP="00B40EDD">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14:paraId="133C1CBA" w14:textId="77777777" w:rsidR="003B2F27" w:rsidRPr="00CA2754" w:rsidRDefault="003B2F27" w:rsidP="00B40EDD">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14:paraId="0426CA24" w14:textId="77777777" w:rsidR="003B2F27" w:rsidRPr="00CA2754" w:rsidRDefault="003B2F27" w:rsidP="00B40EDD">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14:paraId="5F256DE4" w14:textId="77777777" w:rsidR="003B2F27" w:rsidRPr="00CA2754" w:rsidRDefault="003B2F27" w:rsidP="00B40EDD">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39F5A11D" w14:textId="77777777" w:rsidR="003B2F27" w:rsidRPr="00CA2754" w:rsidRDefault="003B2F27" w:rsidP="00B40EDD">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vAlign w:val="center"/>
          </w:tcPr>
          <w:p w14:paraId="1F32B4D9" w14:textId="77777777" w:rsidR="003B2F27" w:rsidRPr="00CA2754" w:rsidRDefault="003B2F27" w:rsidP="00B40EDD">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5260BACB" w14:textId="77777777" w:rsidTr="005B7138">
        <w:trPr>
          <w:trHeight w:val="1105"/>
          <w:jc w:val="center"/>
        </w:trPr>
        <w:tc>
          <w:tcPr>
            <w:tcW w:w="357" w:type="dxa"/>
            <w:vMerge/>
            <w:tcBorders>
              <w:bottom w:val="single" w:sz="4" w:space="0" w:color="auto"/>
            </w:tcBorders>
          </w:tcPr>
          <w:p w14:paraId="6ACE5144" w14:textId="77777777" w:rsidR="003B2F27" w:rsidRPr="00CA2754" w:rsidRDefault="003B2F27" w:rsidP="00B40EDD">
            <w:pPr>
              <w:pStyle w:val="af4"/>
              <w:widowControl w:val="0"/>
              <w:spacing w:before="0" w:beforeAutospacing="0" w:after="0" w:afterAutospacing="0"/>
              <w:jc w:val="center"/>
              <w:rPr>
                <w:rFonts w:ascii="GHEA Grapalat" w:hAnsi="GHEA Grapalat"/>
                <w:sz w:val="20"/>
              </w:rPr>
            </w:pPr>
          </w:p>
        </w:tc>
        <w:tc>
          <w:tcPr>
            <w:tcW w:w="1173" w:type="dxa"/>
            <w:vMerge/>
            <w:tcBorders>
              <w:bottom w:val="single" w:sz="4" w:space="0" w:color="auto"/>
            </w:tcBorders>
            <w:vAlign w:val="center"/>
          </w:tcPr>
          <w:p w14:paraId="0810876E" w14:textId="77777777" w:rsidR="003B2F27" w:rsidRPr="00CA2754" w:rsidRDefault="003B2F27" w:rsidP="00B40EDD">
            <w:pPr>
              <w:pStyle w:val="af4"/>
              <w:widowControl w:val="0"/>
              <w:spacing w:before="0" w:beforeAutospacing="0" w:after="0" w:afterAutospacing="0"/>
              <w:jc w:val="center"/>
              <w:rPr>
                <w:rFonts w:ascii="GHEA Grapalat" w:hAnsi="GHEA Grapalat"/>
                <w:sz w:val="20"/>
              </w:rPr>
            </w:pPr>
          </w:p>
        </w:tc>
        <w:tc>
          <w:tcPr>
            <w:tcW w:w="1440" w:type="dxa"/>
            <w:vMerge/>
            <w:tcBorders>
              <w:bottom w:val="single" w:sz="4" w:space="0" w:color="auto"/>
            </w:tcBorders>
            <w:vAlign w:val="center"/>
          </w:tcPr>
          <w:p w14:paraId="7D2845D3" w14:textId="77777777" w:rsidR="003B2F27" w:rsidRPr="00CA2754" w:rsidRDefault="003B2F27" w:rsidP="00B40EDD">
            <w:pPr>
              <w:pStyle w:val="af4"/>
              <w:widowControl w:val="0"/>
              <w:spacing w:before="0" w:beforeAutospacing="0" w:after="0" w:afterAutospacing="0"/>
              <w:jc w:val="center"/>
              <w:rPr>
                <w:rFonts w:ascii="GHEA Grapalat" w:hAnsi="GHEA Grapalat"/>
                <w:sz w:val="20"/>
              </w:rPr>
            </w:pPr>
          </w:p>
        </w:tc>
        <w:tc>
          <w:tcPr>
            <w:tcW w:w="1800" w:type="dxa"/>
            <w:tcBorders>
              <w:bottom w:val="single" w:sz="4" w:space="0" w:color="auto"/>
            </w:tcBorders>
            <w:vAlign w:val="center"/>
          </w:tcPr>
          <w:p w14:paraId="0D0B98B5" w14:textId="77777777" w:rsidR="003B2F27" w:rsidRPr="00CA2754" w:rsidRDefault="003B2F27" w:rsidP="00B40EDD">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10EDFE58" w14:textId="77777777" w:rsidR="003B2F27" w:rsidRPr="00CA2754" w:rsidRDefault="003B2F27" w:rsidP="00B40EDD">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15433E5A" w14:textId="77777777" w:rsidR="003B2F27" w:rsidRPr="00CA2754" w:rsidRDefault="003B2F27" w:rsidP="00B40EDD">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4FBBC801" w14:textId="77777777" w:rsidR="003B2F27" w:rsidRPr="00CA2754" w:rsidRDefault="003B2F27" w:rsidP="00B40EDD">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71F4A8E0" w14:textId="77777777" w:rsidR="003B2F27" w:rsidRPr="00CA2754" w:rsidRDefault="003B2F27" w:rsidP="00B40EDD">
            <w:pPr>
              <w:pStyle w:val="af4"/>
              <w:widowControl w:val="0"/>
              <w:spacing w:before="0" w:beforeAutospacing="0" w:after="0" w:afterAutospacing="0"/>
              <w:jc w:val="center"/>
              <w:rPr>
                <w:rFonts w:ascii="GHEA Grapalat" w:hAnsi="GHEA Grapalat"/>
                <w:sz w:val="20"/>
              </w:rPr>
            </w:pPr>
          </w:p>
        </w:tc>
        <w:tc>
          <w:tcPr>
            <w:tcW w:w="675" w:type="dxa"/>
            <w:vMerge/>
            <w:tcBorders>
              <w:bottom w:val="single" w:sz="4" w:space="0" w:color="auto"/>
            </w:tcBorders>
            <w:vAlign w:val="center"/>
          </w:tcPr>
          <w:p w14:paraId="51FF8366" w14:textId="77777777" w:rsidR="003B2F27" w:rsidRPr="00CA2754" w:rsidRDefault="003B2F27" w:rsidP="00B40EDD">
            <w:pPr>
              <w:pStyle w:val="af4"/>
              <w:widowControl w:val="0"/>
              <w:spacing w:before="0" w:beforeAutospacing="0" w:after="0" w:afterAutospacing="0"/>
              <w:jc w:val="center"/>
              <w:rPr>
                <w:rFonts w:ascii="GHEA Grapalat" w:hAnsi="GHEA Grapalat"/>
                <w:sz w:val="20"/>
              </w:rPr>
            </w:pPr>
          </w:p>
        </w:tc>
      </w:tr>
      <w:tr w:rsidR="003B2F27" w:rsidRPr="00CA2754" w14:paraId="602414D6" w14:textId="77777777" w:rsidTr="005B7138">
        <w:trPr>
          <w:jc w:val="center"/>
        </w:trPr>
        <w:tc>
          <w:tcPr>
            <w:tcW w:w="357" w:type="dxa"/>
            <w:vAlign w:val="center"/>
          </w:tcPr>
          <w:p w14:paraId="63EAD64F" w14:textId="77777777" w:rsidR="003B2F27" w:rsidRPr="00CA2754" w:rsidRDefault="003B2F27" w:rsidP="00B40EDD">
            <w:pPr>
              <w:pStyle w:val="af4"/>
              <w:widowControl w:val="0"/>
              <w:spacing w:before="0" w:beforeAutospacing="0" w:after="0" w:afterAutospacing="0"/>
              <w:jc w:val="center"/>
              <w:rPr>
                <w:rFonts w:ascii="GHEA Grapalat" w:hAnsi="GHEA Grapalat"/>
                <w:sz w:val="20"/>
              </w:rPr>
            </w:pPr>
          </w:p>
        </w:tc>
        <w:tc>
          <w:tcPr>
            <w:tcW w:w="1173" w:type="dxa"/>
            <w:vAlign w:val="center"/>
          </w:tcPr>
          <w:p w14:paraId="432C895D" w14:textId="77777777" w:rsidR="003B2F27" w:rsidRPr="00CA2754" w:rsidRDefault="003B2F27" w:rsidP="00B40EDD">
            <w:pPr>
              <w:pStyle w:val="af4"/>
              <w:widowControl w:val="0"/>
              <w:spacing w:before="0" w:beforeAutospacing="0" w:after="0" w:afterAutospacing="0"/>
              <w:jc w:val="center"/>
              <w:rPr>
                <w:rFonts w:ascii="GHEA Grapalat" w:hAnsi="GHEA Grapalat"/>
                <w:sz w:val="20"/>
              </w:rPr>
            </w:pPr>
          </w:p>
        </w:tc>
        <w:tc>
          <w:tcPr>
            <w:tcW w:w="1440" w:type="dxa"/>
            <w:vAlign w:val="center"/>
          </w:tcPr>
          <w:p w14:paraId="1E9E8782" w14:textId="77777777" w:rsidR="003B2F27" w:rsidRPr="00CA2754" w:rsidRDefault="003B2F27" w:rsidP="00B40EDD">
            <w:pPr>
              <w:pStyle w:val="af4"/>
              <w:widowControl w:val="0"/>
              <w:spacing w:before="0" w:beforeAutospacing="0" w:after="0" w:afterAutospacing="0"/>
              <w:jc w:val="center"/>
              <w:rPr>
                <w:rFonts w:ascii="GHEA Grapalat" w:hAnsi="GHEA Grapalat"/>
                <w:sz w:val="20"/>
              </w:rPr>
            </w:pPr>
          </w:p>
        </w:tc>
        <w:tc>
          <w:tcPr>
            <w:tcW w:w="1800" w:type="dxa"/>
            <w:vAlign w:val="center"/>
          </w:tcPr>
          <w:p w14:paraId="42C14E15" w14:textId="77777777" w:rsidR="003B2F27" w:rsidRPr="00CA2754" w:rsidRDefault="003B2F27" w:rsidP="00B40EDD">
            <w:pPr>
              <w:pStyle w:val="af4"/>
              <w:widowControl w:val="0"/>
              <w:spacing w:before="0" w:beforeAutospacing="0" w:after="0" w:afterAutospacing="0"/>
              <w:jc w:val="center"/>
              <w:rPr>
                <w:rFonts w:ascii="GHEA Grapalat" w:hAnsi="GHEA Grapalat"/>
                <w:sz w:val="20"/>
              </w:rPr>
            </w:pPr>
          </w:p>
        </w:tc>
        <w:tc>
          <w:tcPr>
            <w:tcW w:w="1116" w:type="dxa"/>
            <w:vAlign w:val="center"/>
          </w:tcPr>
          <w:p w14:paraId="0CDD5CE4" w14:textId="77777777" w:rsidR="003B2F27" w:rsidRPr="00CA2754" w:rsidRDefault="003B2F27" w:rsidP="00B40EDD">
            <w:pPr>
              <w:pStyle w:val="af4"/>
              <w:widowControl w:val="0"/>
              <w:spacing w:before="0" w:beforeAutospacing="0" w:after="0" w:afterAutospacing="0"/>
              <w:jc w:val="center"/>
              <w:rPr>
                <w:rFonts w:ascii="GHEA Grapalat" w:hAnsi="GHEA Grapalat"/>
                <w:sz w:val="20"/>
              </w:rPr>
            </w:pPr>
          </w:p>
        </w:tc>
        <w:tc>
          <w:tcPr>
            <w:tcW w:w="1842" w:type="dxa"/>
            <w:vAlign w:val="center"/>
          </w:tcPr>
          <w:p w14:paraId="23414177" w14:textId="77777777" w:rsidR="003B2F27" w:rsidRPr="00CA2754" w:rsidRDefault="003B2F27" w:rsidP="00B40EDD">
            <w:pPr>
              <w:pStyle w:val="af4"/>
              <w:widowControl w:val="0"/>
              <w:spacing w:before="0" w:beforeAutospacing="0" w:after="0" w:afterAutospacing="0"/>
              <w:jc w:val="center"/>
              <w:rPr>
                <w:rFonts w:ascii="GHEA Grapalat" w:hAnsi="GHEA Grapalat"/>
                <w:sz w:val="20"/>
              </w:rPr>
            </w:pPr>
          </w:p>
        </w:tc>
        <w:tc>
          <w:tcPr>
            <w:tcW w:w="1134" w:type="dxa"/>
            <w:vAlign w:val="center"/>
          </w:tcPr>
          <w:p w14:paraId="19793345" w14:textId="77777777" w:rsidR="003B2F27" w:rsidRPr="00CA2754" w:rsidRDefault="003B2F27" w:rsidP="00B40EDD">
            <w:pPr>
              <w:pStyle w:val="af4"/>
              <w:widowControl w:val="0"/>
              <w:spacing w:before="0" w:beforeAutospacing="0" w:after="0" w:afterAutospacing="0"/>
              <w:jc w:val="center"/>
              <w:rPr>
                <w:rFonts w:ascii="GHEA Grapalat" w:hAnsi="GHEA Grapalat"/>
                <w:sz w:val="20"/>
              </w:rPr>
            </w:pPr>
          </w:p>
        </w:tc>
        <w:tc>
          <w:tcPr>
            <w:tcW w:w="1168" w:type="dxa"/>
            <w:vAlign w:val="center"/>
          </w:tcPr>
          <w:p w14:paraId="59B0AB04" w14:textId="77777777" w:rsidR="003B2F27" w:rsidRPr="00CA2754" w:rsidRDefault="003B2F27" w:rsidP="00B40EDD">
            <w:pPr>
              <w:pStyle w:val="af4"/>
              <w:widowControl w:val="0"/>
              <w:spacing w:before="0" w:beforeAutospacing="0" w:after="0" w:afterAutospacing="0"/>
              <w:jc w:val="center"/>
              <w:rPr>
                <w:rFonts w:ascii="GHEA Grapalat" w:hAnsi="GHEA Grapalat"/>
                <w:sz w:val="20"/>
              </w:rPr>
            </w:pPr>
          </w:p>
        </w:tc>
        <w:tc>
          <w:tcPr>
            <w:tcW w:w="675" w:type="dxa"/>
            <w:vAlign w:val="center"/>
          </w:tcPr>
          <w:p w14:paraId="699DA732" w14:textId="77777777" w:rsidR="003B2F27" w:rsidRPr="00CA2754" w:rsidRDefault="003B2F27" w:rsidP="00B40EDD">
            <w:pPr>
              <w:pStyle w:val="af4"/>
              <w:widowControl w:val="0"/>
              <w:spacing w:before="0" w:beforeAutospacing="0" w:after="0" w:afterAutospacing="0"/>
              <w:jc w:val="center"/>
              <w:rPr>
                <w:rFonts w:ascii="GHEA Grapalat" w:hAnsi="GHEA Grapalat"/>
                <w:sz w:val="20"/>
              </w:rPr>
            </w:pPr>
          </w:p>
        </w:tc>
      </w:tr>
      <w:tr w:rsidR="003B2F27" w:rsidRPr="00CA2754" w14:paraId="33FD7B9E" w14:textId="77777777" w:rsidTr="005B7138">
        <w:trPr>
          <w:jc w:val="center"/>
        </w:trPr>
        <w:tc>
          <w:tcPr>
            <w:tcW w:w="357" w:type="dxa"/>
          </w:tcPr>
          <w:p w14:paraId="63403041" w14:textId="77777777" w:rsidR="003B2F27" w:rsidRPr="00CA2754" w:rsidRDefault="003B2F27" w:rsidP="00B40EDD">
            <w:pPr>
              <w:pStyle w:val="af4"/>
              <w:widowControl w:val="0"/>
              <w:spacing w:before="0" w:beforeAutospacing="0" w:after="0" w:afterAutospacing="0"/>
              <w:jc w:val="center"/>
              <w:rPr>
                <w:rFonts w:ascii="GHEA Grapalat" w:hAnsi="GHEA Grapalat"/>
                <w:sz w:val="20"/>
              </w:rPr>
            </w:pPr>
          </w:p>
        </w:tc>
        <w:tc>
          <w:tcPr>
            <w:tcW w:w="1173" w:type="dxa"/>
          </w:tcPr>
          <w:p w14:paraId="308817A3" w14:textId="77777777" w:rsidR="003B2F27" w:rsidRPr="00CA2754" w:rsidRDefault="003B2F27" w:rsidP="00B40EDD">
            <w:pPr>
              <w:pStyle w:val="af4"/>
              <w:widowControl w:val="0"/>
              <w:spacing w:before="0" w:beforeAutospacing="0" w:after="0" w:afterAutospacing="0"/>
              <w:jc w:val="center"/>
              <w:rPr>
                <w:rFonts w:ascii="GHEA Grapalat" w:hAnsi="GHEA Grapalat"/>
                <w:sz w:val="20"/>
              </w:rPr>
            </w:pPr>
          </w:p>
        </w:tc>
        <w:tc>
          <w:tcPr>
            <w:tcW w:w="1440" w:type="dxa"/>
          </w:tcPr>
          <w:p w14:paraId="6FFFA2E0" w14:textId="77777777" w:rsidR="003B2F27" w:rsidRPr="00CA2754" w:rsidRDefault="003B2F27" w:rsidP="00B40EDD">
            <w:pPr>
              <w:pStyle w:val="af4"/>
              <w:widowControl w:val="0"/>
              <w:spacing w:before="0" w:beforeAutospacing="0" w:after="0" w:afterAutospacing="0"/>
              <w:jc w:val="center"/>
              <w:rPr>
                <w:rFonts w:ascii="GHEA Grapalat" w:hAnsi="GHEA Grapalat"/>
                <w:sz w:val="20"/>
              </w:rPr>
            </w:pPr>
          </w:p>
        </w:tc>
        <w:tc>
          <w:tcPr>
            <w:tcW w:w="1800" w:type="dxa"/>
          </w:tcPr>
          <w:p w14:paraId="3D186356" w14:textId="77777777" w:rsidR="003B2F27" w:rsidRPr="00CA2754" w:rsidRDefault="003B2F27" w:rsidP="00B40EDD">
            <w:pPr>
              <w:pStyle w:val="af4"/>
              <w:widowControl w:val="0"/>
              <w:spacing w:before="0" w:beforeAutospacing="0" w:after="0" w:afterAutospacing="0"/>
              <w:jc w:val="center"/>
              <w:rPr>
                <w:rFonts w:ascii="GHEA Grapalat" w:hAnsi="GHEA Grapalat"/>
                <w:sz w:val="20"/>
              </w:rPr>
            </w:pPr>
          </w:p>
        </w:tc>
        <w:tc>
          <w:tcPr>
            <w:tcW w:w="1116" w:type="dxa"/>
          </w:tcPr>
          <w:p w14:paraId="6BA7ACBC" w14:textId="77777777" w:rsidR="003B2F27" w:rsidRPr="00CA2754" w:rsidRDefault="003B2F27" w:rsidP="00B40EDD">
            <w:pPr>
              <w:pStyle w:val="af4"/>
              <w:widowControl w:val="0"/>
              <w:spacing w:before="0" w:beforeAutospacing="0" w:after="0" w:afterAutospacing="0"/>
              <w:jc w:val="center"/>
              <w:rPr>
                <w:rFonts w:ascii="GHEA Grapalat" w:hAnsi="GHEA Grapalat"/>
                <w:sz w:val="20"/>
              </w:rPr>
            </w:pPr>
          </w:p>
        </w:tc>
        <w:tc>
          <w:tcPr>
            <w:tcW w:w="1842" w:type="dxa"/>
          </w:tcPr>
          <w:p w14:paraId="1A9AA7FA" w14:textId="77777777" w:rsidR="003B2F27" w:rsidRPr="00CA2754" w:rsidRDefault="003B2F27" w:rsidP="00B40EDD">
            <w:pPr>
              <w:pStyle w:val="af4"/>
              <w:widowControl w:val="0"/>
              <w:spacing w:before="0" w:beforeAutospacing="0" w:after="0" w:afterAutospacing="0"/>
              <w:jc w:val="center"/>
              <w:rPr>
                <w:rFonts w:ascii="GHEA Grapalat" w:hAnsi="GHEA Grapalat"/>
                <w:sz w:val="20"/>
              </w:rPr>
            </w:pPr>
          </w:p>
        </w:tc>
        <w:tc>
          <w:tcPr>
            <w:tcW w:w="1134" w:type="dxa"/>
          </w:tcPr>
          <w:p w14:paraId="3A2AE914" w14:textId="77777777" w:rsidR="003B2F27" w:rsidRPr="00CA2754" w:rsidRDefault="003B2F27" w:rsidP="00B40EDD">
            <w:pPr>
              <w:pStyle w:val="af4"/>
              <w:widowControl w:val="0"/>
              <w:spacing w:before="0" w:beforeAutospacing="0" w:after="0" w:afterAutospacing="0"/>
              <w:jc w:val="center"/>
              <w:rPr>
                <w:rFonts w:ascii="GHEA Grapalat" w:hAnsi="GHEA Grapalat"/>
                <w:sz w:val="20"/>
              </w:rPr>
            </w:pPr>
          </w:p>
        </w:tc>
        <w:tc>
          <w:tcPr>
            <w:tcW w:w="1168" w:type="dxa"/>
          </w:tcPr>
          <w:p w14:paraId="1B3C7424" w14:textId="77777777" w:rsidR="003B2F27" w:rsidRPr="00CA2754" w:rsidRDefault="003B2F27" w:rsidP="00B40EDD">
            <w:pPr>
              <w:pStyle w:val="af4"/>
              <w:widowControl w:val="0"/>
              <w:spacing w:before="0" w:beforeAutospacing="0" w:after="0" w:afterAutospacing="0"/>
              <w:jc w:val="center"/>
              <w:rPr>
                <w:rFonts w:ascii="GHEA Grapalat" w:hAnsi="GHEA Grapalat"/>
                <w:sz w:val="20"/>
              </w:rPr>
            </w:pPr>
          </w:p>
        </w:tc>
        <w:tc>
          <w:tcPr>
            <w:tcW w:w="675" w:type="dxa"/>
          </w:tcPr>
          <w:p w14:paraId="794054AD" w14:textId="77777777" w:rsidR="003B2F27" w:rsidRPr="00CA2754" w:rsidRDefault="003B2F27" w:rsidP="00B40EDD">
            <w:pPr>
              <w:pStyle w:val="af4"/>
              <w:widowControl w:val="0"/>
              <w:spacing w:before="0" w:beforeAutospacing="0" w:after="0" w:afterAutospacing="0"/>
              <w:jc w:val="center"/>
              <w:rPr>
                <w:rFonts w:ascii="GHEA Grapalat" w:hAnsi="GHEA Grapalat"/>
                <w:sz w:val="20"/>
              </w:rPr>
            </w:pPr>
          </w:p>
        </w:tc>
      </w:tr>
    </w:tbl>
    <w:p w14:paraId="1E7C1F29" w14:textId="77777777" w:rsidR="003B2F27" w:rsidRPr="00CA2754" w:rsidRDefault="003B2F27" w:rsidP="00B40EDD">
      <w:pPr>
        <w:widowControl w:val="0"/>
        <w:spacing w:line="360" w:lineRule="auto"/>
        <w:ind w:firstLine="375"/>
        <w:jc w:val="both"/>
        <w:rPr>
          <w:rFonts w:ascii="GHEA Grapalat" w:hAnsi="GHEA Grapalat" w:cs="Arial"/>
          <w:iCs/>
          <w:color w:val="000000"/>
          <w:lang w:val="en-US"/>
        </w:rPr>
      </w:pPr>
    </w:p>
    <w:p w14:paraId="1AC43BAB" w14:textId="77777777" w:rsidR="003B2F27" w:rsidRPr="00AD29CE" w:rsidRDefault="003B2F27" w:rsidP="00B40EDD">
      <w:pPr>
        <w:widowControl w:val="0"/>
        <w:spacing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222C03DA" w14:textId="77777777" w:rsidTr="005B7138">
        <w:trPr>
          <w:trHeight w:val="266"/>
          <w:tblCellSpacing w:w="7" w:type="dxa"/>
          <w:jc w:val="center"/>
        </w:trPr>
        <w:tc>
          <w:tcPr>
            <w:tcW w:w="0" w:type="auto"/>
            <w:vAlign w:val="center"/>
          </w:tcPr>
          <w:p w14:paraId="7531C571" w14:textId="77777777" w:rsidR="003B2F27" w:rsidRPr="00AD29CE" w:rsidRDefault="003B2F27" w:rsidP="00B40EDD">
            <w:pPr>
              <w:widowControl w:val="0"/>
              <w:spacing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11707458" w14:textId="77777777" w:rsidR="003B2F27" w:rsidRPr="00AD29CE" w:rsidRDefault="003B2F27" w:rsidP="00B40EDD">
            <w:pPr>
              <w:widowControl w:val="0"/>
              <w:spacing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43E60609" w14:textId="77777777" w:rsidTr="005B7138">
        <w:trPr>
          <w:trHeight w:val="473"/>
          <w:tblCellSpacing w:w="7" w:type="dxa"/>
          <w:jc w:val="center"/>
        </w:trPr>
        <w:tc>
          <w:tcPr>
            <w:tcW w:w="0" w:type="auto"/>
            <w:vAlign w:val="center"/>
          </w:tcPr>
          <w:p w14:paraId="0D9C784C" w14:textId="77777777" w:rsidR="003B2F27" w:rsidRPr="00AD29CE" w:rsidRDefault="003B2F27" w:rsidP="00B40EDD">
            <w:pPr>
              <w:widowControl w:val="0"/>
              <w:jc w:val="center"/>
              <w:rPr>
                <w:rFonts w:ascii="GHEA Grapalat" w:hAnsi="GHEA Grapalat"/>
                <w:iCs/>
              </w:rPr>
            </w:pPr>
            <w:r w:rsidRPr="00AD29CE">
              <w:rPr>
                <w:rFonts w:ascii="GHEA Grapalat" w:hAnsi="GHEA Grapalat"/>
              </w:rPr>
              <w:t xml:space="preserve">___________________________ </w:t>
            </w:r>
          </w:p>
          <w:p w14:paraId="46BFB4A1" w14:textId="77777777" w:rsidR="003B2F27" w:rsidRPr="00CA2754" w:rsidRDefault="003B2F27" w:rsidP="00B40EDD">
            <w:pPr>
              <w:widowControl w:val="0"/>
              <w:spacing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43816718" w14:textId="77777777" w:rsidR="003B2F27" w:rsidRPr="00AD29CE" w:rsidRDefault="003B2F27" w:rsidP="00B40EDD">
            <w:pPr>
              <w:widowControl w:val="0"/>
              <w:jc w:val="center"/>
              <w:rPr>
                <w:rFonts w:ascii="GHEA Grapalat" w:hAnsi="GHEA Grapalat"/>
                <w:iCs/>
              </w:rPr>
            </w:pPr>
            <w:r w:rsidRPr="00AD29CE">
              <w:rPr>
                <w:rFonts w:ascii="GHEA Grapalat" w:hAnsi="GHEA Grapalat"/>
              </w:rPr>
              <w:t>___________________________</w:t>
            </w:r>
          </w:p>
          <w:p w14:paraId="565CDF0E" w14:textId="77777777" w:rsidR="003B2F27" w:rsidRPr="00CA2754" w:rsidRDefault="003B2F27" w:rsidP="00B40EDD">
            <w:pPr>
              <w:widowControl w:val="0"/>
              <w:spacing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3BD2DE4D" w14:textId="77777777" w:rsidTr="005B7138">
        <w:trPr>
          <w:trHeight w:val="503"/>
          <w:tblCellSpacing w:w="7" w:type="dxa"/>
          <w:jc w:val="center"/>
        </w:trPr>
        <w:tc>
          <w:tcPr>
            <w:tcW w:w="0" w:type="auto"/>
            <w:vAlign w:val="center"/>
          </w:tcPr>
          <w:p w14:paraId="6A825AF6" w14:textId="77777777" w:rsidR="003B2F27" w:rsidRPr="00AD29CE" w:rsidRDefault="003B2F27" w:rsidP="00B40EDD">
            <w:pPr>
              <w:widowControl w:val="0"/>
              <w:jc w:val="center"/>
              <w:rPr>
                <w:rFonts w:ascii="GHEA Grapalat" w:hAnsi="GHEA Grapalat"/>
                <w:iCs/>
              </w:rPr>
            </w:pPr>
            <w:r w:rsidRPr="00AD29CE">
              <w:rPr>
                <w:rFonts w:ascii="GHEA Grapalat" w:hAnsi="GHEA Grapalat"/>
              </w:rPr>
              <w:t xml:space="preserve">___________________________ </w:t>
            </w:r>
          </w:p>
          <w:p w14:paraId="25E88B73" w14:textId="77777777" w:rsidR="003B2F27" w:rsidRPr="00CA2754" w:rsidRDefault="003B2F27" w:rsidP="00B40EDD">
            <w:pPr>
              <w:widowControl w:val="0"/>
              <w:spacing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653A8CD2" w14:textId="77777777" w:rsidR="003B2F27" w:rsidRPr="00AD29CE" w:rsidRDefault="003B2F27" w:rsidP="00B40EDD">
            <w:pPr>
              <w:widowControl w:val="0"/>
              <w:jc w:val="center"/>
              <w:rPr>
                <w:rFonts w:ascii="GHEA Grapalat" w:hAnsi="GHEA Grapalat"/>
                <w:iCs/>
              </w:rPr>
            </w:pPr>
            <w:r w:rsidRPr="00AD29CE">
              <w:rPr>
                <w:rFonts w:ascii="GHEA Grapalat" w:hAnsi="GHEA Grapalat"/>
              </w:rPr>
              <w:t>___________________________</w:t>
            </w:r>
          </w:p>
          <w:p w14:paraId="12395086" w14:textId="77777777" w:rsidR="003B2F27" w:rsidRPr="00CA2754" w:rsidRDefault="003B2F27" w:rsidP="00B40EDD">
            <w:pPr>
              <w:widowControl w:val="0"/>
              <w:spacing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51946502" w14:textId="77777777" w:rsidTr="005B7138">
        <w:trPr>
          <w:trHeight w:val="281"/>
          <w:tblCellSpacing w:w="7" w:type="dxa"/>
          <w:jc w:val="center"/>
        </w:trPr>
        <w:tc>
          <w:tcPr>
            <w:tcW w:w="0" w:type="auto"/>
            <w:vAlign w:val="center"/>
          </w:tcPr>
          <w:p w14:paraId="23A6FD9A" w14:textId="77777777" w:rsidR="003B2F27" w:rsidRPr="00AD29CE" w:rsidRDefault="003B2F27" w:rsidP="00B40EDD">
            <w:pPr>
              <w:widowControl w:val="0"/>
              <w:spacing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585BB750" w14:textId="77777777" w:rsidR="003B2F27" w:rsidRPr="00AD29CE" w:rsidRDefault="003B2F27" w:rsidP="00B40EDD">
            <w:pPr>
              <w:widowControl w:val="0"/>
              <w:spacing w:line="360" w:lineRule="auto"/>
              <w:jc w:val="center"/>
              <w:rPr>
                <w:rFonts w:ascii="GHEA Grapalat" w:hAnsi="GHEA Grapalat"/>
                <w:iCs/>
                <w:color w:val="000000"/>
              </w:rPr>
            </w:pPr>
            <w:r w:rsidRPr="00AD29CE">
              <w:rPr>
                <w:rFonts w:ascii="GHEA Grapalat" w:hAnsi="GHEA Grapalat"/>
                <w:color w:val="000000"/>
              </w:rPr>
              <w:t>М. П.</w:t>
            </w:r>
          </w:p>
        </w:tc>
      </w:tr>
    </w:tbl>
    <w:p w14:paraId="44F3DB9D" w14:textId="77777777" w:rsidR="003B2F27" w:rsidRPr="00AD29CE" w:rsidRDefault="003B2F27" w:rsidP="00B40EDD">
      <w:pPr>
        <w:widowControl w:val="0"/>
        <w:autoSpaceDE w:val="0"/>
        <w:autoSpaceDN w:val="0"/>
        <w:adjustRightInd w:val="0"/>
        <w:spacing w:line="360" w:lineRule="auto"/>
        <w:jc w:val="right"/>
        <w:rPr>
          <w:rFonts w:ascii="GHEA Grapalat" w:hAnsi="GHEA Grapalat" w:cs="TimesArmenianPSMT"/>
        </w:rPr>
      </w:pPr>
    </w:p>
    <w:p w14:paraId="5A3CE05D" w14:textId="77777777" w:rsidR="003B2F27" w:rsidRDefault="003B2F27" w:rsidP="00B40EDD">
      <w:pPr>
        <w:rPr>
          <w:rFonts w:ascii="GHEA Grapalat" w:hAnsi="GHEA Grapalat"/>
        </w:rPr>
      </w:pPr>
      <w:r>
        <w:rPr>
          <w:rFonts w:ascii="GHEA Grapalat" w:hAnsi="GHEA Grapalat"/>
        </w:rPr>
        <w:br w:type="page"/>
      </w:r>
    </w:p>
    <w:p w14:paraId="6C7830D1" w14:textId="77777777" w:rsidR="003B2F27" w:rsidRPr="00AD29CE" w:rsidRDefault="003B2F27" w:rsidP="00B40EDD">
      <w:pPr>
        <w:widowControl w:val="0"/>
        <w:autoSpaceDE w:val="0"/>
        <w:autoSpaceDN w:val="0"/>
        <w:adjustRightInd w:val="0"/>
        <w:spacing w:line="360" w:lineRule="auto"/>
        <w:jc w:val="right"/>
        <w:rPr>
          <w:rFonts w:ascii="GHEA Grapalat" w:hAnsi="GHEA Grapalat" w:cs="TimesArmenianPSMT"/>
          <w:i/>
        </w:rPr>
      </w:pPr>
      <w:r w:rsidRPr="00AD29CE">
        <w:rPr>
          <w:rFonts w:ascii="GHEA Grapalat" w:hAnsi="GHEA Grapalat"/>
          <w:i/>
        </w:rPr>
        <w:lastRenderedPageBreak/>
        <w:t>Приложение № 3.1</w:t>
      </w:r>
    </w:p>
    <w:p w14:paraId="59F5A461" w14:textId="77777777" w:rsidR="003B2F27" w:rsidRPr="00AD29CE" w:rsidRDefault="003B2F27" w:rsidP="00B40EDD">
      <w:pPr>
        <w:widowControl w:val="0"/>
        <w:autoSpaceDE w:val="0"/>
        <w:autoSpaceDN w:val="0"/>
        <w:adjustRightInd w:val="0"/>
        <w:spacing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FB01127" w14:textId="77777777" w:rsidR="003B2F27" w:rsidRPr="00AD29CE" w:rsidRDefault="003B2F27" w:rsidP="00B40EDD">
      <w:pPr>
        <w:widowControl w:val="0"/>
        <w:spacing w:line="360" w:lineRule="auto"/>
        <w:rPr>
          <w:rFonts w:ascii="GHEA Grapalat" w:hAnsi="GHEA Grapalat"/>
        </w:rPr>
      </w:pPr>
    </w:p>
    <w:p w14:paraId="608EDEEE" w14:textId="77777777" w:rsidR="003B2F27" w:rsidRPr="00565EAA" w:rsidRDefault="003B2F27" w:rsidP="00B40EDD">
      <w:pPr>
        <w:widowControl w:val="0"/>
        <w:tabs>
          <w:tab w:val="left" w:pos="2250"/>
        </w:tabs>
        <w:spacing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640B4187" w14:textId="77777777" w:rsidR="003B2F27" w:rsidRPr="00007AA4" w:rsidRDefault="003B2F27" w:rsidP="00B40EDD">
      <w:pPr>
        <w:widowControl w:val="0"/>
        <w:tabs>
          <w:tab w:val="left" w:pos="360"/>
          <w:tab w:val="left" w:pos="540"/>
          <w:tab w:val="left" w:pos="2250"/>
        </w:tabs>
        <w:spacing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1EDDB58E" w14:textId="77777777" w:rsidR="003B2F27" w:rsidRPr="00F65D1E" w:rsidRDefault="003B2F27" w:rsidP="00B40EDD">
      <w:pPr>
        <w:widowControl w:val="0"/>
        <w:tabs>
          <w:tab w:val="left" w:pos="360"/>
          <w:tab w:val="left" w:pos="540"/>
          <w:tab w:val="left" w:pos="2250"/>
        </w:tabs>
        <w:spacing w:line="360" w:lineRule="auto"/>
        <w:jc w:val="center"/>
        <w:rPr>
          <w:rFonts w:ascii="GHEA Grapalat" w:hAnsi="GHEA Grapalat" w:cs="Sylfaen"/>
          <w:bCs/>
        </w:rPr>
      </w:pPr>
    </w:p>
    <w:p w14:paraId="3A8AD670" w14:textId="77777777" w:rsidR="003B2F27" w:rsidRPr="005A78CD" w:rsidRDefault="003B2F27" w:rsidP="00B40EDD">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7B5155F5" w14:textId="77777777" w:rsidR="003B2F27" w:rsidRPr="0096584B" w:rsidRDefault="003B2F27" w:rsidP="00B40EDD">
      <w:pPr>
        <w:widowControl w:val="0"/>
        <w:ind w:left="7371" w:hanging="141"/>
        <w:jc w:val="both"/>
        <w:rPr>
          <w:rFonts w:ascii="GHEA Grapalat" w:hAnsi="GHEA Grapalat"/>
          <w:sz w:val="16"/>
        </w:rPr>
      </w:pPr>
      <w:r w:rsidRPr="00A979AE">
        <w:rPr>
          <w:rFonts w:ascii="GHEA Grapalat" w:hAnsi="GHEA Grapalat"/>
          <w:sz w:val="16"/>
        </w:rPr>
        <w:t>номер договора</w:t>
      </w:r>
    </w:p>
    <w:p w14:paraId="7A5B9EF2" w14:textId="77777777" w:rsidR="003B2F27" w:rsidRPr="00C7119C" w:rsidRDefault="003B2F27" w:rsidP="00B40EDD">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27EDAF5D" w14:textId="77777777" w:rsidR="003B2F27" w:rsidRPr="005A78CD" w:rsidRDefault="003B2F27" w:rsidP="00B40EDD">
      <w:pPr>
        <w:widowControl w:val="0"/>
        <w:tabs>
          <w:tab w:val="left" w:pos="6379"/>
        </w:tabs>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646D4997" w14:textId="77777777" w:rsidR="003B2F27" w:rsidRPr="0096584B" w:rsidRDefault="003B2F27" w:rsidP="00B40EDD">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4FAD18A5" w14:textId="77777777" w:rsidR="003B2F27" w:rsidRPr="00A979AE" w:rsidRDefault="003B2F27" w:rsidP="00B40EDD">
      <w:pPr>
        <w:widowControl w:val="0"/>
        <w:ind w:left="3544" w:right="-360"/>
        <w:jc w:val="both"/>
        <w:rPr>
          <w:rFonts w:ascii="GHEA Grapalat" w:hAnsi="GHEA Grapalat"/>
          <w:sz w:val="16"/>
        </w:rPr>
      </w:pPr>
      <w:r w:rsidRPr="00410F7A">
        <w:rPr>
          <w:rFonts w:ascii="GHEA Grapalat" w:hAnsi="GHEA Grapalat"/>
          <w:sz w:val="16"/>
        </w:rPr>
        <w:t>имя Исполнителя</w:t>
      </w:r>
    </w:p>
    <w:p w14:paraId="3E975645" w14:textId="77777777" w:rsidR="003B2F27" w:rsidRPr="00E467E3" w:rsidRDefault="003B2F27" w:rsidP="00B40EDD">
      <w:pPr>
        <w:widowControl w:val="0"/>
        <w:tabs>
          <w:tab w:val="left" w:pos="360"/>
          <w:tab w:val="left" w:pos="540"/>
        </w:tabs>
        <w:spacing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6E4B9D98"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4ED57739" w14:textId="77777777" w:rsidR="003B2F27" w:rsidRPr="00AD29CE" w:rsidRDefault="003B2F27" w:rsidP="00B40EDD">
            <w:pPr>
              <w:widowControl w:val="0"/>
              <w:jc w:val="center"/>
              <w:rPr>
                <w:rFonts w:ascii="GHEA Grapalat" w:hAnsi="GHEA Grapalat" w:cs="Sylfaen"/>
                <w:bCs/>
              </w:rPr>
            </w:pPr>
            <w:r w:rsidRPr="00AD29CE">
              <w:rPr>
                <w:rFonts w:ascii="GHEA Grapalat" w:hAnsi="GHEA Grapalat"/>
              </w:rPr>
              <w:t>Услуги</w:t>
            </w:r>
          </w:p>
        </w:tc>
      </w:tr>
      <w:tr w:rsidR="003B2F27" w:rsidRPr="00AD29CE" w14:paraId="446D0467"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65E9D2E4" w14:textId="77777777" w:rsidR="003B2F27" w:rsidRPr="00AD29CE" w:rsidRDefault="003B2F27" w:rsidP="00B40EDD">
            <w:pPr>
              <w:widowControl w:val="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564C6CA3" w14:textId="77777777" w:rsidR="003B2F27" w:rsidRPr="00AD29CE" w:rsidRDefault="003B2F27" w:rsidP="00B40EDD">
            <w:pPr>
              <w:widowControl w:val="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4CF09410" w14:textId="77777777" w:rsidR="003B2F27" w:rsidRPr="00AD29CE" w:rsidRDefault="003B2F27" w:rsidP="00B40EDD">
            <w:pPr>
              <w:widowControl w:val="0"/>
              <w:jc w:val="center"/>
              <w:rPr>
                <w:rFonts w:ascii="GHEA Grapalat" w:hAnsi="GHEA Grapalat"/>
              </w:rPr>
            </w:pPr>
            <w:r w:rsidRPr="00AD29CE">
              <w:rPr>
                <w:rFonts w:ascii="GHEA Grapalat" w:hAnsi="GHEA Grapalat"/>
              </w:rPr>
              <w:t>объем (фактический)</w:t>
            </w:r>
          </w:p>
        </w:tc>
      </w:tr>
      <w:tr w:rsidR="003B2F27" w:rsidRPr="00AD29CE" w14:paraId="0C74E4BB"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54EAE0C" w14:textId="77777777" w:rsidR="003B2F27" w:rsidRPr="00AD29CE" w:rsidRDefault="003B2F27" w:rsidP="00B40EDD">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5677D8E7" w14:textId="77777777" w:rsidR="003B2F27" w:rsidRPr="00AD29CE" w:rsidRDefault="003B2F27" w:rsidP="00B40EDD">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4EC8E7E4" w14:textId="77777777" w:rsidR="003B2F27" w:rsidRPr="00AD29CE" w:rsidRDefault="003B2F27" w:rsidP="00B40EDD">
            <w:pPr>
              <w:widowControl w:val="0"/>
              <w:rPr>
                <w:rFonts w:ascii="GHEA Grapalat" w:hAnsi="GHEA Grapalat" w:cs="Sylfaen"/>
              </w:rPr>
            </w:pPr>
          </w:p>
        </w:tc>
      </w:tr>
      <w:tr w:rsidR="003B2F27" w:rsidRPr="00AD29CE" w14:paraId="6361D24C"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B7797AC" w14:textId="77777777" w:rsidR="003B2F27" w:rsidRPr="00AD29CE" w:rsidRDefault="003B2F27" w:rsidP="00B40EDD">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3602951A" w14:textId="77777777" w:rsidR="003B2F27" w:rsidRPr="00AD29CE" w:rsidRDefault="003B2F27" w:rsidP="00B40EDD">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1C1EC46A" w14:textId="77777777" w:rsidR="003B2F27" w:rsidRPr="00AD29CE" w:rsidRDefault="003B2F27" w:rsidP="00B40EDD">
            <w:pPr>
              <w:widowControl w:val="0"/>
              <w:rPr>
                <w:rFonts w:ascii="GHEA Grapalat" w:hAnsi="GHEA Grapalat" w:cs="Sylfaen"/>
              </w:rPr>
            </w:pPr>
          </w:p>
        </w:tc>
      </w:tr>
    </w:tbl>
    <w:p w14:paraId="3ACDABDD" w14:textId="77777777" w:rsidR="003B2F27" w:rsidRPr="00AD29CE" w:rsidRDefault="003B2F27" w:rsidP="00B40EDD">
      <w:pPr>
        <w:widowControl w:val="0"/>
        <w:spacing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7F471998" w14:textId="77777777" w:rsidR="003B2F27" w:rsidRDefault="003B2F27" w:rsidP="00B40EDD">
      <w:pPr>
        <w:rPr>
          <w:rFonts w:ascii="GHEA Grapalat" w:hAnsi="GHEA Grapalat" w:cs="Sylfaen"/>
        </w:rPr>
      </w:pPr>
      <w:r>
        <w:rPr>
          <w:rFonts w:ascii="GHEA Grapalat" w:hAnsi="GHEA Grapalat" w:cs="Sylfaen"/>
        </w:rPr>
        <w:br w:type="page"/>
      </w:r>
    </w:p>
    <w:p w14:paraId="65ADD407" w14:textId="77777777" w:rsidR="003B2F27" w:rsidRPr="00AD29CE" w:rsidRDefault="003B2F27" w:rsidP="00B40EDD">
      <w:pPr>
        <w:widowControl w:val="0"/>
        <w:spacing w:line="360" w:lineRule="auto"/>
        <w:jc w:val="center"/>
        <w:rPr>
          <w:rFonts w:ascii="GHEA Grapalat" w:hAnsi="GHEA Grapalat" w:cs="Sylfaen"/>
        </w:rPr>
      </w:pPr>
      <w:r w:rsidRPr="00AD29CE">
        <w:rPr>
          <w:rFonts w:ascii="GHEA Grapalat" w:hAnsi="GHEA Grapalat"/>
        </w:rPr>
        <w:lastRenderedPageBreak/>
        <w:t>СТОРОНЫ</w:t>
      </w:r>
    </w:p>
    <w:p w14:paraId="58ABFB77" w14:textId="77777777" w:rsidR="003B2F27" w:rsidRPr="00AD29CE" w:rsidRDefault="003B2F27" w:rsidP="00B40EDD">
      <w:pPr>
        <w:widowControl w:val="0"/>
        <w:tabs>
          <w:tab w:val="left" w:pos="360"/>
          <w:tab w:val="left" w:pos="540"/>
        </w:tabs>
        <w:spacing w:line="360" w:lineRule="auto"/>
        <w:rPr>
          <w:rFonts w:ascii="GHEA Grapalat" w:hAnsi="GHEA Grapalat" w:cs="Sylfaen"/>
        </w:rPr>
      </w:pPr>
    </w:p>
    <w:tbl>
      <w:tblPr>
        <w:tblW w:w="0" w:type="auto"/>
        <w:tblLook w:val="00A0" w:firstRow="1" w:lastRow="0" w:firstColumn="1" w:lastColumn="0" w:noHBand="0" w:noVBand="0"/>
      </w:tblPr>
      <w:tblGrid>
        <w:gridCol w:w="4323"/>
        <w:gridCol w:w="4747"/>
      </w:tblGrid>
      <w:tr w:rsidR="003B2F27" w:rsidRPr="00AD29CE" w14:paraId="1762CDBF" w14:textId="77777777" w:rsidTr="005B7138">
        <w:tc>
          <w:tcPr>
            <w:tcW w:w="4785" w:type="dxa"/>
          </w:tcPr>
          <w:p w14:paraId="58DAE5C9" w14:textId="77777777" w:rsidR="003B2F27" w:rsidRPr="00AD29CE" w:rsidRDefault="003B2F27" w:rsidP="00B40EDD">
            <w:pPr>
              <w:widowControl w:val="0"/>
              <w:tabs>
                <w:tab w:val="left" w:pos="360"/>
                <w:tab w:val="left" w:pos="540"/>
              </w:tabs>
              <w:spacing w:line="360" w:lineRule="auto"/>
              <w:jc w:val="center"/>
              <w:rPr>
                <w:rFonts w:ascii="GHEA Grapalat" w:hAnsi="GHEA Grapalat" w:cs="Sylfaen"/>
                <w:b/>
                <w:bCs/>
              </w:rPr>
            </w:pPr>
            <w:r w:rsidRPr="00AD29CE">
              <w:rPr>
                <w:rFonts w:ascii="GHEA Grapalat" w:hAnsi="GHEA Grapalat"/>
                <w:b/>
              </w:rPr>
              <w:t>Сдал</w:t>
            </w:r>
          </w:p>
        </w:tc>
        <w:tc>
          <w:tcPr>
            <w:tcW w:w="5223" w:type="dxa"/>
          </w:tcPr>
          <w:p w14:paraId="60AE3CE3" w14:textId="77777777" w:rsidR="003B2F27" w:rsidRPr="00AD29CE" w:rsidRDefault="003B2F27" w:rsidP="00B40EDD">
            <w:pPr>
              <w:widowControl w:val="0"/>
              <w:tabs>
                <w:tab w:val="left" w:pos="360"/>
                <w:tab w:val="left" w:pos="540"/>
              </w:tabs>
              <w:spacing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447BE6D6" w14:textId="77777777" w:rsidR="003B2F27" w:rsidRPr="00AD29CE" w:rsidRDefault="003B2F27" w:rsidP="00B40EDD">
      <w:pPr>
        <w:widowControl w:val="0"/>
        <w:tabs>
          <w:tab w:val="left" w:pos="360"/>
          <w:tab w:val="left" w:pos="540"/>
        </w:tabs>
        <w:spacing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60538066" w14:textId="77777777" w:rsidR="003B2F27" w:rsidRPr="00AD29CE" w:rsidRDefault="003B2F27" w:rsidP="00B40EDD">
      <w:pPr>
        <w:widowControl w:val="0"/>
        <w:tabs>
          <w:tab w:val="left" w:pos="360"/>
          <w:tab w:val="left" w:pos="540"/>
        </w:tabs>
        <w:spacing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0C8CB870" w14:textId="77777777" w:rsidTr="005B7138">
        <w:trPr>
          <w:tblCellSpacing w:w="7" w:type="dxa"/>
          <w:jc w:val="center"/>
        </w:trPr>
        <w:tc>
          <w:tcPr>
            <w:tcW w:w="0" w:type="auto"/>
            <w:vAlign w:val="center"/>
          </w:tcPr>
          <w:p w14:paraId="7E71AF07" w14:textId="77777777" w:rsidR="003B2F27" w:rsidRPr="00AD29CE" w:rsidRDefault="003B2F27" w:rsidP="00B40EDD">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6A54A7E9" w14:textId="77777777" w:rsidR="003B2F27" w:rsidRPr="00114F34" w:rsidRDefault="003B2F27" w:rsidP="00B40EDD">
            <w:pPr>
              <w:widowControl w:val="0"/>
              <w:spacing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4CBA85F6" w14:textId="77777777" w:rsidR="003B2F27" w:rsidRPr="00AD29CE" w:rsidRDefault="003B2F27" w:rsidP="00B40EDD">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2AB212EC" w14:textId="77777777" w:rsidR="003B2F27" w:rsidRPr="00114F34" w:rsidRDefault="003B2F27" w:rsidP="00B40EDD">
            <w:pPr>
              <w:widowControl w:val="0"/>
              <w:spacing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3E013B82" w14:textId="77777777" w:rsidTr="005B7138">
        <w:trPr>
          <w:tblCellSpacing w:w="7" w:type="dxa"/>
          <w:jc w:val="center"/>
        </w:trPr>
        <w:tc>
          <w:tcPr>
            <w:tcW w:w="0" w:type="auto"/>
            <w:vAlign w:val="center"/>
          </w:tcPr>
          <w:p w14:paraId="0D8C45DB" w14:textId="77777777" w:rsidR="003B2F27" w:rsidRPr="00AD29CE" w:rsidRDefault="003B2F27" w:rsidP="00B40EDD">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596099A1" w14:textId="77777777" w:rsidR="003B2F27" w:rsidRPr="00114F34" w:rsidRDefault="003B2F27" w:rsidP="00B40EDD">
            <w:pPr>
              <w:widowControl w:val="0"/>
              <w:spacing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69F2A2BB" w14:textId="77777777" w:rsidR="003B2F27" w:rsidRPr="00AD29CE" w:rsidRDefault="003B2F27" w:rsidP="00B40EDD">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1C59D9B2" w14:textId="77777777" w:rsidR="003B2F27" w:rsidRPr="00114F34" w:rsidRDefault="003B2F27" w:rsidP="00B40EDD">
            <w:pPr>
              <w:widowControl w:val="0"/>
              <w:spacing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12BA068B" w14:textId="77777777" w:rsidTr="005B7138">
        <w:trPr>
          <w:tblCellSpacing w:w="7" w:type="dxa"/>
          <w:jc w:val="center"/>
        </w:trPr>
        <w:tc>
          <w:tcPr>
            <w:tcW w:w="0" w:type="auto"/>
            <w:vAlign w:val="center"/>
          </w:tcPr>
          <w:p w14:paraId="5054CCC2" w14:textId="77777777" w:rsidR="003B2F27" w:rsidRPr="00AD29CE" w:rsidRDefault="003B2F27" w:rsidP="00B40EDD">
            <w:pPr>
              <w:widowControl w:val="0"/>
              <w:spacing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604002D8" w14:textId="77777777" w:rsidR="003B2F27" w:rsidRPr="00AD29CE" w:rsidRDefault="003B2F27" w:rsidP="00B40EDD">
            <w:pPr>
              <w:widowControl w:val="0"/>
              <w:spacing w:line="360" w:lineRule="auto"/>
              <w:rPr>
                <w:rFonts w:ascii="GHEA Grapalat" w:hAnsi="GHEA Grapalat" w:cs="GHEA Grapalat"/>
                <w:color w:val="000000"/>
              </w:rPr>
            </w:pPr>
          </w:p>
        </w:tc>
      </w:tr>
    </w:tbl>
    <w:p w14:paraId="0599AF75" w14:textId="77777777" w:rsidR="003B2F27" w:rsidRPr="00AD29CE" w:rsidRDefault="003B2F27" w:rsidP="00B40EDD">
      <w:pPr>
        <w:widowControl w:val="0"/>
        <w:spacing w:line="360" w:lineRule="auto"/>
        <w:ind w:left="-142" w:firstLine="142"/>
        <w:jc w:val="center"/>
        <w:rPr>
          <w:rFonts w:ascii="GHEA Grapalat" w:hAnsi="GHEA Grapalat" w:cs="Sylfaen"/>
          <w:b/>
        </w:rPr>
      </w:pPr>
    </w:p>
    <w:p w14:paraId="73ECCE61" w14:textId="77777777" w:rsidR="003B2F27" w:rsidRPr="00AD29CE" w:rsidRDefault="003B2F27" w:rsidP="00B40EDD">
      <w:pPr>
        <w:pStyle w:val="norm"/>
        <w:widowControl w:val="0"/>
        <w:spacing w:line="360" w:lineRule="auto"/>
        <w:ind w:firstLine="284"/>
        <w:jc w:val="center"/>
        <w:rPr>
          <w:rFonts w:ascii="GHEA Grapalat" w:hAnsi="GHEA Grapalat"/>
          <w:b/>
          <w:sz w:val="24"/>
          <w:szCs w:val="24"/>
        </w:rPr>
      </w:pPr>
    </w:p>
    <w:p w14:paraId="5EB645E3" w14:textId="77777777" w:rsidR="003A45B5" w:rsidRDefault="003A45B5" w:rsidP="00B40EDD">
      <w:pPr>
        <w:rPr>
          <w:ins w:id="23" w:author="Inesa Kocharyan" w:date="2025-02-07T11:40:00Z"/>
          <w:rFonts w:ascii="GHEA Grapalat" w:hAnsi="GHEA Grapalat"/>
          <w:i/>
          <w:lang w:val="en-US"/>
        </w:rPr>
      </w:pPr>
      <w:ins w:id="24" w:author="Inesa Kocharyan" w:date="2025-02-07T11:40:00Z">
        <w:r>
          <w:rPr>
            <w:rFonts w:ascii="GHEA Grapalat" w:hAnsi="GHEA Grapalat"/>
            <w:i/>
            <w:lang w:val="en-US"/>
          </w:rPr>
          <w:br w:type="page"/>
        </w:r>
      </w:ins>
    </w:p>
    <w:p w14:paraId="11A40FFA" w14:textId="77777777" w:rsidR="003A45B5" w:rsidRPr="00A33C34" w:rsidRDefault="003A45B5" w:rsidP="00B40EDD">
      <w:pPr>
        <w:widowControl w:val="0"/>
        <w:jc w:val="right"/>
        <w:rPr>
          <w:rFonts w:ascii="GHEA Grapalat" w:hAnsi="GHEA Grapalat" w:cs="Sylfaen"/>
          <w:i/>
        </w:rPr>
      </w:pPr>
      <w:r w:rsidRPr="00A33C34">
        <w:rPr>
          <w:rFonts w:ascii="GHEA Grapalat" w:hAnsi="GHEA Grapalat"/>
          <w:i/>
        </w:rPr>
        <w:lastRenderedPageBreak/>
        <w:t>Приложение № 4</w:t>
      </w:r>
    </w:p>
    <w:p w14:paraId="5E059C9F" w14:textId="77777777" w:rsidR="003A45B5" w:rsidRPr="00A33C34" w:rsidRDefault="003A45B5" w:rsidP="00B40EDD">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w:t>
      </w:r>
      <w:proofErr w:type="gramStart"/>
      <w:r w:rsidRPr="00A33C34">
        <w:rPr>
          <w:rFonts w:ascii="GHEA Grapalat" w:hAnsi="GHEA Grapalat"/>
          <w:i/>
          <w:lang w:val="hy-AM"/>
        </w:rPr>
        <w:t xml:space="preserve">«  </w:t>
      </w:r>
      <w:proofErr w:type="gramEnd"/>
      <w:r w:rsidRPr="00A33C34">
        <w:rPr>
          <w:rFonts w:ascii="GHEA Grapalat" w:hAnsi="GHEA Grapalat"/>
          <w:i/>
          <w:lang w:val="hy-AM"/>
        </w:rPr>
        <w:t xml:space="preserve">  </w:t>
      </w:r>
      <w:proofErr w:type="gramStart"/>
      <w:r w:rsidRPr="00A33C34">
        <w:rPr>
          <w:rFonts w:ascii="GHEA Grapalat" w:hAnsi="GHEA Grapalat"/>
          <w:i/>
          <w:lang w:val="hy-AM"/>
        </w:rPr>
        <w:t xml:space="preserve">  »</w:t>
      </w:r>
      <w:proofErr w:type="gramEnd"/>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proofErr w:type="gramStart"/>
      <w:r w:rsidRPr="00A33C34">
        <w:rPr>
          <w:rFonts w:ascii="GHEA Grapalat" w:hAnsi="GHEA Grapalat"/>
          <w:i/>
        </w:rPr>
        <w:tab/>
        <w:t xml:space="preserve">  г.</w:t>
      </w:r>
      <w:proofErr w:type="gramEnd"/>
    </w:p>
    <w:p w14:paraId="18565F73" w14:textId="77777777" w:rsidR="003A45B5" w:rsidRPr="00A33C34" w:rsidRDefault="003A45B5" w:rsidP="00B40EDD">
      <w:pPr>
        <w:jc w:val="center"/>
        <w:rPr>
          <w:rFonts w:ascii="GHEA Grapalat" w:hAnsi="GHEA Grapalat" w:cs="GHEA Grapalat"/>
        </w:rPr>
      </w:pPr>
    </w:p>
    <w:p w14:paraId="44987088" w14:textId="77777777" w:rsidR="003A45B5" w:rsidRPr="00A33C34" w:rsidRDefault="003A45B5" w:rsidP="00B40EDD">
      <w:pPr>
        <w:jc w:val="center"/>
        <w:rPr>
          <w:rFonts w:ascii="GHEA Grapalat" w:hAnsi="GHEA Grapalat" w:cs="GHEA Grapalat"/>
        </w:rPr>
      </w:pPr>
      <w:r w:rsidRPr="00A33C34">
        <w:rPr>
          <w:rFonts w:ascii="GHEA Grapalat" w:hAnsi="GHEA Grapalat" w:cs="GHEA Grapalat"/>
        </w:rPr>
        <w:t>УВЕДОМЛЕНИЕ</w:t>
      </w:r>
    </w:p>
    <w:p w14:paraId="2721DC43" w14:textId="77777777" w:rsidR="003A45B5" w:rsidRPr="00A33C34" w:rsidRDefault="003A45B5" w:rsidP="00B40EDD">
      <w:pPr>
        <w:jc w:val="center"/>
        <w:rPr>
          <w:rFonts w:ascii="GHEA Grapalat" w:hAnsi="GHEA Grapalat" w:cs="GHEA Grapalat"/>
          <w:lang w:val="hy-AM"/>
        </w:rPr>
      </w:pPr>
    </w:p>
    <w:p w14:paraId="590BBB6C" w14:textId="77777777" w:rsidR="003A45B5" w:rsidRPr="00A33C34" w:rsidRDefault="003A45B5" w:rsidP="00B40EDD">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32220A35" w14:textId="77777777" w:rsidR="003A45B5" w:rsidRPr="00A33C34" w:rsidRDefault="003A45B5" w:rsidP="00B40EDD">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финансового</w:t>
      </w:r>
      <w:proofErr w:type="spellEnd"/>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агента</w:t>
      </w:r>
      <w:proofErr w:type="spellEnd"/>
    </w:p>
    <w:p w14:paraId="5EEE6347" w14:textId="77777777" w:rsidR="003A45B5" w:rsidRPr="00A33C34" w:rsidRDefault="003A45B5" w:rsidP="00B40EDD">
      <w:pPr>
        <w:rPr>
          <w:rFonts w:ascii="GHEA Grapalat" w:hAnsi="GHEA Grapalat"/>
          <w:vertAlign w:val="superscript"/>
          <w:lang w:val="es-ES"/>
        </w:rPr>
      </w:pPr>
    </w:p>
    <w:p w14:paraId="7A637454" w14:textId="77777777" w:rsidR="003A45B5" w:rsidRPr="00A33C34" w:rsidRDefault="003A45B5" w:rsidP="00B40EDD">
      <w:pPr>
        <w:pStyle w:val="aff"/>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5472BD0A" w14:textId="77777777" w:rsidR="003A45B5" w:rsidRPr="00A33C34" w:rsidRDefault="003A45B5" w:rsidP="00B40EDD">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50CB12A8" w14:textId="77777777" w:rsidR="003A45B5" w:rsidRPr="00A33C34" w:rsidRDefault="003A45B5" w:rsidP="00B40EDD">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w:t>
      </w:r>
      <w:proofErr w:type="gramStart"/>
      <w:r w:rsidRPr="00A33C34">
        <w:rPr>
          <w:rFonts w:ascii="GHEA Grapalat" w:hAnsi="GHEA Grapalat" w:cs="Sylfaen"/>
          <w:sz w:val="20"/>
          <w:szCs w:val="20"/>
        </w:rPr>
        <w:t xml:space="preserve">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w:t>
      </w:r>
      <w:proofErr w:type="gramEnd"/>
      <w:r w:rsidRPr="00A33C34">
        <w:rPr>
          <w:rFonts w:ascii="GHEA Grapalat" w:hAnsi="GHEA Grapalat"/>
          <w:i/>
          <w:sz w:val="20"/>
          <w:szCs w:val="20"/>
          <w:lang w:val="af-ZA"/>
        </w:rPr>
        <w:t>_</w:t>
      </w:r>
      <w:proofErr w:type="gramStart"/>
      <w:r w:rsidRPr="00A33C34">
        <w:rPr>
          <w:rFonts w:ascii="GHEA Grapalat" w:hAnsi="GHEA Grapalat"/>
          <w:i/>
          <w:sz w:val="20"/>
          <w:szCs w:val="20"/>
          <w:lang w:val="af-ZA"/>
        </w:rPr>
        <w:t>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_</w:t>
      </w:r>
      <w:proofErr w:type="gramEnd"/>
      <w:r w:rsidRPr="00A33C34">
        <w:rPr>
          <w:rFonts w:ascii="GHEA Grapalat" w:hAnsi="GHEA Grapalat"/>
          <w:i/>
          <w:sz w:val="20"/>
          <w:szCs w:val="20"/>
          <w:u w:val="single"/>
        </w:rPr>
        <w:t xml:space="preserve">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w:t>
      </w:r>
      <w:proofErr w:type="gramStart"/>
      <w:r w:rsidRPr="00A33C34">
        <w:rPr>
          <w:rFonts w:ascii="GHEA Grapalat" w:hAnsi="GHEA Grapalat" w:cs="Sylfaen"/>
          <w:sz w:val="20"/>
          <w:szCs w:val="20"/>
        </w:rPr>
        <w:t xml:space="preserve">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w:t>
      </w:r>
      <w:proofErr w:type="gramEnd"/>
      <w:r w:rsidRPr="00A33C34">
        <w:rPr>
          <w:rFonts w:ascii="GHEA Grapalat" w:hAnsi="GHEA Grapalat" w:cs="Sylfaen"/>
          <w:sz w:val="20"/>
          <w:szCs w:val="20"/>
        </w:rPr>
        <w:t xml:space="preserve"> ------------------------- - ом</w:t>
      </w:r>
    </w:p>
    <w:p w14:paraId="199791B2" w14:textId="77777777" w:rsidR="003A45B5" w:rsidRPr="00A33C34" w:rsidRDefault="003A45B5" w:rsidP="00B40EDD">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66BD2B42" w14:textId="77777777" w:rsidR="003A45B5" w:rsidRPr="00A33C34" w:rsidRDefault="003A45B5" w:rsidP="00B40EDD">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года</w:t>
      </w:r>
      <w:proofErr w:type="gramEnd"/>
      <w:r w:rsidRPr="00A33C34">
        <w:rPr>
          <w:rFonts w:ascii="GHEA Grapalat" w:hAnsi="GHEA Grapalat" w:cs="Sylfaen"/>
          <w:sz w:val="20"/>
          <w:szCs w:val="20"/>
        </w:rPr>
        <w:t xml:space="preserve">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02317BC4" w14:textId="77777777" w:rsidR="003A45B5" w:rsidRPr="00A33C34" w:rsidRDefault="003A45B5" w:rsidP="00B40EDD">
      <w:pPr>
        <w:rPr>
          <w:rFonts w:ascii="GHEA Grapalat" w:hAnsi="GHEA Grapalat" w:cs="Sylfaen"/>
          <w:sz w:val="20"/>
          <w:szCs w:val="20"/>
          <w:lang w:val="es-ES"/>
        </w:rPr>
      </w:pPr>
    </w:p>
    <w:p w14:paraId="3F65BA30" w14:textId="77777777" w:rsidR="003A45B5" w:rsidRPr="00A33C34" w:rsidRDefault="003A45B5" w:rsidP="00B40EDD">
      <w:pPr>
        <w:pStyle w:val="aff"/>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 xml:space="preserve">Согласен </w:t>
      </w:r>
      <w:proofErr w:type="gramStart"/>
      <w:r w:rsidRPr="00A33C34">
        <w:rPr>
          <w:rFonts w:ascii="GHEA Grapalat" w:hAnsi="GHEA Grapalat" w:cs="Sylfaen"/>
          <w:sz w:val="20"/>
          <w:szCs w:val="20"/>
        </w:rPr>
        <w:t>с условиями</w:t>
      </w:r>
      <w:proofErr w:type="gramEnd"/>
      <w:r w:rsidRPr="00A33C34">
        <w:rPr>
          <w:rFonts w:ascii="GHEA Grapalat" w:hAnsi="GHEA Grapalat" w:cs="Sylfaen"/>
          <w:sz w:val="20"/>
          <w:szCs w:val="20"/>
        </w:rPr>
        <w:t xml:space="preserve"> изложенными в пункте </w:t>
      </w:r>
      <w:proofErr w:type="gramStart"/>
      <w:r w:rsidRPr="00A33C34">
        <w:rPr>
          <w:rFonts w:ascii="GHEA Grapalat" w:hAnsi="GHEA Grapalat" w:cs="Sylfaen"/>
          <w:sz w:val="20"/>
          <w:szCs w:val="20"/>
        </w:rPr>
        <w:t>7.12 .</w:t>
      </w:r>
      <w:proofErr w:type="gramEnd"/>
    </w:p>
    <w:p w14:paraId="3CA48ED1" w14:textId="77777777" w:rsidR="003A45B5" w:rsidRPr="00A33C34" w:rsidRDefault="003A45B5" w:rsidP="00B40EDD">
      <w:pPr>
        <w:jc w:val="center"/>
        <w:rPr>
          <w:rFonts w:ascii="GHEA Grapalat" w:hAnsi="GHEA Grapalat" w:cs="GHEA Grapalat"/>
          <w:lang w:val="es-ES"/>
        </w:rPr>
      </w:pPr>
    </w:p>
    <w:p w14:paraId="1007CE6E" w14:textId="77777777" w:rsidR="003A45B5" w:rsidRPr="00A33C34" w:rsidRDefault="003A45B5" w:rsidP="00B40EDD">
      <w:pPr>
        <w:ind w:firstLine="709"/>
        <w:rPr>
          <w:lang w:val="es-ES"/>
        </w:rPr>
      </w:pPr>
    </w:p>
    <w:p w14:paraId="16871806" w14:textId="77777777" w:rsidR="003A45B5" w:rsidRPr="00A33C34" w:rsidRDefault="003A45B5" w:rsidP="00B40EDD">
      <w:pPr>
        <w:ind w:firstLine="709"/>
        <w:rPr>
          <w:lang w:val="es-ES"/>
        </w:rPr>
      </w:pPr>
    </w:p>
    <w:p w14:paraId="57B14B49" w14:textId="77777777" w:rsidR="003A45B5" w:rsidRPr="00A33C34" w:rsidRDefault="003A45B5" w:rsidP="00B40EDD">
      <w:pPr>
        <w:ind w:firstLine="709"/>
        <w:rPr>
          <w:lang w:val="es-ES"/>
        </w:rPr>
      </w:pPr>
    </w:p>
    <w:p w14:paraId="47A216B2" w14:textId="77777777" w:rsidR="003A45B5" w:rsidRPr="00A33C34" w:rsidRDefault="003A45B5" w:rsidP="00B40EDD">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304D8913" w14:textId="77777777" w:rsidR="003A45B5" w:rsidRPr="00A33C34" w:rsidRDefault="003A45B5" w:rsidP="00B40EDD">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299072A6" w14:textId="77777777" w:rsidR="003A45B5" w:rsidRPr="00A33C34" w:rsidRDefault="003A45B5" w:rsidP="00B40EDD">
      <w:pPr>
        <w:jc w:val="right"/>
        <w:rPr>
          <w:rFonts w:ascii="GHEA Grapalat" w:hAnsi="GHEA Grapalat"/>
          <w:sz w:val="20"/>
          <w:lang w:val="hy-AM"/>
        </w:rPr>
      </w:pPr>
      <w:r w:rsidRPr="00A33C34">
        <w:rPr>
          <w:rFonts w:ascii="GHEA Grapalat" w:hAnsi="GHEA Grapalat"/>
          <w:sz w:val="20"/>
          <w:lang w:val="hy-AM"/>
        </w:rPr>
        <w:t xml:space="preserve">    </w:t>
      </w:r>
    </w:p>
    <w:p w14:paraId="258B0E7E" w14:textId="77777777" w:rsidR="003A45B5" w:rsidRPr="00A33C34" w:rsidRDefault="003A45B5" w:rsidP="00B40EDD">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62B7B67D" w14:textId="77777777" w:rsidR="003A45B5" w:rsidRPr="00A33C34" w:rsidRDefault="003A45B5" w:rsidP="00B40EDD">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3CE0B486" w14:textId="77777777" w:rsidR="003A45B5" w:rsidRPr="00A33C34" w:rsidRDefault="003A45B5" w:rsidP="00B40EDD">
      <w:pPr>
        <w:jc w:val="center"/>
        <w:rPr>
          <w:rFonts w:ascii="GHEA Grapalat" w:hAnsi="GHEA Grapalat" w:cs="Sylfaen"/>
          <w:sz w:val="16"/>
          <w:szCs w:val="16"/>
          <w:lang w:val="es-ES"/>
        </w:rPr>
      </w:pPr>
    </w:p>
    <w:p w14:paraId="137A4DBA" w14:textId="77777777" w:rsidR="008D352C" w:rsidRPr="00A33C34" w:rsidRDefault="003A45B5" w:rsidP="00B40EDD">
      <w:pPr>
        <w:widowControl w:val="0"/>
        <w:ind w:left="-142" w:firstLine="142"/>
        <w:jc w:val="center"/>
        <w:rPr>
          <w:rFonts w:ascii="GHEA Grapalat" w:hAnsi="GHEA Grapalat"/>
          <w:i/>
          <w:lang w:val="en-US"/>
        </w:rPr>
      </w:pPr>
      <w:r w:rsidRPr="00A33C34">
        <w:rPr>
          <w:rFonts w:ascii="GHEA Grapalat" w:hAnsi="GHEA Grapalat" w:cs="Sylfaen"/>
          <w:sz w:val="20"/>
          <w:szCs w:val="20"/>
          <w:lang w:val="es-ES"/>
        </w:rPr>
        <w:t xml:space="preserve">«--»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w:t>
      </w:r>
      <w:proofErr w:type="gramEnd"/>
      <w:r w:rsidRPr="00A33C34">
        <w:rPr>
          <w:rFonts w:ascii="GHEA Grapalat" w:hAnsi="GHEA Grapalat"/>
          <w:sz w:val="20"/>
          <w:lang w:val="hy-AM"/>
        </w:rPr>
        <w:tab/>
      </w:r>
    </w:p>
    <w:sectPr w:rsidR="008D352C" w:rsidRPr="00A33C34"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8FFC93" w14:textId="77777777" w:rsidR="00B34CC5" w:rsidRDefault="00B34CC5">
      <w:r>
        <w:separator/>
      </w:r>
    </w:p>
  </w:endnote>
  <w:endnote w:type="continuationSeparator" w:id="0">
    <w:p w14:paraId="5F2C3F14" w14:textId="77777777" w:rsidR="00B34CC5" w:rsidRDefault="00B34C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00"/>
    <w:family w:val="swiss"/>
    <w:pitch w:val="variable"/>
    <w:sig w:usb0="00000287" w:usb1="00000000" w:usb2="00000000" w:usb3="00000000" w:csb0="0000009F"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Cambria"/>
    <w:panose1 w:val="00000000000000000000"/>
    <w:charset w:val="00"/>
    <w:family w:val="roman"/>
    <w:notTrueType/>
    <w:pitch w:val="default"/>
  </w:font>
  <w:font w:name="Calibri">
    <w:panose1 w:val="020F0502020204030204"/>
    <w:charset w:val="CC"/>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3E917233" w14:textId="77777777" w:rsidR="004477E1" w:rsidRPr="00305BEC" w:rsidRDefault="004477E1">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B70126">
          <w:rPr>
            <w:rFonts w:ascii="GHEA Grapalat" w:hAnsi="GHEA Grapalat"/>
            <w:noProof/>
            <w:sz w:val="24"/>
            <w:szCs w:val="24"/>
          </w:rPr>
          <w:t>2</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72CF04" w14:textId="77777777" w:rsidR="00B34CC5" w:rsidRDefault="00B34CC5">
      <w:r>
        <w:separator/>
      </w:r>
    </w:p>
  </w:footnote>
  <w:footnote w:type="continuationSeparator" w:id="0">
    <w:p w14:paraId="4C73F558" w14:textId="77777777" w:rsidR="00B34CC5" w:rsidRDefault="00B34CC5">
      <w:r>
        <w:continuationSeparator/>
      </w:r>
    </w:p>
  </w:footnote>
  <w:footnote w:id="1">
    <w:p w14:paraId="0CF05AA3" w14:textId="77777777" w:rsidR="004477E1" w:rsidRPr="008842CE" w:rsidRDefault="004477E1" w:rsidP="008842CE">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14:paraId="11A0E502" w14:textId="77777777" w:rsidR="004477E1" w:rsidRDefault="004477E1" w:rsidP="00720627">
      <w:pPr>
        <w:pStyle w:val="af2"/>
        <w:jc w:val="both"/>
        <w:rPr>
          <w:rFonts w:asciiTheme="minorHAnsi" w:hAnsiTheme="minorHAnsi"/>
        </w:rPr>
      </w:pPr>
    </w:p>
    <w:p w14:paraId="647E2F54" w14:textId="77777777" w:rsidR="004477E1" w:rsidRPr="004D0297" w:rsidRDefault="004477E1" w:rsidP="00BC47C4">
      <w:pPr>
        <w:pStyle w:val="af2"/>
        <w:jc w:val="both"/>
        <w:rPr>
          <w:rFonts w:ascii="GHEA Grapalat" w:hAnsi="GHEA Grapalat"/>
          <w:i/>
        </w:rPr>
      </w:pPr>
      <w:r w:rsidRPr="004D0297">
        <w:rPr>
          <w:rStyle w:val="af6"/>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14:paraId="57EA8CCB" w14:textId="77777777" w:rsidR="004477E1" w:rsidRPr="004D0297" w:rsidRDefault="004477E1"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w:t>
      </w:r>
      <w:proofErr w:type="gramStart"/>
      <w:r w:rsidRPr="004D0297">
        <w:rPr>
          <w:rFonts w:ascii="GHEA Grapalat" w:hAnsi="GHEA Grapalat"/>
          <w:i/>
          <w:sz w:val="20"/>
          <w:szCs w:val="20"/>
        </w:rPr>
        <w:t>абзац  пункта</w:t>
      </w:r>
      <w:proofErr w:type="gramEnd"/>
      <w:r w:rsidRPr="004D0297">
        <w:rPr>
          <w:rFonts w:ascii="GHEA Grapalat" w:hAnsi="GHEA Grapalat"/>
          <w:i/>
          <w:sz w:val="20"/>
          <w:szCs w:val="20"/>
        </w:rPr>
        <w:t xml:space="preserve">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proofErr w:type="gramStart"/>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w:t>
      </w:r>
      <w:proofErr w:type="gramEnd"/>
      <w:r w:rsidRPr="004D0297">
        <w:rPr>
          <w:rFonts w:ascii="GHEA Grapalat" w:hAnsi="GHEA Grapalat"/>
          <w:i/>
          <w:sz w:val="20"/>
          <w:szCs w:val="20"/>
        </w:rPr>
        <w:t xml:space="preserve">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proofErr w:type="gramStart"/>
      <w:r w:rsidRPr="004D0297">
        <w:rPr>
          <w:rFonts w:ascii="GHEA Grapalat" w:hAnsi="GHEA Grapalat" w:hint="eastAsia"/>
          <w:i/>
          <w:sz w:val="20"/>
          <w:szCs w:val="20"/>
        </w:rPr>
        <w:t>может</w:t>
      </w:r>
      <w:r w:rsidRPr="004D0297">
        <w:rPr>
          <w:rFonts w:ascii="GHEA Grapalat" w:hAnsi="GHEA Grapalat"/>
          <w:i/>
          <w:sz w:val="20"/>
          <w:szCs w:val="20"/>
        </w:rPr>
        <w:t xml:space="preserve">  быть</w:t>
      </w:r>
      <w:proofErr w:type="gramEnd"/>
      <w:r w:rsidRPr="004D0297">
        <w:rPr>
          <w:rFonts w:ascii="GHEA Grapalat" w:hAnsi="GHEA Grapalat"/>
          <w:i/>
          <w:sz w:val="20"/>
          <w:szCs w:val="20"/>
        </w:rPr>
        <w:t xml:space="preserve">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5C283B6F" w14:textId="77777777" w:rsidR="004477E1" w:rsidRPr="004D0297" w:rsidRDefault="004477E1"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0E7CFC8D" w14:textId="77777777" w:rsidR="004477E1" w:rsidRPr="004D0297" w:rsidRDefault="004477E1" w:rsidP="00BC47C4">
      <w:pPr>
        <w:pStyle w:val="af2"/>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14:paraId="6BF15DEC" w14:textId="77777777" w:rsidR="004477E1" w:rsidRPr="004D0297" w:rsidRDefault="004477E1">
      <w:pPr>
        <w:pStyle w:val="af2"/>
      </w:pPr>
    </w:p>
  </w:footnote>
  <w:footnote w:id="3">
    <w:p w14:paraId="25AD297C" w14:textId="77777777" w:rsidR="004477E1" w:rsidRDefault="004477E1" w:rsidP="001144D1">
      <w:pPr>
        <w:widowControl w:val="0"/>
        <w:jc w:val="both"/>
        <w:rPr>
          <w:rFonts w:ascii="GHEA Grapalat" w:hAnsi="GHEA Grapalat"/>
          <w:i/>
          <w:sz w:val="20"/>
          <w:szCs w:val="20"/>
        </w:rPr>
      </w:pPr>
      <w:r>
        <w:rPr>
          <w:rStyle w:val="af6"/>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14:paraId="7F1D5289" w14:textId="77777777" w:rsidR="004477E1" w:rsidRDefault="004477E1"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8"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14:paraId="22F43F77" w14:textId="77777777" w:rsidR="004477E1" w:rsidRPr="001144D1" w:rsidRDefault="004477E1"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4">
    <w:p w14:paraId="0F338F13" w14:textId="77777777" w:rsidR="004477E1" w:rsidRPr="008842CE" w:rsidRDefault="004477E1" w:rsidP="00936FBF">
      <w:pPr>
        <w:pStyle w:val="af2"/>
        <w:widowControl w:val="0"/>
        <w:jc w:val="both"/>
        <w:rPr>
          <w:rFonts w:ascii="GHEA Grapalat" w:hAnsi="GHEA Grapalat"/>
          <w:lang w:val="af-ZA"/>
        </w:rPr>
      </w:pPr>
      <w:r>
        <w:rPr>
          <w:rStyle w:val="af6"/>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48049362" w14:textId="77777777" w:rsidR="004477E1" w:rsidRPr="00936FBF" w:rsidRDefault="004477E1">
      <w:pPr>
        <w:pStyle w:val="af2"/>
        <w:rPr>
          <w:lang w:val="af-ZA"/>
        </w:rPr>
      </w:pPr>
    </w:p>
  </w:footnote>
  <w:footnote w:id="5">
    <w:p w14:paraId="7296FB61" w14:textId="77777777" w:rsidR="004477E1" w:rsidRPr="004D49BD" w:rsidRDefault="004477E1" w:rsidP="00E44BA9">
      <w:pPr>
        <w:pStyle w:val="af2"/>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14:paraId="25369DD8" w14:textId="77777777" w:rsidR="004477E1" w:rsidRDefault="004477E1" w:rsidP="00AF1F59">
      <w:pPr>
        <w:pStyle w:val="af2"/>
        <w:jc w:val="both"/>
        <w:rPr>
          <w:rFonts w:asciiTheme="minorHAnsi" w:hAnsiTheme="minorHAnsi"/>
        </w:rPr>
      </w:pPr>
    </w:p>
    <w:p w14:paraId="3B5226A2" w14:textId="77777777" w:rsidR="004477E1" w:rsidRPr="00D3436F" w:rsidRDefault="004477E1"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59A0F369" w14:textId="77777777" w:rsidR="004477E1" w:rsidRPr="000811C1" w:rsidRDefault="004477E1">
      <w:pPr>
        <w:pStyle w:val="af2"/>
        <w:rPr>
          <w:rFonts w:asciiTheme="minorHAnsi" w:hAnsiTheme="minorHAnsi"/>
        </w:rPr>
      </w:pPr>
    </w:p>
  </w:footnote>
  <w:footnote w:id="6">
    <w:p w14:paraId="2772DFC0" w14:textId="77777777" w:rsidR="002F6B98" w:rsidRPr="00FE2AA4" w:rsidRDefault="002F6B98" w:rsidP="002F6B98">
      <w:pPr>
        <w:pStyle w:val="af2"/>
        <w:rPr>
          <w:rFonts w:asciiTheme="minorHAnsi" w:hAnsiTheme="minorHAnsi"/>
          <w:i/>
        </w:rPr>
      </w:pPr>
      <w:r>
        <w:rPr>
          <w:rStyle w:val="af6"/>
        </w:rPr>
        <w:t>9</w:t>
      </w:r>
      <w:r w:rsidRPr="00FE2AA4">
        <w:rPr>
          <w:i/>
        </w:rPr>
        <w:t xml:space="preserve"> </w:t>
      </w:r>
      <w:r w:rsidRPr="00FE2AA4">
        <w:rPr>
          <w:rFonts w:asciiTheme="minorHAnsi" w:hAnsiTheme="minorHAnsi"/>
          <w:i/>
        </w:rPr>
        <w:t>Устанавливается заказчиком.</w:t>
      </w:r>
    </w:p>
  </w:footnote>
  <w:footnote w:id="7">
    <w:p w14:paraId="082ACEF5" w14:textId="77777777" w:rsidR="004477E1" w:rsidRPr="008842CE" w:rsidRDefault="004477E1"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6D5230E4" w14:textId="77777777" w:rsidR="004477E1" w:rsidRPr="000811C1" w:rsidRDefault="004477E1">
      <w:pPr>
        <w:pStyle w:val="af2"/>
        <w:rPr>
          <w:lang w:val="af-ZA"/>
        </w:rPr>
      </w:pPr>
    </w:p>
  </w:footnote>
  <w:footnote w:id="8">
    <w:p w14:paraId="052A9B42" w14:textId="77777777" w:rsidR="00863166" w:rsidRPr="009D0F48" w:rsidRDefault="00077E7F" w:rsidP="00863166">
      <w:pPr>
        <w:pStyle w:val="af2"/>
        <w:jc w:val="both"/>
        <w:rPr>
          <w:rFonts w:ascii="GHEA Grapalat" w:hAnsi="GHEA Grapalat"/>
          <w:i/>
          <w:sz w:val="18"/>
          <w:szCs w:val="18"/>
        </w:rPr>
      </w:pPr>
      <w:r w:rsidRPr="00232AD5">
        <w:rPr>
          <w:rFonts w:ascii="GHEA Grapalat" w:hAnsi="GHEA Grapalat"/>
          <w:i/>
          <w:sz w:val="28"/>
          <w:szCs w:val="28"/>
        </w:rPr>
        <w:t xml:space="preserve"> </w:t>
      </w:r>
      <w:r w:rsidR="00863166" w:rsidRPr="00232AD5">
        <w:rPr>
          <w:rFonts w:ascii="GHEA Grapalat" w:hAnsi="GHEA Grapalat"/>
          <w:i/>
          <w:sz w:val="28"/>
          <w:szCs w:val="28"/>
          <w:vertAlign w:val="superscript"/>
        </w:rPr>
        <w:t>11.1</w:t>
      </w:r>
      <w:r w:rsidR="00863166"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4E92F357" w14:textId="77777777" w:rsidR="00863166" w:rsidRPr="009D0F48" w:rsidRDefault="00863166" w:rsidP="00863166">
      <w:pPr>
        <w:pStyle w:val="af2"/>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w:t>
      </w:r>
      <w:proofErr w:type="spellStart"/>
      <w:r w:rsidRPr="009D0F48">
        <w:rPr>
          <w:rFonts w:ascii="GHEA Grapalat" w:hAnsi="GHEA Grapalat"/>
          <w:i/>
          <w:sz w:val="18"/>
          <w:szCs w:val="18"/>
        </w:rPr>
        <w:t>двадцатипятикратный</w:t>
      </w:r>
      <w:proofErr w:type="spellEnd"/>
      <w:r w:rsidRPr="009D0F48">
        <w:rPr>
          <w:rFonts w:ascii="GHEA Grapalat" w:hAnsi="GHEA Grapalat"/>
          <w:i/>
          <w:sz w:val="18"/>
          <w:szCs w:val="18"/>
        </w:rPr>
        <w:t xml:space="preserve"> размер базовой единицы закупок и не предусмотрена предоплата, </w:t>
      </w:r>
    </w:p>
    <w:p w14:paraId="768E2B91" w14:textId="77777777" w:rsidR="00863166" w:rsidRPr="009D0F48" w:rsidRDefault="00863166" w:rsidP="00863166">
      <w:pPr>
        <w:pStyle w:val="af2"/>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472A4725" w14:textId="77777777" w:rsidR="00077E7F" w:rsidRPr="00503411" w:rsidRDefault="00077E7F" w:rsidP="00077E7F">
      <w:pPr>
        <w:pStyle w:val="af2"/>
        <w:jc w:val="both"/>
        <w:rPr>
          <w:rFonts w:ascii="GHEA Grapalat" w:hAnsi="GHEA Grapalat"/>
          <w:i/>
        </w:rPr>
      </w:pPr>
      <w:r w:rsidRPr="008339F3">
        <w:rPr>
          <w:rFonts w:ascii="GHEA Grapalat" w:hAnsi="GHEA Grapalat"/>
          <w:i/>
          <w:sz w:val="24"/>
          <w:szCs w:val="24"/>
          <w:vertAlign w:val="superscript"/>
        </w:rPr>
        <w:t>12</w:t>
      </w:r>
      <w:r w:rsidRPr="008339F3">
        <w:rPr>
          <w:rFonts w:ascii="GHEA Grapalat" w:hAnsi="GHEA Grapalat"/>
          <w:i/>
          <w:sz w:val="24"/>
          <w:szCs w:val="24"/>
        </w:rPr>
        <w:t xml:space="preserve"> </w:t>
      </w:r>
      <w:r w:rsidRPr="008C1FF8">
        <w:rPr>
          <w:rFonts w:ascii="GHEA Grapalat" w:hAnsi="GHEA Grapalat"/>
          <w:i/>
        </w:rPr>
        <w:t xml:space="preserve">Размер обеспечения </w:t>
      </w:r>
      <w:r>
        <w:rPr>
          <w:rFonts w:ascii="GHEA Grapalat" w:hAnsi="GHEA Grapalat"/>
          <w:i/>
        </w:rPr>
        <w:t>договора</w:t>
      </w:r>
      <w:r w:rsidRPr="008C1FF8">
        <w:rPr>
          <w:rFonts w:ascii="GHEA Grapalat" w:hAnsi="GHEA Grapalat"/>
          <w:i/>
        </w:rPr>
        <w:t xml:space="preserve"> определяется приглашением и не может быть менее 10 процентов от цены </w:t>
      </w:r>
      <w:r>
        <w:rPr>
          <w:rFonts w:ascii="GHEA Grapalat" w:hAnsi="GHEA Grapalat"/>
          <w:i/>
        </w:rPr>
        <w:t>за</w:t>
      </w:r>
      <w:r w:rsidRPr="008C1FF8">
        <w:rPr>
          <w:rFonts w:ascii="GHEA Grapalat" w:hAnsi="GHEA Grapalat"/>
          <w:i/>
        </w:rPr>
        <w:t>купки</w:t>
      </w:r>
    </w:p>
    <w:p w14:paraId="3BF83ED1" w14:textId="77777777" w:rsidR="00077E7F" w:rsidRPr="00DF0ADE" w:rsidDel="009A52DF" w:rsidRDefault="00077E7F" w:rsidP="00077E7F">
      <w:pPr>
        <w:pStyle w:val="af2"/>
        <w:jc w:val="both"/>
        <w:rPr>
          <w:del w:id="13" w:author="Inesa Kocharyan" w:date="2025-03-19T20:02:00Z"/>
          <w:rFonts w:ascii="GHEA Grapalat" w:hAnsi="GHEA Grapalat" w:cs="Sylfaen"/>
          <w:i/>
          <w:sz w:val="16"/>
          <w:szCs w:val="16"/>
        </w:rPr>
      </w:pPr>
    </w:p>
  </w:footnote>
  <w:footnote w:id="9">
    <w:p w14:paraId="3D8EB2BD" w14:textId="77777777" w:rsidR="004477E1" w:rsidRPr="00511966" w:rsidRDefault="004477E1" w:rsidP="00C67FAB">
      <w:pPr>
        <w:pStyle w:val="af2"/>
        <w:jc w:val="both"/>
        <w:rPr>
          <w:rFonts w:ascii="GHEA Grapalat" w:hAnsi="GHEA Grapalat"/>
          <w:i/>
        </w:rPr>
      </w:pPr>
      <w:r w:rsidRPr="008339F3">
        <w:rPr>
          <w:rStyle w:val="af6"/>
          <w:sz w:val="28"/>
          <w:szCs w:val="28"/>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0">
    <w:p w14:paraId="266BDC32" w14:textId="77777777" w:rsidR="004477E1" w:rsidRPr="008E4439" w:rsidRDefault="004477E1"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12EB3459" w14:textId="77777777" w:rsidR="004477E1" w:rsidRPr="000811C1" w:rsidRDefault="004477E1" w:rsidP="0027573B">
      <w:pPr>
        <w:pStyle w:val="af2"/>
        <w:rPr>
          <w:rFonts w:ascii="Sylfaen" w:hAnsi="Sylfaen"/>
          <w:sz w:val="18"/>
          <w:szCs w:val="18"/>
        </w:rPr>
      </w:pPr>
    </w:p>
  </w:footnote>
  <w:footnote w:id="11">
    <w:p w14:paraId="6443E710" w14:textId="77777777" w:rsidR="004477E1" w:rsidRPr="00A31673" w:rsidRDefault="004477E1">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2">
    <w:p w14:paraId="6A136664" w14:textId="77777777" w:rsidR="004477E1" w:rsidRDefault="004477E1" w:rsidP="006B3E56">
      <w:pPr>
        <w:jc w:val="both"/>
      </w:pPr>
    </w:p>
    <w:p w14:paraId="054C067D" w14:textId="77777777" w:rsidR="004477E1" w:rsidRPr="008444F1" w:rsidRDefault="004477E1" w:rsidP="006B3E56">
      <w:pPr>
        <w:jc w:val="both"/>
        <w:rPr>
          <w:i/>
        </w:rPr>
      </w:pPr>
    </w:p>
    <w:p w14:paraId="50A19C10" w14:textId="77777777" w:rsidR="004477E1" w:rsidRPr="00B1013B" w:rsidRDefault="004477E1" w:rsidP="00AD11D1">
      <w:pPr>
        <w:jc w:val="both"/>
        <w:rPr>
          <w:rFonts w:ascii="GHEA Grapalat" w:hAnsi="GHEA Grapalat"/>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62ECE38F"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 xml:space="preserve">резидентом </w:t>
      </w:r>
      <w:proofErr w:type="gramStart"/>
      <w:r>
        <w:rPr>
          <w:rFonts w:ascii="GHEA Grapalat" w:hAnsi="GHEA Grapalat"/>
          <w:i/>
          <w:sz w:val="20"/>
          <w:szCs w:val="20"/>
        </w:rPr>
        <w:t>РА</w:t>
      </w:r>
      <w:r w:rsidRPr="00553058">
        <w:rPr>
          <w:rFonts w:ascii="GHEA Grapalat" w:hAnsi="GHEA Grapalat"/>
          <w:i/>
          <w:sz w:val="20"/>
          <w:szCs w:val="20"/>
        </w:rPr>
        <w:t>,</w:t>
      </w:r>
      <w:r w:rsidRPr="00B1013B">
        <w:rPr>
          <w:rFonts w:ascii="GHEA Grapalat" w:hAnsi="GHEA Grapalat"/>
          <w:i/>
          <w:sz w:val="20"/>
          <w:szCs w:val="20"/>
        </w:rPr>
        <w:t>,</w:t>
      </w:r>
      <w:proofErr w:type="gramEnd"/>
      <w:r w:rsidRPr="00B1013B">
        <w:rPr>
          <w:rFonts w:ascii="GHEA Grapalat" w:hAnsi="GHEA Grapalat"/>
          <w:i/>
          <w:sz w:val="20"/>
          <w:szCs w:val="20"/>
        </w:rPr>
        <w:t xml:space="preserve"> то при заполнении заявления-объявления слова "ссылка на сайт, содержащий информацию" заменяются словами "декларация согласно приложению 1.</w:t>
      </w:r>
      <w:r w:rsidR="00AE2248">
        <w:rPr>
          <w:rFonts w:ascii="GHEA Grapalat" w:hAnsi="GHEA Grapalat"/>
          <w:i/>
          <w:sz w:val="20"/>
          <w:szCs w:val="20"/>
        </w:rPr>
        <w:t>4</w:t>
      </w:r>
      <w:r w:rsidRPr="00B1013B">
        <w:rPr>
          <w:rFonts w:ascii="GHEA Grapalat" w:hAnsi="GHEA Grapalat"/>
          <w:i/>
          <w:sz w:val="20"/>
          <w:szCs w:val="20"/>
        </w:rPr>
        <w:t>";</w:t>
      </w:r>
    </w:p>
    <w:p w14:paraId="34E2C54F"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7AB831CD" w14:textId="77777777" w:rsidR="004477E1" w:rsidRDefault="004477E1" w:rsidP="006B3E56">
      <w:pPr>
        <w:jc w:val="both"/>
        <w:rPr>
          <w:rFonts w:ascii="GHEA Grapalat" w:hAnsi="GHEA Grapalat"/>
          <w:sz w:val="20"/>
          <w:szCs w:val="20"/>
          <w:lang w:val="af-ZA"/>
        </w:rPr>
      </w:pPr>
    </w:p>
    <w:p w14:paraId="075B77F8" w14:textId="77777777" w:rsidR="004477E1" w:rsidRDefault="004477E1" w:rsidP="006B3E56">
      <w:pPr>
        <w:pStyle w:val="af2"/>
        <w:rPr>
          <w:rFonts w:asciiTheme="minorHAnsi" w:hAnsiTheme="minorHAnsi"/>
          <w:lang w:val="af-ZA"/>
        </w:rPr>
      </w:pPr>
    </w:p>
  </w:footnote>
  <w:footnote w:id="13">
    <w:p w14:paraId="5B16072F" w14:textId="77777777" w:rsidR="00F80B8C" w:rsidRPr="00A25D1B" w:rsidRDefault="00F80B8C" w:rsidP="00F80B8C">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4">
    <w:p w14:paraId="696FAADF" w14:textId="77777777" w:rsidR="004E4AC1" w:rsidRPr="00A25D1B" w:rsidRDefault="004E4AC1" w:rsidP="004E4AC1">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5">
    <w:p w14:paraId="7BFB177B" w14:textId="77777777" w:rsidR="004477E1" w:rsidRPr="00DC619D" w:rsidRDefault="004477E1"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6">
    <w:p w14:paraId="6AC0CE28" w14:textId="77777777" w:rsidR="004477E1" w:rsidRPr="00D3436F" w:rsidRDefault="004477E1"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01B1B3C5" w14:textId="77777777" w:rsidR="004477E1" w:rsidRPr="00D3436F" w:rsidRDefault="004477E1">
      <w:pPr>
        <w:pStyle w:val="af2"/>
        <w:rPr>
          <w:lang w:val="es-ES"/>
        </w:rPr>
      </w:pPr>
    </w:p>
  </w:footnote>
  <w:footnote w:id="17">
    <w:p w14:paraId="29ADF4A7" w14:textId="77777777" w:rsidR="004477E1" w:rsidRPr="00217344" w:rsidRDefault="004477E1" w:rsidP="00235549">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8">
    <w:p w14:paraId="32AD64A3" w14:textId="77777777" w:rsidR="004477E1" w:rsidRPr="00186B0B" w:rsidRDefault="004477E1" w:rsidP="003B2F27">
      <w:pPr>
        <w:pStyle w:val="af2"/>
        <w:jc w:val="both"/>
        <w:rPr>
          <w:rFonts w:ascii="GHEA Grapalat" w:hAnsi="GHEA Grapalat"/>
          <w:i/>
        </w:rPr>
      </w:pPr>
      <w:r w:rsidRPr="00186B0B">
        <w:rPr>
          <w:rStyle w:val="af6"/>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14:paraId="40FA96DC" w14:textId="77777777" w:rsidR="004477E1" w:rsidRPr="00186B0B" w:rsidRDefault="004477E1" w:rsidP="00186B0B">
      <w:pPr>
        <w:pStyle w:val="af2"/>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w:t>
      </w:r>
      <w:proofErr w:type="gramStart"/>
      <w:r w:rsidRPr="00186B0B">
        <w:rPr>
          <w:rFonts w:ascii="GHEA Grapalat" w:hAnsi="GHEA Grapalat"/>
          <w:i/>
        </w:rPr>
        <w:t>слова ,,в</w:t>
      </w:r>
      <w:proofErr w:type="gramEnd"/>
      <w:r w:rsidRPr="00186B0B">
        <w:rPr>
          <w:rFonts w:ascii="GHEA Grapalat" w:hAnsi="GHEA Grapalat"/>
          <w:i/>
        </w:rPr>
        <w:t xml:space="preserve"> соответствии </w:t>
      </w:r>
      <w:proofErr w:type="gramStart"/>
      <w:r w:rsidRPr="00186B0B">
        <w:rPr>
          <w:rFonts w:ascii="GHEA Grapalat" w:hAnsi="GHEA Grapalat"/>
          <w:i/>
        </w:rPr>
        <w:t>с,,</w:t>
      </w:r>
      <w:proofErr w:type="gramEnd"/>
      <w:r w:rsidRPr="00186B0B">
        <w:rPr>
          <w:rFonts w:ascii="GHEA Grapalat" w:hAnsi="GHEA Grapalat"/>
          <w:i/>
        </w:rPr>
        <w:t xml:space="preserve"> дополняется </w:t>
      </w:r>
      <w:proofErr w:type="gramStart"/>
      <w:r w:rsidRPr="00186B0B">
        <w:rPr>
          <w:rFonts w:ascii="GHEA Grapalat" w:hAnsi="GHEA Grapalat"/>
          <w:i/>
        </w:rPr>
        <w:t>словами ,</w:t>
      </w:r>
      <w:proofErr w:type="gramEnd"/>
      <w:r w:rsidRPr="00186B0B">
        <w:rPr>
          <w:rFonts w:ascii="GHEA Grapalat" w:hAnsi="GHEA Grapalat"/>
          <w:i/>
        </w:rPr>
        <w:t xml:space="preserve">, градостроительной нормативно-технической и утвержденной проектно-сметной документацией </w:t>
      </w:r>
      <w:proofErr w:type="gramStart"/>
      <w:r w:rsidRPr="00186B0B">
        <w:rPr>
          <w:rFonts w:ascii="GHEA Grapalat" w:hAnsi="GHEA Grapalat"/>
          <w:i/>
        </w:rPr>
        <w:t>и,,</w:t>
      </w:r>
      <w:proofErr w:type="gramEnd"/>
    </w:p>
  </w:footnote>
  <w:footnote w:id="19">
    <w:p w14:paraId="687A40FF" w14:textId="77777777" w:rsidR="004477E1" w:rsidRPr="00B86FB7" w:rsidRDefault="004477E1" w:rsidP="00E862FA">
      <w:pPr>
        <w:pStyle w:val="af2"/>
        <w:jc w:val="both"/>
        <w:rPr>
          <w:rFonts w:ascii="GHEA Grapalat" w:hAnsi="GHEA Grapalat"/>
          <w:i/>
          <w:sz w:val="18"/>
          <w:szCs w:val="18"/>
        </w:rPr>
      </w:pPr>
      <w:r w:rsidRPr="00B86FB7">
        <w:rPr>
          <w:rStyle w:val="af6"/>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351C76FD" w14:textId="77777777" w:rsidR="004477E1" w:rsidRPr="00B86FB7" w:rsidRDefault="004477E1" w:rsidP="00F54BB3">
      <w:pPr>
        <w:pStyle w:val="af2"/>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14:paraId="200DA785" w14:textId="77777777" w:rsidR="004477E1" w:rsidRPr="00EA7C34" w:rsidRDefault="004477E1">
      <w:pPr>
        <w:pStyle w:val="af2"/>
        <w:rPr>
          <w:rFonts w:ascii="Sylfaen" w:hAnsi="Sylfaen"/>
        </w:rPr>
      </w:pPr>
    </w:p>
  </w:footnote>
  <w:footnote w:id="20">
    <w:p w14:paraId="46E06A77" w14:textId="77777777" w:rsidR="004477E1" w:rsidRPr="006F5F33" w:rsidRDefault="004477E1"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21">
    <w:p w14:paraId="2A612635" w14:textId="77777777" w:rsidR="004477E1" w:rsidRPr="006F5F33" w:rsidRDefault="004477E1" w:rsidP="003B2F27">
      <w:pPr>
        <w:pStyle w:val="af2"/>
        <w:jc w:val="both"/>
        <w:rPr>
          <w:rFonts w:ascii="GHEA Grapalat" w:hAnsi="GHEA Grapalat"/>
        </w:rPr>
      </w:pPr>
      <w:r>
        <w:rPr>
          <w:rStyle w:val="af6"/>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22">
    <w:p w14:paraId="6C0383F6" w14:textId="77777777" w:rsidR="004477E1" w:rsidRPr="00EB336B" w:rsidRDefault="004477E1" w:rsidP="00571EEE">
      <w:pPr>
        <w:pStyle w:val="af2"/>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proofErr w:type="gramStart"/>
      <w:r>
        <w:rPr>
          <w:rFonts w:ascii="GHEA Grapalat" w:hAnsi="GHEA Grapalat"/>
          <w:sz w:val="18"/>
          <w:szCs w:val="18"/>
          <w:lang w:val="hy-AM"/>
        </w:rPr>
        <w:t>«</w:t>
      </w:r>
      <w:r w:rsidRPr="00421AF9">
        <w:rPr>
          <w:rFonts w:ascii="GHEA Grapalat" w:hAnsi="GHEA Grapalat"/>
          <w:sz w:val="18"/>
          <w:szCs w:val="18"/>
          <w:lang w:val="hy-AM"/>
        </w:rPr>
        <w:t xml:space="preserve"> При</w:t>
      </w:r>
      <w:proofErr w:type="gramEnd"/>
      <w:r w:rsidRPr="00421AF9">
        <w:rPr>
          <w:rFonts w:ascii="GHEA Grapalat" w:hAnsi="GHEA Grapalat"/>
          <w:sz w:val="18"/>
          <w:szCs w:val="18"/>
          <w:lang w:val="hy-AM"/>
        </w:rPr>
        <w:t xml:space="preserve">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5DEA63DC" w14:textId="77777777" w:rsidR="004477E1" w:rsidRPr="00BD564F" w:rsidRDefault="004477E1" w:rsidP="003B2F27">
      <w:pPr>
        <w:pStyle w:val="af2"/>
        <w:rPr>
          <w:rFonts w:asciiTheme="minorHAnsi" w:hAnsiTheme="minorHAnsi"/>
          <w:lang w:val="hy-AM"/>
        </w:rPr>
      </w:pPr>
    </w:p>
    <w:p w14:paraId="0405D38E" w14:textId="77777777" w:rsidR="004477E1" w:rsidRPr="00976E3D" w:rsidRDefault="004477E1" w:rsidP="003B2F27">
      <w:pPr>
        <w:pStyle w:val="af2"/>
        <w:rPr>
          <w:rFonts w:asciiTheme="minorHAnsi" w:hAnsiTheme="minorHAnsi"/>
          <w:sz w:val="18"/>
          <w:szCs w:val="18"/>
        </w:rPr>
      </w:pPr>
      <w:r w:rsidRPr="00976E3D">
        <w:rPr>
          <w:rStyle w:val="af6"/>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14:paraId="6E919FE3" w14:textId="77777777" w:rsidR="004477E1" w:rsidRPr="00576D9C" w:rsidRDefault="004477E1" w:rsidP="003B2F27">
      <w:pPr>
        <w:pStyle w:val="af2"/>
        <w:rPr>
          <w:rFonts w:asciiTheme="minorHAnsi" w:hAnsiTheme="minorHAnsi"/>
        </w:rPr>
      </w:pPr>
    </w:p>
  </w:footnote>
  <w:footnote w:id="23">
    <w:p w14:paraId="63AFB53C" w14:textId="77777777" w:rsidR="004477E1" w:rsidRPr="00615130" w:rsidRDefault="004477E1" w:rsidP="003B2F27">
      <w:pPr>
        <w:pStyle w:val="af2"/>
        <w:jc w:val="both"/>
        <w:rPr>
          <w:rFonts w:ascii="GHEA Grapalat" w:hAnsi="GHEA Grapalat"/>
          <w:i/>
          <w:sz w:val="18"/>
          <w:szCs w:val="18"/>
        </w:rPr>
      </w:pPr>
      <w:r>
        <w:rPr>
          <w:rStyle w:val="af6"/>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66C89CAE" w14:textId="77777777" w:rsidR="004477E1" w:rsidRPr="00615130" w:rsidRDefault="004477E1" w:rsidP="003B2F27">
      <w:pPr>
        <w:pStyle w:val="af2"/>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392FAFE7" w14:textId="77777777" w:rsidR="004477E1" w:rsidRPr="00615130" w:rsidRDefault="004477E1" w:rsidP="003B2F27">
      <w:pPr>
        <w:pStyle w:val="af2"/>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757C11F2" w14:textId="77777777" w:rsidR="004477E1" w:rsidRPr="006F5F33" w:rsidRDefault="004477E1" w:rsidP="003B2F27">
      <w:pPr>
        <w:pStyle w:val="af2"/>
        <w:jc w:val="both"/>
        <w:rPr>
          <w:rFonts w:ascii="GHEA Grapalat" w:hAnsi="GHEA Grapalat"/>
          <w:lang w:val="hy-AM"/>
        </w:rPr>
      </w:pPr>
      <w:r w:rsidRPr="006F5F33">
        <w:rPr>
          <w:rFonts w:ascii="GHEA Grapalat" w:hAnsi="GHEA Grapalat"/>
          <w:i/>
        </w:rPr>
        <w:t>.</w:t>
      </w:r>
    </w:p>
    <w:tbl>
      <w:tblPr>
        <w:tblStyle w:val="afe"/>
        <w:tblW w:w="0" w:type="auto"/>
        <w:tblLook w:val="04A0" w:firstRow="1" w:lastRow="0" w:firstColumn="1" w:lastColumn="0" w:noHBand="0" w:noVBand="1"/>
      </w:tblPr>
      <w:tblGrid>
        <w:gridCol w:w="2631"/>
        <w:gridCol w:w="2631"/>
        <w:gridCol w:w="2632"/>
      </w:tblGrid>
      <w:tr w:rsidR="004477E1" w:rsidRPr="00552B23" w14:paraId="350ABC49" w14:textId="77777777" w:rsidTr="00B1013B">
        <w:tc>
          <w:tcPr>
            <w:tcW w:w="2631" w:type="dxa"/>
          </w:tcPr>
          <w:p w14:paraId="33C979BC"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534FEED9" w14:textId="77777777" w:rsidR="004477E1" w:rsidRPr="00710CEC" w:rsidRDefault="004477E1"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14:paraId="3C8AD499" w14:textId="77777777" w:rsidR="004477E1" w:rsidRPr="00710CEC" w:rsidRDefault="004477E1"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proofErr w:type="spellStart"/>
            <w:r w:rsidRPr="00615130">
              <w:rPr>
                <w:rFonts w:ascii="GHEA Grapalat" w:hAnsi="GHEA Grapalat"/>
                <w:i/>
                <w:sz w:val="16"/>
                <w:szCs w:val="16"/>
              </w:rPr>
              <w:t>тветственност</w:t>
            </w:r>
            <w:proofErr w:type="spellEnd"/>
            <w:r w:rsidRPr="00615130">
              <w:rPr>
                <w:rFonts w:ascii="GHEA Grapalat" w:hAnsi="GHEA Grapalat"/>
                <w:i/>
                <w:sz w:val="16"/>
                <w:szCs w:val="16"/>
                <w:lang w:val="en-US"/>
              </w:rPr>
              <w:t>ь</w:t>
            </w:r>
          </w:p>
        </w:tc>
      </w:tr>
      <w:tr w:rsidR="004477E1" w:rsidRPr="00552B23" w14:paraId="4E95C534" w14:textId="77777777" w:rsidTr="00B1013B">
        <w:tc>
          <w:tcPr>
            <w:tcW w:w="2631" w:type="dxa"/>
          </w:tcPr>
          <w:p w14:paraId="77E61A07"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c>
          <w:tcPr>
            <w:tcW w:w="2631" w:type="dxa"/>
          </w:tcPr>
          <w:p w14:paraId="518172C2"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c>
          <w:tcPr>
            <w:tcW w:w="2632" w:type="dxa"/>
          </w:tcPr>
          <w:p w14:paraId="6E1C4BD3"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r>
      <w:tr w:rsidR="004477E1" w:rsidRPr="00552B23" w14:paraId="47B5637F" w14:textId="77777777" w:rsidTr="00B1013B">
        <w:tc>
          <w:tcPr>
            <w:tcW w:w="2631" w:type="dxa"/>
          </w:tcPr>
          <w:p w14:paraId="62BB36ED"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c>
          <w:tcPr>
            <w:tcW w:w="2631" w:type="dxa"/>
          </w:tcPr>
          <w:p w14:paraId="43371689"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c>
          <w:tcPr>
            <w:tcW w:w="2632" w:type="dxa"/>
          </w:tcPr>
          <w:p w14:paraId="336869F3"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r>
      <w:tr w:rsidR="004477E1" w:rsidRPr="00552B23" w14:paraId="3A5B1984" w14:textId="77777777" w:rsidTr="00B1013B">
        <w:tc>
          <w:tcPr>
            <w:tcW w:w="2631" w:type="dxa"/>
          </w:tcPr>
          <w:p w14:paraId="14B6DF46"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c>
          <w:tcPr>
            <w:tcW w:w="2631" w:type="dxa"/>
          </w:tcPr>
          <w:p w14:paraId="46A035A1"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c>
          <w:tcPr>
            <w:tcW w:w="2632" w:type="dxa"/>
          </w:tcPr>
          <w:p w14:paraId="0B3639FB"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r>
      <w:tr w:rsidR="004477E1" w:rsidRPr="00552B23" w14:paraId="2209DD75" w14:textId="77777777" w:rsidTr="00B1013B">
        <w:tc>
          <w:tcPr>
            <w:tcW w:w="2631" w:type="dxa"/>
          </w:tcPr>
          <w:p w14:paraId="53EEB3CB"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c>
          <w:tcPr>
            <w:tcW w:w="2631" w:type="dxa"/>
          </w:tcPr>
          <w:p w14:paraId="07746098"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c>
          <w:tcPr>
            <w:tcW w:w="2632" w:type="dxa"/>
          </w:tcPr>
          <w:p w14:paraId="16AA65A3"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r>
    </w:tbl>
    <w:p w14:paraId="6F8190AA" w14:textId="77777777" w:rsidR="004477E1" w:rsidRPr="00615130" w:rsidRDefault="004477E1" w:rsidP="003B2F27">
      <w:pPr>
        <w:pStyle w:val="af2"/>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5897CEAE" w14:textId="77777777" w:rsidR="004477E1" w:rsidRPr="00576D9C" w:rsidRDefault="004477E1" w:rsidP="003B2F27">
      <w:pPr>
        <w:pStyle w:val="af2"/>
        <w:jc w:val="both"/>
        <w:rPr>
          <w:rFonts w:ascii="GHEA Grapalat" w:hAnsi="GHEA Grapalat"/>
          <w:lang w:val="hy-AM"/>
        </w:rPr>
      </w:pPr>
    </w:p>
  </w:footnote>
  <w:footnote w:id="24">
    <w:p w14:paraId="52E0CC0A" w14:textId="77777777" w:rsidR="004477E1" w:rsidRPr="006F5F33" w:rsidRDefault="004477E1" w:rsidP="003B2F27">
      <w:pPr>
        <w:pStyle w:val="af2"/>
        <w:jc w:val="both"/>
        <w:rPr>
          <w:rFonts w:ascii="GHEA Grapalat" w:hAnsi="GHEA Grapalat"/>
        </w:rPr>
      </w:pPr>
      <w:r>
        <w:rPr>
          <w:rStyle w:val="af6"/>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5">
    <w:p w14:paraId="15008BE1" w14:textId="77777777" w:rsidR="004477E1" w:rsidRPr="006F5F33" w:rsidRDefault="004477E1" w:rsidP="003B2F27">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6">
    <w:p w14:paraId="5102EDF6" w14:textId="77777777" w:rsidR="004477E1" w:rsidRPr="006F5F33" w:rsidRDefault="004477E1" w:rsidP="003B2F2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7">
    <w:p w14:paraId="786FCB2F" w14:textId="77777777" w:rsidR="004477E1" w:rsidRPr="00E40AC8" w:rsidRDefault="004477E1" w:rsidP="003B2F27">
      <w:pPr>
        <w:pStyle w:val="af2"/>
        <w:jc w:val="both"/>
      </w:pPr>
      <w:r>
        <w:rPr>
          <w:rStyle w:val="af6"/>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w:t>
      </w:r>
      <w:proofErr w:type="spellStart"/>
      <w:r>
        <w:rPr>
          <w:rFonts w:ascii="GHEA Grapalat" w:hAnsi="GHEA Grapalat"/>
          <w:i/>
        </w:rPr>
        <w:t>ускуг</w:t>
      </w:r>
      <w:proofErr w:type="spellEnd"/>
      <w:r>
        <w:rPr>
          <w:rFonts w:ascii="GHEA Grapalat" w:hAnsi="GHEA Grapalat"/>
          <w:i/>
        </w:rPr>
        <w:t xml:space="preserve">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w:t>
      </w:r>
      <w:proofErr w:type="gramStart"/>
      <w:r>
        <w:rPr>
          <w:rFonts w:ascii="GHEA Grapalat" w:hAnsi="GHEA Grapalat"/>
          <w:i/>
        </w:rPr>
        <w:t>срок.</w:t>
      </w:r>
      <w:r w:rsidRPr="00AD29CE">
        <w:rPr>
          <w:rFonts w:ascii="GHEA Grapalat" w:hAnsi="GHEA Grapalat"/>
          <w:i/>
        </w:rPr>
        <w:t>.</w:t>
      </w:r>
      <w:proofErr w:type="gramEnd"/>
    </w:p>
  </w:footnote>
  <w:footnote w:id="28">
    <w:p w14:paraId="4E49509A" w14:textId="77777777" w:rsidR="002179F9" w:rsidRPr="007F4FB8" w:rsidRDefault="002179F9" w:rsidP="002179F9">
      <w:pPr>
        <w:pStyle w:val="af2"/>
        <w:jc w:val="both"/>
        <w:rPr>
          <w:sz w:val="16"/>
          <w:szCs w:val="16"/>
        </w:rPr>
      </w:pPr>
      <w:r w:rsidRPr="007F4FB8">
        <w:rPr>
          <w:rStyle w:val="af6"/>
          <w:sz w:val="16"/>
          <w:szCs w:val="16"/>
        </w:rPr>
        <w:t>**</w:t>
      </w:r>
      <w:r w:rsidRPr="007F4FB8">
        <w:rPr>
          <w:sz w:val="16"/>
          <w:szCs w:val="16"/>
        </w:rPr>
        <w:t xml:space="preserve"> </w:t>
      </w:r>
      <w:r w:rsidRPr="007F4FB8">
        <w:rPr>
          <w:rFonts w:ascii="GHEA Grapalat" w:hAnsi="GHEA Grapalat"/>
          <w:i/>
          <w:sz w:val="16"/>
          <w:szCs w:val="16"/>
        </w:rPr>
        <w:t xml:space="preserve">Если договор заключается на основании части 6 статьи 15 Закона РА "О закупках", то в </w:t>
      </w:r>
      <w:r w:rsidRPr="007F4FB8">
        <w:rPr>
          <w:rFonts w:ascii="GHEA Grapalat" w:hAnsi="GHEA Grapalat"/>
          <w:sz w:val="16"/>
          <w:szCs w:val="16"/>
        </w:rPr>
        <w:t xml:space="preserve">графе </w:t>
      </w:r>
      <w:r w:rsidRPr="007F4FB8">
        <w:rPr>
          <w:rFonts w:ascii="GHEA Grapalat" w:hAnsi="GHEA Grapalat"/>
          <w:i/>
          <w:sz w:val="16"/>
          <w:szCs w:val="16"/>
        </w:rPr>
        <w:t xml:space="preserve">срок </w:t>
      </w:r>
      <w:r w:rsidRPr="007F4FB8">
        <w:rPr>
          <w:rFonts w:ascii="GHEA Grapalat" w:hAnsi="GHEA Grapalat"/>
          <w:i/>
          <w:color w:val="000000" w:themeColor="text1"/>
          <w:sz w:val="16"/>
          <w:szCs w:val="16"/>
        </w:rPr>
        <w:t>устанавливается в календарных днях, а его</w:t>
      </w:r>
      <w:r w:rsidRPr="007F4FB8">
        <w:rPr>
          <w:rFonts w:ascii="GHEA Grapalat" w:hAnsi="GHEA Grapalat"/>
          <w:i/>
          <w:sz w:val="16"/>
          <w:szCs w:val="16"/>
        </w:rPr>
        <w:t xml:space="preserve"> 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29">
    <w:p w14:paraId="767370E2" w14:textId="77777777" w:rsidR="004477E1" w:rsidRPr="00CA2754" w:rsidRDefault="004477E1" w:rsidP="003B2F27">
      <w:pPr>
        <w:widowControl w:val="0"/>
        <w:spacing w:after="160" w:line="360" w:lineRule="auto"/>
        <w:jc w:val="both"/>
        <w:rPr>
          <w:rFonts w:ascii="GHEA Grapalat" w:hAnsi="GHEA Grapalat" w:cs="Sylfaen"/>
          <w:i/>
          <w:sz w:val="20"/>
          <w:szCs w:val="20"/>
        </w:rPr>
      </w:pPr>
      <w:r w:rsidRPr="00CA2754">
        <w:rPr>
          <w:rStyle w:val="af6"/>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45BE96FF" w14:textId="77777777" w:rsidR="004477E1" w:rsidRPr="00CA2754" w:rsidRDefault="004477E1" w:rsidP="003B2F27">
      <w:pPr>
        <w:pStyle w:val="af2"/>
        <w:jc w:val="both"/>
        <w:rPr>
          <w:sz w:val="2"/>
          <w:szCs w:val="2"/>
        </w:rPr>
      </w:pPr>
    </w:p>
  </w:footnote>
  <w:footnote w:id="30">
    <w:p w14:paraId="3BB38915" w14:textId="77777777" w:rsidR="004477E1" w:rsidRPr="00CA2754" w:rsidRDefault="004477E1" w:rsidP="003B2F27">
      <w:pPr>
        <w:pStyle w:val="af2"/>
        <w:jc w:val="both"/>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017197592">
    <w:abstractNumId w:val="21"/>
  </w:num>
  <w:num w:numId="2" w16cid:durableId="882912108">
    <w:abstractNumId w:val="11"/>
  </w:num>
  <w:num w:numId="3" w16cid:durableId="928267793">
    <w:abstractNumId w:val="20"/>
  </w:num>
  <w:num w:numId="4" w16cid:durableId="387726734">
    <w:abstractNumId w:val="16"/>
  </w:num>
  <w:num w:numId="5" w16cid:durableId="1741323252">
    <w:abstractNumId w:val="25"/>
  </w:num>
  <w:num w:numId="6" w16cid:durableId="1984459322">
    <w:abstractNumId w:val="21"/>
    <w:lvlOverride w:ilvl="0">
      <w:startOverride w:val="1"/>
    </w:lvlOverride>
    <w:lvlOverride w:ilvl="1"/>
    <w:lvlOverride w:ilvl="2"/>
    <w:lvlOverride w:ilvl="3"/>
    <w:lvlOverride w:ilvl="4"/>
    <w:lvlOverride w:ilvl="5"/>
    <w:lvlOverride w:ilvl="6"/>
    <w:lvlOverride w:ilvl="7"/>
    <w:lvlOverride w:ilvl="8"/>
  </w:num>
  <w:num w:numId="7" w16cid:durableId="83672343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8883893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534273587">
    <w:abstractNumId w:val="18"/>
  </w:num>
  <w:num w:numId="10" w16cid:durableId="229467534">
    <w:abstractNumId w:val="6"/>
  </w:num>
  <w:num w:numId="11" w16cid:durableId="845096103">
    <w:abstractNumId w:val="9"/>
  </w:num>
  <w:num w:numId="12" w16cid:durableId="515076132">
    <w:abstractNumId w:val="32"/>
  </w:num>
  <w:num w:numId="13" w16cid:durableId="726607609">
    <w:abstractNumId w:val="28"/>
  </w:num>
  <w:num w:numId="14" w16cid:durableId="1523933987">
    <w:abstractNumId w:val="14"/>
  </w:num>
  <w:num w:numId="15" w16cid:durableId="1317295112">
    <w:abstractNumId w:val="30"/>
  </w:num>
  <w:num w:numId="16" w16cid:durableId="414786326">
    <w:abstractNumId w:val="15"/>
  </w:num>
  <w:num w:numId="17" w16cid:durableId="1661078585">
    <w:abstractNumId w:val="7"/>
  </w:num>
  <w:num w:numId="18" w16cid:durableId="2041129781">
    <w:abstractNumId w:val="1"/>
  </w:num>
  <w:num w:numId="19" w16cid:durableId="103233349">
    <w:abstractNumId w:val="17"/>
  </w:num>
  <w:num w:numId="20" w16cid:durableId="666977977">
    <w:abstractNumId w:val="17"/>
  </w:num>
  <w:num w:numId="21" w16cid:durableId="42411570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589851010">
    <w:abstractNumId w:val="22"/>
  </w:num>
  <w:num w:numId="23" w16cid:durableId="1444494858">
    <w:abstractNumId w:val="8"/>
  </w:num>
  <w:num w:numId="24" w16cid:durableId="826821639">
    <w:abstractNumId w:val="19"/>
  </w:num>
  <w:num w:numId="25" w16cid:durableId="2140298705">
    <w:abstractNumId w:val="13"/>
  </w:num>
  <w:num w:numId="26" w16cid:durableId="873732851">
    <w:abstractNumId w:val="5"/>
  </w:num>
  <w:num w:numId="27" w16cid:durableId="603653561">
    <w:abstractNumId w:val="4"/>
  </w:num>
  <w:num w:numId="28" w16cid:durableId="672144206">
    <w:abstractNumId w:val="0"/>
  </w:num>
  <w:num w:numId="29" w16cid:durableId="1907646818">
    <w:abstractNumId w:val="10"/>
  </w:num>
  <w:num w:numId="30" w16cid:durableId="683704083">
    <w:abstractNumId w:val="27"/>
  </w:num>
  <w:num w:numId="31" w16cid:durableId="1990667194">
    <w:abstractNumId w:val="24"/>
  </w:num>
  <w:num w:numId="32" w16cid:durableId="433281072">
    <w:abstractNumId w:val="23"/>
  </w:num>
  <w:num w:numId="33" w16cid:durableId="1780952975">
    <w:abstractNumId w:val="31"/>
  </w:num>
  <w:num w:numId="34" w16cid:durableId="498619809">
    <w:abstractNumId w:val="26"/>
  </w:num>
  <w:num w:numId="35" w16cid:durableId="644547325">
    <w:abstractNumId w:val="2"/>
  </w:num>
  <w:num w:numId="36" w16cid:durableId="751393297">
    <w:abstractNumId w:val="12"/>
  </w:num>
  <w:num w:numId="37" w16cid:durableId="1888758779">
    <w:abstractNumId w:val="29"/>
  </w:num>
  <w:num w:numId="38" w16cid:durableId="809055695">
    <w:abstractNumId w:val="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567"/>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24C"/>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97006"/>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0B"/>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2F43"/>
    <w:rsid w:val="001F3237"/>
    <w:rsid w:val="001F364B"/>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8E9"/>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6C29"/>
    <w:rsid w:val="00217344"/>
    <w:rsid w:val="00217710"/>
    <w:rsid w:val="002179F9"/>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28C8"/>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909B4"/>
    <w:rsid w:val="0029127F"/>
    <w:rsid w:val="00291919"/>
    <w:rsid w:val="00291EFF"/>
    <w:rsid w:val="002926D4"/>
    <w:rsid w:val="00292A46"/>
    <w:rsid w:val="00293527"/>
    <w:rsid w:val="00293A25"/>
    <w:rsid w:val="00293A76"/>
    <w:rsid w:val="00293B45"/>
    <w:rsid w:val="002941F2"/>
    <w:rsid w:val="00294940"/>
    <w:rsid w:val="00294BD5"/>
    <w:rsid w:val="00294F67"/>
    <w:rsid w:val="00294FFF"/>
    <w:rsid w:val="0029515A"/>
    <w:rsid w:val="002951A1"/>
    <w:rsid w:val="00295AEE"/>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149"/>
    <w:rsid w:val="002B4457"/>
    <w:rsid w:val="002B4FD9"/>
    <w:rsid w:val="002B5186"/>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62D3"/>
    <w:rsid w:val="002E7097"/>
    <w:rsid w:val="002E727E"/>
    <w:rsid w:val="002E7418"/>
    <w:rsid w:val="002E7E9C"/>
    <w:rsid w:val="002E7EE1"/>
    <w:rsid w:val="002F0989"/>
    <w:rsid w:val="002F0DF4"/>
    <w:rsid w:val="002F1AB3"/>
    <w:rsid w:val="002F1F78"/>
    <w:rsid w:val="002F2045"/>
    <w:rsid w:val="002F2657"/>
    <w:rsid w:val="002F2A55"/>
    <w:rsid w:val="002F2B23"/>
    <w:rsid w:val="002F32C9"/>
    <w:rsid w:val="002F35FE"/>
    <w:rsid w:val="002F4914"/>
    <w:rsid w:val="002F49F9"/>
    <w:rsid w:val="002F6164"/>
    <w:rsid w:val="002F6B98"/>
    <w:rsid w:val="002F6FA0"/>
    <w:rsid w:val="002F7000"/>
    <w:rsid w:val="002F7391"/>
    <w:rsid w:val="002F7A7E"/>
    <w:rsid w:val="00300146"/>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6381"/>
    <w:rsid w:val="003163A5"/>
    <w:rsid w:val="003169A4"/>
    <w:rsid w:val="00316D9D"/>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6DBF"/>
    <w:rsid w:val="00327291"/>
    <w:rsid w:val="00327436"/>
    <w:rsid w:val="0033253D"/>
    <w:rsid w:val="00333314"/>
    <w:rsid w:val="00333B85"/>
    <w:rsid w:val="00333D83"/>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56E"/>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698"/>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3EFA"/>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4B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8B6"/>
    <w:rsid w:val="003D0E3C"/>
    <w:rsid w:val="003D14E9"/>
    <w:rsid w:val="003D1CF4"/>
    <w:rsid w:val="003D2166"/>
    <w:rsid w:val="003D290D"/>
    <w:rsid w:val="003D2FE2"/>
    <w:rsid w:val="003D3420"/>
    <w:rsid w:val="003D3964"/>
    <w:rsid w:val="003D4E61"/>
    <w:rsid w:val="003D56A5"/>
    <w:rsid w:val="003D5867"/>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4C1E"/>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3B1"/>
    <w:rsid w:val="004234D0"/>
    <w:rsid w:val="00423B3F"/>
    <w:rsid w:val="004270AB"/>
    <w:rsid w:val="00427EAA"/>
    <w:rsid w:val="00431998"/>
    <w:rsid w:val="004320F2"/>
    <w:rsid w:val="00432FEC"/>
    <w:rsid w:val="00434072"/>
    <w:rsid w:val="00434D1C"/>
    <w:rsid w:val="0043558D"/>
    <w:rsid w:val="00435BE1"/>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2FD4"/>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208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51A"/>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165"/>
    <w:rsid w:val="00550A62"/>
    <w:rsid w:val="00551887"/>
    <w:rsid w:val="005525A4"/>
    <w:rsid w:val="00552934"/>
    <w:rsid w:val="00552D6E"/>
    <w:rsid w:val="00552D83"/>
    <w:rsid w:val="00553098"/>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637"/>
    <w:rsid w:val="005E0725"/>
    <w:rsid w:val="005E0E50"/>
    <w:rsid w:val="005E1533"/>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10"/>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234"/>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58C"/>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576D"/>
    <w:rsid w:val="007166E1"/>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26754"/>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6F"/>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645"/>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5EAE"/>
    <w:rsid w:val="00826193"/>
    <w:rsid w:val="008264EB"/>
    <w:rsid w:val="0082669D"/>
    <w:rsid w:val="00826E9C"/>
    <w:rsid w:val="00830036"/>
    <w:rsid w:val="00830445"/>
    <w:rsid w:val="00830700"/>
    <w:rsid w:val="00830AD3"/>
    <w:rsid w:val="00831C52"/>
    <w:rsid w:val="00831DC3"/>
    <w:rsid w:val="008326D8"/>
    <w:rsid w:val="0083296C"/>
    <w:rsid w:val="00832AB3"/>
    <w:rsid w:val="008339F3"/>
    <w:rsid w:val="0083475E"/>
    <w:rsid w:val="008348C6"/>
    <w:rsid w:val="00834CD0"/>
    <w:rsid w:val="00835374"/>
    <w:rsid w:val="00835822"/>
    <w:rsid w:val="00835D8E"/>
    <w:rsid w:val="008361FB"/>
    <w:rsid w:val="00836400"/>
    <w:rsid w:val="008365E4"/>
    <w:rsid w:val="00836C9C"/>
    <w:rsid w:val="00837337"/>
    <w:rsid w:val="00837F16"/>
    <w:rsid w:val="00837F3E"/>
    <w:rsid w:val="00840327"/>
    <w:rsid w:val="00840FC4"/>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DA1"/>
    <w:rsid w:val="00863E4D"/>
    <w:rsid w:val="00864147"/>
    <w:rsid w:val="0086443A"/>
    <w:rsid w:val="00865E9B"/>
    <w:rsid w:val="00867FF3"/>
    <w:rsid w:val="008702CB"/>
    <w:rsid w:val="0087048A"/>
    <w:rsid w:val="0087125E"/>
    <w:rsid w:val="0087175D"/>
    <w:rsid w:val="00871E55"/>
    <w:rsid w:val="0087222B"/>
    <w:rsid w:val="0087236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9B3"/>
    <w:rsid w:val="008A0AF2"/>
    <w:rsid w:val="008A120F"/>
    <w:rsid w:val="008A16B0"/>
    <w:rsid w:val="008A1E8D"/>
    <w:rsid w:val="008A24AF"/>
    <w:rsid w:val="008A24FA"/>
    <w:rsid w:val="008A3366"/>
    <w:rsid w:val="008A345D"/>
    <w:rsid w:val="008A3C60"/>
    <w:rsid w:val="008A3D03"/>
    <w:rsid w:val="008A4DA3"/>
    <w:rsid w:val="008A518F"/>
    <w:rsid w:val="008A5CEA"/>
    <w:rsid w:val="008A65FE"/>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0E78"/>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9DC"/>
    <w:rsid w:val="00915A97"/>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75C"/>
    <w:rsid w:val="00931A1F"/>
    <w:rsid w:val="00932115"/>
    <w:rsid w:val="009332D1"/>
    <w:rsid w:val="0093354D"/>
    <w:rsid w:val="009335A0"/>
    <w:rsid w:val="0093396A"/>
    <w:rsid w:val="00933D66"/>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A65"/>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77C3F"/>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2DF"/>
    <w:rsid w:val="009A5F32"/>
    <w:rsid w:val="009A73D5"/>
    <w:rsid w:val="009A75C5"/>
    <w:rsid w:val="009A796C"/>
    <w:rsid w:val="009B0273"/>
    <w:rsid w:val="009B0824"/>
    <w:rsid w:val="009B0DA1"/>
    <w:rsid w:val="009B0F00"/>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E36"/>
    <w:rsid w:val="009D0F48"/>
    <w:rsid w:val="009D158E"/>
    <w:rsid w:val="009D180E"/>
    <w:rsid w:val="009D1A6B"/>
    <w:rsid w:val="009D1DC5"/>
    <w:rsid w:val="009D2AE5"/>
    <w:rsid w:val="009D352B"/>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09D"/>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4028C"/>
    <w:rsid w:val="00A40446"/>
    <w:rsid w:val="00A404F3"/>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C53"/>
    <w:rsid w:val="00A51D7C"/>
    <w:rsid w:val="00A52061"/>
    <w:rsid w:val="00A524AC"/>
    <w:rsid w:val="00A52A96"/>
    <w:rsid w:val="00A52E2E"/>
    <w:rsid w:val="00A530B3"/>
    <w:rsid w:val="00A53A6A"/>
    <w:rsid w:val="00A53DCE"/>
    <w:rsid w:val="00A54944"/>
    <w:rsid w:val="00A54D2B"/>
    <w:rsid w:val="00A5512C"/>
    <w:rsid w:val="00A55E59"/>
    <w:rsid w:val="00A55FEE"/>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21C9"/>
    <w:rsid w:val="00AC2609"/>
    <w:rsid w:val="00AC30D5"/>
    <w:rsid w:val="00AC34B0"/>
    <w:rsid w:val="00AC3F2F"/>
    <w:rsid w:val="00AC4EAF"/>
    <w:rsid w:val="00AC5807"/>
    <w:rsid w:val="00AC6131"/>
    <w:rsid w:val="00AC6523"/>
    <w:rsid w:val="00AC6A4B"/>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7BE8"/>
    <w:rsid w:val="00AF7C7D"/>
    <w:rsid w:val="00B00003"/>
    <w:rsid w:val="00B011DF"/>
    <w:rsid w:val="00B01495"/>
    <w:rsid w:val="00B01568"/>
    <w:rsid w:val="00B01A35"/>
    <w:rsid w:val="00B025A2"/>
    <w:rsid w:val="00B027B8"/>
    <w:rsid w:val="00B02A31"/>
    <w:rsid w:val="00B02B0C"/>
    <w:rsid w:val="00B03623"/>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4CC5"/>
    <w:rsid w:val="00B351F5"/>
    <w:rsid w:val="00B359E8"/>
    <w:rsid w:val="00B3612B"/>
    <w:rsid w:val="00B36765"/>
    <w:rsid w:val="00B369D8"/>
    <w:rsid w:val="00B37250"/>
    <w:rsid w:val="00B37A00"/>
    <w:rsid w:val="00B40233"/>
    <w:rsid w:val="00B407E6"/>
    <w:rsid w:val="00B40EDD"/>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6FA0"/>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126"/>
    <w:rsid w:val="00B70356"/>
    <w:rsid w:val="00B70DF8"/>
    <w:rsid w:val="00B716B0"/>
    <w:rsid w:val="00B71894"/>
    <w:rsid w:val="00B71D73"/>
    <w:rsid w:val="00B720F8"/>
    <w:rsid w:val="00B72D8B"/>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8D"/>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6BE"/>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413D"/>
    <w:rsid w:val="00C04176"/>
    <w:rsid w:val="00C046E3"/>
    <w:rsid w:val="00C054A7"/>
    <w:rsid w:val="00C061D3"/>
    <w:rsid w:val="00C061DC"/>
    <w:rsid w:val="00C062F8"/>
    <w:rsid w:val="00C06409"/>
    <w:rsid w:val="00C07F24"/>
    <w:rsid w:val="00C10FBB"/>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251"/>
    <w:rsid w:val="00C527F9"/>
    <w:rsid w:val="00C53663"/>
    <w:rsid w:val="00C53926"/>
    <w:rsid w:val="00C53D1C"/>
    <w:rsid w:val="00C54137"/>
    <w:rsid w:val="00C54CEE"/>
    <w:rsid w:val="00C551B9"/>
    <w:rsid w:val="00C5588A"/>
    <w:rsid w:val="00C56BBA"/>
    <w:rsid w:val="00C57190"/>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589"/>
    <w:rsid w:val="00C8055A"/>
    <w:rsid w:val="00C806B2"/>
    <w:rsid w:val="00C807D9"/>
    <w:rsid w:val="00C80B25"/>
    <w:rsid w:val="00C81187"/>
    <w:rsid w:val="00C813A9"/>
    <w:rsid w:val="00C816CA"/>
    <w:rsid w:val="00C81FE2"/>
    <w:rsid w:val="00C821CA"/>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0FB6"/>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343"/>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67124"/>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545"/>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C1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22B5"/>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3AF"/>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E11"/>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397"/>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650"/>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1B7"/>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46BEE"/>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19E"/>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6887"/>
    <w:rsid w:val="00FE6C2A"/>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15C576"/>
  <w15:docId w15:val="{EA268230-FC61-45B8-8A9C-AB56E50435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397DAB"/>
  </w:style>
  <w:style w:type="paragraph" w:styleId="HTML">
    <w:name w:val="HTML Preformatted"/>
    <w:basedOn w:val="a"/>
    <w:link w:val="HTML0"/>
    <w:uiPriority w:val="99"/>
    <w:semiHidden/>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semiHidden/>
    <w:rsid w:val="00286513"/>
    <w:rPr>
      <w:rFonts w:ascii="Courier New" w:hAnsi="Courier New" w:cs="Courier New"/>
      <w:lang w:val="en-US" w:eastAsia="en-US" w:bidi="ar-SA"/>
    </w:rPr>
  </w:style>
  <w:style w:type="character" w:customStyle="1" w:styleId="y2iqfc">
    <w:name w:val="y2iqfc"/>
    <w:basedOn w:val="a0"/>
    <w:rsid w:val="0028651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araks.finans@mta.gov.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317D2C-9557-42F4-AC25-B5029D886D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110</TotalTime>
  <Pages>66</Pages>
  <Words>18022</Words>
  <Characters>102729</Characters>
  <Application>Microsoft Office Word</Application>
  <DocSecurity>0</DocSecurity>
  <Lines>856</Lines>
  <Paragraphs>241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120510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14</cp:revision>
  <cp:lastPrinted>2018-02-16T07:12:00Z</cp:lastPrinted>
  <dcterms:created xsi:type="dcterms:W3CDTF">2025-10-29T12:23:00Z</dcterms:created>
  <dcterms:modified xsi:type="dcterms:W3CDTF">2025-10-31T11:45:00Z</dcterms:modified>
</cp:coreProperties>
</file>